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EEBF72" w14:textId="77777777" w:rsidR="00C1090B" w:rsidRDefault="00F23936" w:rsidP="6922EE43">
      <w:pPr>
        <w:jc w:val="center"/>
        <w:rPr>
          <w:b/>
        </w:rPr>
      </w:pPr>
      <w:r w:rsidRPr="6922EE43">
        <w:rPr>
          <w:b/>
        </w:rPr>
        <w:t>2025 Oxford Climate Policy Monitor Survey</w:t>
      </w:r>
    </w:p>
    <w:p w14:paraId="5C335CD1" w14:textId="77777777" w:rsidR="00274864" w:rsidRDefault="00274864"/>
    <w:p w14:paraId="397CA70D"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E21717D" w14:textId="77777777" w:rsidR="00774353" w:rsidRDefault="00774353" w:rsidP="6922EE43">
      <w:pPr>
        <w:jc w:val="center"/>
      </w:pPr>
    </w:p>
    <w:p w14:paraId="640BCB75" w14:textId="77777777" w:rsidR="00504B4A" w:rsidRDefault="00774353" w:rsidP="6922EE43">
      <w:pPr>
        <w:jc w:val="center"/>
      </w:pPr>
      <w:r>
        <w:t>Thank you for your contribution.</w:t>
      </w:r>
    </w:p>
    <w:p w14:paraId="33893BDE" w14:textId="77777777" w:rsidR="00504B4A" w:rsidRDefault="00504B4A"/>
    <w:p w14:paraId="32CA90DC" w14:textId="77777777" w:rsidR="00B05B53" w:rsidRDefault="00B05B53">
      <w:pPr>
        <w:rPr>
          <w:b/>
          <w:bCs/>
        </w:rPr>
      </w:pPr>
    </w:p>
    <w:p w14:paraId="20242044" w14:textId="77777777" w:rsidR="00B05B53" w:rsidRDefault="00B05B53">
      <w:pPr>
        <w:rPr>
          <w:b/>
          <w:bCs/>
        </w:rPr>
      </w:pPr>
    </w:p>
    <w:p w14:paraId="24F68A1A" w14:textId="77777777" w:rsidR="00774353" w:rsidRDefault="00504B4A">
      <w:pPr>
        <w:rPr>
          <w:b/>
          <w:bCs/>
        </w:rPr>
      </w:pPr>
      <w:r>
        <w:rPr>
          <w:b/>
          <w:bCs/>
        </w:rPr>
        <w:t>Instructions for answering the survey:</w:t>
      </w:r>
    </w:p>
    <w:p w14:paraId="211CC02B" w14:textId="77777777" w:rsidR="007A24F7" w:rsidRDefault="007A24F7">
      <w:pPr>
        <w:rPr>
          <w:b/>
          <w:bCs/>
        </w:rPr>
      </w:pPr>
    </w:p>
    <w:p w14:paraId="6704F85A"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4B88084"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5273066"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B78C132" w14:textId="77777777" w:rsidR="00F276B3" w:rsidRDefault="00F276B3" w:rsidP="007A24F7">
      <w:pPr>
        <w:pStyle w:val="ListParagraph"/>
        <w:numPr>
          <w:ilvl w:val="0"/>
          <w:numId w:val="48"/>
        </w:numPr>
      </w:pPr>
      <w:r w:rsidRPr="00F276B3">
        <w:t>Insert answers into the blank, white cells provided.</w:t>
      </w:r>
    </w:p>
    <w:p w14:paraId="62989D03"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3CC740E"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58CE925"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9D902C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54CCAC4" w14:textId="77777777" w:rsidR="00E121D3" w:rsidRDefault="00E121D3" w:rsidP="00E121D3"/>
    <w:p w14:paraId="6E0B6A56"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46FB5ABB"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3D48A95" w14:textId="77777777" w:rsidR="00274864" w:rsidRDefault="00274864"/>
    <w:p w14:paraId="7BD5370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DAC79D5"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CCAB114"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6F817CC"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6B5A42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16865F5"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D1C3B67"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F1F9844"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A2124DE"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14905362"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FDB9E4E"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7551005"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554690F"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24F24B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1413AA9"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E740A4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4BA6DE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F1719B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443A4A1"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20F923A"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A697776"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B18D324"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268EDCA"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E770C76"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1825FFE8"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4D7367C"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F51E64C"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3FCD4BE"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57A3C69"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1D6C7B9D"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5CEE5FD"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D59FE57"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07F2ADF"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799C69A0"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08D1D4F"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40AA0EAE"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701FEC7"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2980E3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E66C387"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767E091"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71F194F"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F1A9E2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B3114D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4F8F5BE"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5DF81CA4"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126F964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DE4B4F9"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9FFA17B" w14:textId="77777777" w:rsidR="00093CA9" w:rsidRDefault="00122733" w:rsidP="77F364D2">
      <w:pPr>
        <w:pStyle w:val="TOC2"/>
        <w:tabs>
          <w:tab w:val="right" w:leader="dot" w:pos="10455"/>
        </w:tabs>
      </w:pPr>
      <w:r>
        <w:fldChar w:fldCharType="end"/>
      </w:r>
    </w:p>
    <w:p w14:paraId="4EE2AA2C" w14:textId="77777777" w:rsidR="00093CA9" w:rsidRDefault="00093CA9">
      <w:pPr>
        <w:spacing w:before="0" w:after="0"/>
      </w:pPr>
      <w:r>
        <w:br w:type="page"/>
      </w:r>
    </w:p>
    <w:p w14:paraId="68A7468E"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68"/>
        <w:gridCol w:w="5215"/>
        <w:gridCol w:w="217"/>
        <w:gridCol w:w="142"/>
        <w:gridCol w:w="4114"/>
      </w:tblGrid>
      <w:tr w:rsidR="00A17AE4" w14:paraId="6C8F6D35" w14:textId="77777777" w:rsidTr="2452D0D6">
        <w:trPr>
          <w:trHeight w:val="341"/>
        </w:trPr>
        <w:tc>
          <w:tcPr>
            <w:tcW w:w="10232" w:type="dxa"/>
            <w:gridSpan w:val="5"/>
            <w:shd w:val="clear" w:color="auto" w:fill="FDF2CC"/>
            <w:vAlign w:val="center"/>
          </w:tcPr>
          <w:p w14:paraId="744A96FD" w14:textId="77777777" w:rsidR="00A17AE4" w:rsidRDefault="00A17AE4" w:rsidP="00CF2E7C">
            <w:r>
              <w:rPr>
                <w:b/>
                <w:bCs/>
              </w:rPr>
              <w:t>Please answer all questions in this section.</w:t>
            </w:r>
          </w:p>
        </w:tc>
      </w:tr>
      <w:tr w:rsidR="00093CA9" w14:paraId="78C683B6" w14:textId="77777777" w:rsidTr="2452D0D6">
        <w:trPr>
          <w:trHeight w:val="341"/>
        </w:trPr>
        <w:tc>
          <w:tcPr>
            <w:tcW w:w="1063" w:type="dxa"/>
            <w:vAlign w:val="center"/>
          </w:tcPr>
          <w:p w14:paraId="555D697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BA4B527" w14:textId="77777777" w:rsidR="00093CA9" w:rsidRDefault="00093CA9" w:rsidP="00093CA9">
            <w:r>
              <w:t xml:space="preserve">Law Firm Name </w:t>
            </w:r>
          </w:p>
        </w:tc>
      </w:tr>
      <w:tr w:rsidR="00093CA9" w:rsidRPr="00D5106A" w14:paraId="5A969B95" w14:textId="77777777" w:rsidTr="2452D0D6">
        <w:trPr>
          <w:trHeight w:val="533"/>
        </w:trPr>
        <w:tc>
          <w:tcPr>
            <w:tcW w:w="1063" w:type="dxa"/>
            <w:vAlign w:val="center"/>
          </w:tcPr>
          <w:p w14:paraId="72B7E8B5"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46750E2" w14:textId="77777777" w:rsidR="00343927" w:rsidRPr="00771490" w:rsidRDefault="00D5106A">
            <w:pPr>
              <w:rPr>
                <w:lang w:val="sv-SE"/>
              </w:rPr>
            </w:pPr>
            <w:r>
              <w:rPr>
                <w:lang w:val="sv-SE"/>
              </w:rPr>
              <w:t>Bowmans</w:t>
            </w:r>
          </w:p>
        </w:tc>
      </w:tr>
      <w:tr w:rsidR="00093CA9" w14:paraId="5E7CF345" w14:textId="77777777" w:rsidTr="2452D0D6">
        <w:trPr>
          <w:trHeight w:val="404"/>
        </w:trPr>
        <w:tc>
          <w:tcPr>
            <w:tcW w:w="1063" w:type="dxa"/>
            <w:vAlign w:val="center"/>
          </w:tcPr>
          <w:p w14:paraId="5EDB86C8"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6CE96D3" w14:textId="77777777" w:rsidR="00093CA9" w:rsidRDefault="00093CA9" w:rsidP="00093CA9">
            <w:r>
              <w:t xml:space="preserve">Jurisdiction </w:t>
            </w:r>
          </w:p>
        </w:tc>
      </w:tr>
      <w:tr w:rsidR="00093CA9" w14:paraId="5339037E" w14:textId="77777777" w:rsidTr="2452D0D6">
        <w:trPr>
          <w:trHeight w:val="533"/>
        </w:trPr>
        <w:tc>
          <w:tcPr>
            <w:tcW w:w="1063" w:type="dxa"/>
            <w:shd w:val="clear" w:color="auto" w:fill="auto"/>
            <w:vAlign w:val="center"/>
          </w:tcPr>
          <w:p w14:paraId="7A8D7701" w14:textId="77777777" w:rsidR="00093CA9" w:rsidRDefault="00093CA9" w:rsidP="00093CA9"/>
        </w:tc>
        <w:tc>
          <w:tcPr>
            <w:tcW w:w="9169" w:type="dxa"/>
            <w:gridSpan w:val="4"/>
            <w:shd w:val="clear" w:color="auto" w:fill="auto"/>
            <w:vAlign w:val="center"/>
          </w:tcPr>
          <w:p w14:paraId="201B5282" w14:textId="77777777" w:rsidR="00343927" w:rsidRDefault="00000000">
            <w:r>
              <w:t>Kenya</w:t>
            </w:r>
          </w:p>
        </w:tc>
      </w:tr>
      <w:tr w:rsidR="00093CA9" w:rsidRPr="00E50B13" w14:paraId="379C062C" w14:textId="77777777" w:rsidTr="2452D0D6">
        <w:trPr>
          <w:trHeight w:val="1610"/>
        </w:trPr>
        <w:tc>
          <w:tcPr>
            <w:tcW w:w="1063" w:type="dxa"/>
            <w:vAlign w:val="center"/>
          </w:tcPr>
          <w:p w14:paraId="4D47D07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714467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FDFD451" w14:textId="77777777" w:rsidR="00093CA9" w:rsidRDefault="00093CA9" w:rsidP="00093CA9">
            <w:pPr>
              <w:rPr>
                <w:rStyle w:val="Heading1Char"/>
                <w:rFonts w:ascii="Aptos" w:hAnsi="Aptos"/>
                <w:color w:val="000000"/>
                <w:sz w:val="22"/>
                <w:szCs w:val="22"/>
                <w:bdr w:val="none" w:sz="0" w:space="0" w:color="auto" w:frame="1"/>
                <w:lang w:val="en-US"/>
              </w:rPr>
            </w:pPr>
          </w:p>
          <w:p w14:paraId="08E0EACA"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D8C5084" w14:textId="77777777" w:rsidTr="2452D0D6">
        <w:trPr>
          <w:trHeight w:val="533"/>
        </w:trPr>
        <w:tc>
          <w:tcPr>
            <w:tcW w:w="1063" w:type="dxa"/>
            <w:vAlign w:val="center"/>
          </w:tcPr>
          <w:p w14:paraId="77A5A810" w14:textId="77777777" w:rsidR="00093CA9" w:rsidRDefault="00093CA9" w:rsidP="00093CA9"/>
        </w:tc>
        <w:tc>
          <w:tcPr>
            <w:tcW w:w="9169" w:type="dxa"/>
            <w:gridSpan w:val="4"/>
            <w:shd w:val="clear" w:color="auto" w:fill="auto"/>
            <w:vAlign w:val="center"/>
          </w:tcPr>
          <w:p w14:paraId="292D651A" w14:textId="296C99A4" w:rsidR="00343927" w:rsidRDefault="00000000">
            <w:r>
              <w:t>National Climate Change Action Plan (20</w:t>
            </w:r>
            <w:ins w:id="1" w:author="Bowmans Kenya" w:date="2025-07-14T13:03:00Z" w16du:dateUtc="2025-07-14T10:03:00Z">
              <w:r w:rsidR="00377D2D">
                <w:t>23</w:t>
              </w:r>
            </w:ins>
            <w:del w:id="2" w:author="Bowmans Kenya" w:date="2025-07-14T13:03:00Z" w16du:dateUtc="2025-07-14T10:03:00Z">
              <w:r w:rsidDel="00377D2D">
                <w:delText>18</w:delText>
              </w:r>
            </w:del>
            <w:r>
              <w:t>-202</w:t>
            </w:r>
            <w:ins w:id="3" w:author="Bowmans Kenya" w:date="2025-07-14T13:03:00Z" w16du:dateUtc="2025-07-14T10:03:00Z">
              <w:r w:rsidR="00377D2D">
                <w:t>7</w:t>
              </w:r>
            </w:ins>
            <w:del w:id="4" w:author="Bowmans Kenya" w:date="2025-07-14T13:03:00Z" w16du:dateUtc="2025-07-14T10:03:00Z">
              <w:r w:rsidDel="00377D2D">
                <w:delText>2</w:delText>
              </w:r>
            </w:del>
            <w:r>
              <w:t>)</w:t>
            </w:r>
          </w:p>
        </w:tc>
      </w:tr>
      <w:tr w:rsidR="00093CA9" w14:paraId="136A9F0E" w14:textId="77777777" w:rsidTr="2452D0D6">
        <w:trPr>
          <w:trHeight w:val="1021"/>
        </w:trPr>
        <w:tc>
          <w:tcPr>
            <w:tcW w:w="1063" w:type="dxa"/>
            <w:vAlign w:val="center"/>
          </w:tcPr>
          <w:p w14:paraId="1AF9A907"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6D6398C"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1540E0A" w14:textId="77777777" w:rsidTr="2452D0D6">
        <w:trPr>
          <w:trHeight w:val="1021"/>
        </w:trPr>
        <w:tc>
          <w:tcPr>
            <w:tcW w:w="1063" w:type="dxa"/>
            <w:shd w:val="clear" w:color="auto" w:fill="auto"/>
            <w:vAlign w:val="center"/>
          </w:tcPr>
          <w:p w14:paraId="7C64A4D7" w14:textId="77777777" w:rsidR="00093CA9" w:rsidRDefault="00093CA9" w:rsidP="00093CA9"/>
        </w:tc>
        <w:tc>
          <w:tcPr>
            <w:tcW w:w="9169" w:type="dxa"/>
            <w:gridSpan w:val="4"/>
            <w:shd w:val="clear" w:color="auto" w:fill="auto"/>
            <w:vAlign w:val="center"/>
          </w:tcPr>
          <w:p w14:paraId="3C14B442" w14:textId="2FB4E408" w:rsidR="00343927" w:rsidRDefault="00377D2D">
            <w:ins w:id="5" w:author="Bowmans Kenya" w:date="2025-07-14T13:03:00Z" w16du:dateUtc="2025-07-14T10:03:00Z">
              <w:r>
                <w:fldChar w:fldCharType="begin"/>
              </w:r>
              <w:r>
                <w:instrText>HYPERLINK "</w:instrText>
              </w:r>
              <w:r w:rsidRPr="00C43FBA">
                <w:instrText>https://web.archive.org/web/20250515233754mp_/https:/faolex.fao.org/docs/pdf/ken229355.pdf</w:instrText>
              </w:r>
              <w:r>
                <w:instrText>"</w:instrText>
              </w:r>
              <w:r>
                <w:fldChar w:fldCharType="separate"/>
              </w:r>
              <w:r w:rsidRPr="0056587C">
                <w:rPr>
                  <w:rStyle w:val="Hyperlink"/>
                </w:rPr>
                <w:t>https://web.archive.org/web/20250515233754mp_/https:/faolex.fao.org/docs/pdf/ken229355.pdf</w:t>
              </w:r>
              <w:r>
                <w:fldChar w:fldCharType="end"/>
              </w:r>
              <w:r>
                <w:t xml:space="preserve"> </w:t>
              </w:r>
            </w:ins>
            <w:del w:id="6" w:author="Bowmans Kenya" w:date="2025-07-14T13:03:00Z" w16du:dateUtc="2025-07-14T10:03:00Z">
              <w:r w:rsidR="00771490" w:rsidDel="00377D2D">
                <w:delText>o Government of the Republic of Kenya (2018). National Climate Change Action Plan 2018-2022. Ministry of Environment and Forestry, Nairobi (NCCAP Popular Version)- https://web.archive.org/web/20240819081100/https://rise.esmap.org/data/files/library/kenya/Clean%20Cooking/Kenya_NCCAP_2018-2022.pdf  o Government of Kenya (2018). National Climate Change Action Plan (Kenya) 2018-2022. Ministry of Environment and Forestry, Nairobi, Kenya (NCCAP Volume 1)- https://web.archive.org/web/20240808014919/https://faolex.fao.org/docs/pdf/ken190169.pdf  o Government of Kenya (2018). National Climate Change Action Plan (Kenya) Volume 2: Adaptation Technical Analysis Report 2018-2022. Ministry of Environment and Forestry. Nairobi (NCCAP Volume 2)- https://web.archive.org/web/20240819074035/https://policyvault.africa/wp-content/uploads/policy/KEN804.pdf  o Government of Kenya (2018). National Climate Change Action Plan (Kenya) Volume 3:  Mitigation Technical Analysis Report. Ministry of Environment and Forestry. Nairobi (NCCAP Volume 3)-https://web.archive.org/web/20240819074423/https://www.policyvault.africa/policy/national-climate-change-action-plan-kenya-volume-iii-mitigation-technical-analysis-report-mtar-2018-2022/  o Government of Kenya. (2021). National Climate Change Action Plan: Second Implementation Status Report for the FY2019/2020. Ministry of Environment and Forestry, Nairobi, Kenya (NCCAP Second Implementation Status Report)- https://web.archive.org/web/20240317000256/https://napglobalnetwork.org/wp-content/uploads/2022/01/napgn-en-2022-kenya-NCCAP-2018-2022-Implemantation-Status-Report.pdf</w:delText>
              </w:r>
            </w:del>
          </w:p>
        </w:tc>
      </w:tr>
      <w:tr w:rsidR="00093CA9" w:rsidRPr="005A2023" w14:paraId="63E63E72" w14:textId="77777777" w:rsidTr="2452D0D6">
        <w:trPr>
          <w:trHeight w:val="1160"/>
        </w:trPr>
        <w:tc>
          <w:tcPr>
            <w:tcW w:w="1063" w:type="dxa"/>
            <w:vAlign w:val="center"/>
          </w:tcPr>
          <w:p w14:paraId="10AB42B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52C33D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5BCD82A7" w14:textId="77777777" w:rsidR="00093CA9" w:rsidRDefault="00093CA9" w:rsidP="00093CA9"/>
          <w:p w14:paraId="761A240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798B59C" w14:textId="77777777" w:rsidTr="2452D0D6">
        <w:trPr>
          <w:trHeight w:val="533"/>
        </w:trPr>
        <w:tc>
          <w:tcPr>
            <w:tcW w:w="1063" w:type="dxa"/>
            <w:shd w:val="clear" w:color="auto" w:fill="FFFFFF" w:themeFill="background1"/>
            <w:vAlign w:val="center"/>
          </w:tcPr>
          <w:p w14:paraId="12F683F1"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63076F1"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C4FAC7A" w14:textId="77777777" w:rsidR="00343927" w:rsidRDefault="00000000">
            <w:r>
              <w:t>X</w:t>
            </w:r>
          </w:p>
        </w:tc>
      </w:tr>
      <w:tr w:rsidR="00093CA9" w14:paraId="661DA98E" w14:textId="77777777" w:rsidTr="2452D0D6">
        <w:trPr>
          <w:trHeight w:val="533"/>
        </w:trPr>
        <w:tc>
          <w:tcPr>
            <w:tcW w:w="1063" w:type="dxa"/>
            <w:shd w:val="clear" w:color="auto" w:fill="FFFFFF" w:themeFill="background1"/>
            <w:vAlign w:val="center"/>
          </w:tcPr>
          <w:p w14:paraId="387C1417"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B1B77E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7D449BD" w14:textId="77777777" w:rsidR="00343927" w:rsidRDefault="00000000">
            <w:r>
              <w:t>X</w:t>
            </w:r>
          </w:p>
        </w:tc>
      </w:tr>
      <w:tr w:rsidR="00093CA9" w14:paraId="22638B16" w14:textId="77777777" w:rsidTr="2452D0D6">
        <w:trPr>
          <w:trHeight w:val="533"/>
        </w:trPr>
        <w:tc>
          <w:tcPr>
            <w:tcW w:w="1063" w:type="dxa"/>
            <w:shd w:val="clear" w:color="auto" w:fill="FFFFFF" w:themeFill="background1"/>
            <w:vAlign w:val="center"/>
          </w:tcPr>
          <w:p w14:paraId="1AFE9AE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48891F7"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6547D9B" w14:textId="77777777" w:rsidR="00093CA9" w:rsidRDefault="00093CA9" w:rsidP="00093CA9"/>
        </w:tc>
      </w:tr>
      <w:tr w:rsidR="00093CA9" w14:paraId="56D08F8E" w14:textId="77777777" w:rsidTr="2452D0D6">
        <w:trPr>
          <w:trHeight w:val="533"/>
        </w:trPr>
        <w:tc>
          <w:tcPr>
            <w:tcW w:w="1063" w:type="dxa"/>
            <w:shd w:val="clear" w:color="auto" w:fill="FFFFFF" w:themeFill="background1"/>
            <w:vAlign w:val="center"/>
          </w:tcPr>
          <w:p w14:paraId="5FDB947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5DCAD3F"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DEF0CF2" w14:textId="77777777" w:rsidR="00093CA9" w:rsidRDefault="00771490" w:rsidP="00093CA9">
            <w:r>
              <w:t>X</w:t>
            </w:r>
          </w:p>
        </w:tc>
      </w:tr>
      <w:tr w:rsidR="00093CA9" w14:paraId="2191CD0D" w14:textId="77777777" w:rsidTr="2452D0D6">
        <w:trPr>
          <w:trHeight w:val="533"/>
        </w:trPr>
        <w:tc>
          <w:tcPr>
            <w:tcW w:w="1063" w:type="dxa"/>
            <w:shd w:val="clear" w:color="auto" w:fill="FFFFFF" w:themeFill="background1"/>
            <w:vAlign w:val="center"/>
          </w:tcPr>
          <w:p w14:paraId="1A202D4E"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F76C055"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9BD6327" w14:textId="77777777" w:rsidR="00093CA9" w:rsidRDefault="00093CA9" w:rsidP="00093CA9"/>
        </w:tc>
      </w:tr>
      <w:tr w:rsidR="00093CA9" w14:paraId="68B97F8F" w14:textId="77777777" w:rsidTr="2452D0D6">
        <w:trPr>
          <w:trHeight w:val="533"/>
        </w:trPr>
        <w:tc>
          <w:tcPr>
            <w:tcW w:w="1063" w:type="dxa"/>
            <w:shd w:val="clear" w:color="auto" w:fill="FFFFFF" w:themeFill="background1"/>
            <w:vAlign w:val="center"/>
          </w:tcPr>
          <w:p w14:paraId="7174253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FC3AED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117CA51" w14:textId="77777777" w:rsidR="00093CA9" w:rsidRDefault="00771490" w:rsidP="00093CA9">
            <w:r>
              <w:t>X</w:t>
            </w:r>
          </w:p>
        </w:tc>
      </w:tr>
      <w:tr w:rsidR="00093CA9" w14:paraId="484A0953" w14:textId="77777777" w:rsidTr="2452D0D6">
        <w:trPr>
          <w:trHeight w:val="2330"/>
        </w:trPr>
        <w:tc>
          <w:tcPr>
            <w:tcW w:w="1063" w:type="dxa"/>
            <w:vAlign w:val="center"/>
          </w:tcPr>
          <w:p w14:paraId="2F5F6DA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AFDD42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6C03F51"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BF918A1" w14:textId="77777777" w:rsidTr="2452D0D6">
        <w:trPr>
          <w:trHeight w:val="533"/>
        </w:trPr>
        <w:tc>
          <w:tcPr>
            <w:tcW w:w="1063" w:type="dxa"/>
            <w:shd w:val="clear" w:color="auto" w:fill="auto"/>
            <w:vAlign w:val="center"/>
          </w:tcPr>
          <w:p w14:paraId="5B549B94" w14:textId="77777777" w:rsidR="00093CA9" w:rsidRDefault="00093CA9" w:rsidP="00093CA9"/>
        </w:tc>
        <w:tc>
          <w:tcPr>
            <w:tcW w:w="9169" w:type="dxa"/>
            <w:gridSpan w:val="4"/>
            <w:shd w:val="clear" w:color="auto" w:fill="auto"/>
            <w:vAlign w:val="center"/>
          </w:tcPr>
          <w:p w14:paraId="57E16238" w14:textId="77777777" w:rsidR="00093CA9" w:rsidDel="004550B9" w:rsidRDefault="00093CA9" w:rsidP="00093CA9">
            <w:pPr>
              <w:rPr>
                <w:del w:id="7" w:author="Bowmans Kenya" w:date="2025-07-14T13:04:00Z" w16du:dateUtc="2025-07-14T10:04:00Z"/>
              </w:rPr>
            </w:pPr>
          </w:p>
          <w:p w14:paraId="78E3C08F" w14:textId="77777777" w:rsidR="004550B9" w:rsidRPr="004550B9" w:rsidRDefault="004550B9" w:rsidP="004550B9">
            <w:pPr>
              <w:rPr>
                <w:ins w:id="8" w:author="Bowmans Kenya" w:date="2025-07-14T13:03:00Z"/>
                <w:lang w:val="en-US"/>
              </w:rPr>
            </w:pPr>
            <w:ins w:id="9" w:author="Bowmans Kenya" w:date="2025-07-14T13:03:00Z">
              <w:r w:rsidRPr="004550B9">
                <w:rPr>
                  <w:lang w:val="en-US"/>
                </w:rPr>
                <w:t>The National Climate Change Action Plan 2023–2027 aims to guide Kenya's transition to a low-carbon, climate-resilient development path. It aligns climate action with national development priorities and international commitments (such as the Paris Agreement), focusing on protecting climate-sensitive sectors like agriculture, water, energy, tourism, and health. The plan promotes inclusive participation from all sectors of society that is the private sector, civil society, women, youth, children, vulnerable groups, and indigenous communities.</w:t>
              </w:r>
            </w:ins>
          </w:p>
          <w:p w14:paraId="545F35CB" w14:textId="77777777" w:rsidR="004550B9" w:rsidRPr="004550B9" w:rsidRDefault="004550B9" w:rsidP="004550B9">
            <w:pPr>
              <w:rPr>
                <w:ins w:id="10" w:author="Bowmans Kenya" w:date="2025-07-14T13:03:00Z"/>
                <w:lang w:val="en-US"/>
              </w:rPr>
            </w:pPr>
            <w:ins w:id="11" w:author="Bowmans Kenya" w:date="2025-07-14T13:03:00Z">
              <w:r w:rsidRPr="004550B9">
                <w:rPr>
                  <w:lang w:val="en-US"/>
                </w:rPr>
                <w:t>Its key objectives include:</w:t>
              </w:r>
            </w:ins>
          </w:p>
          <w:p w14:paraId="639F92B9" w14:textId="77777777" w:rsidR="004550B9" w:rsidRPr="004550B9" w:rsidRDefault="004550B9" w:rsidP="004550B9">
            <w:pPr>
              <w:numPr>
                <w:ilvl w:val="0"/>
                <w:numId w:val="49"/>
              </w:numPr>
              <w:rPr>
                <w:ins w:id="12" w:author="Bowmans Kenya" w:date="2025-07-14T13:03:00Z"/>
                <w:lang w:val="en-US"/>
              </w:rPr>
            </w:pPr>
            <w:ins w:id="13" w:author="Bowmans Kenya" w:date="2025-07-14T13:03:00Z">
              <w:r w:rsidRPr="004550B9">
                <w:rPr>
                  <w:lang w:val="en-US"/>
                </w:rPr>
                <w:t xml:space="preserve">Reducing climate-related disaster risks and enhancing institutional </w:t>
              </w:r>
              <w:proofErr w:type="gramStart"/>
              <w:r w:rsidRPr="004550B9">
                <w:rPr>
                  <w:lang w:val="en-US"/>
                </w:rPr>
                <w:t>preparedness;</w:t>
              </w:r>
              <w:proofErr w:type="gramEnd"/>
            </w:ins>
          </w:p>
          <w:p w14:paraId="7BCCA536" w14:textId="77777777" w:rsidR="004550B9" w:rsidRPr="004550B9" w:rsidRDefault="004550B9" w:rsidP="004550B9">
            <w:pPr>
              <w:numPr>
                <w:ilvl w:val="0"/>
                <w:numId w:val="49"/>
              </w:numPr>
              <w:rPr>
                <w:ins w:id="14" w:author="Bowmans Kenya" w:date="2025-07-14T13:03:00Z"/>
                <w:lang w:val="en-US"/>
              </w:rPr>
            </w:pPr>
            <w:ins w:id="15" w:author="Bowmans Kenya" w:date="2025-07-14T13:03:00Z">
              <w:r w:rsidRPr="004550B9">
                <w:rPr>
                  <w:lang w:val="en-US"/>
                </w:rPr>
                <w:t xml:space="preserve">Increasing agricultural and water sector resilience for improved food and water </w:t>
              </w:r>
              <w:proofErr w:type="gramStart"/>
              <w:r w:rsidRPr="004550B9">
                <w:rPr>
                  <w:lang w:val="en-US"/>
                </w:rPr>
                <w:t>security;</w:t>
              </w:r>
              <w:proofErr w:type="gramEnd"/>
            </w:ins>
          </w:p>
          <w:p w14:paraId="74EAF8EF" w14:textId="77777777" w:rsidR="004550B9" w:rsidRPr="004550B9" w:rsidRDefault="004550B9" w:rsidP="004550B9">
            <w:pPr>
              <w:numPr>
                <w:ilvl w:val="0"/>
                <w:numId w:val="49"/>
              </w:numPr>
              <w:rPr>
                <w:ins w:id="16" w:author="Bowmans Kenya" w:date="2025-07-14T13:03:00Z"/>
                <w:lang w:val="en-US"/>
              </w:rPr>
            </w:pPr>
            <w:ins w:id="17" w:author="Bowmans Kenya" w:date="2025-07-14T13:03:00Z">
              <w:r w:rsidRPr="004550B9">
                <w:rPr>
                  <w:lang w:val="en-US"/>
                </w:rPr>
                <w:t xml:space="preserve">Supporting climate-smart industrialization and renewable energy </w:t>
              </w:r>
              <w:proofErr w:type="gramStart"/>
              <w:r w:rsidRPr="004550B9">
                <w:rPr>
                  <w:lang w:val="en-US"/>
                </w:rPr>
                <w:t>use;</w:t>
              </w:r>
              <w:proofErr w:type="gramEnd"/>
            </w:ins>
          </w:p>
          <w:p w14:paraId="755CCD73" w14:textId="77777777" w:rsidR="004550B9" w:rsidRPr="004550B9" w:rsidRDefault="004550B9" w:rsidP="004550B9">
            <w:pPr>
              <w:numPr>
                <w:ilvl w:val="0"/>
                <w:numId w:val="49"/>
              </w:numPr>
              <w:rPr>
                <w:ins w:id="18" w:author="Bowmans Kenya" w:date="2025-07-14T13:03:00Z"/>
                <w:lang w:val="en-US"/>
              </w:rPr>
            </w:pPr>
            <w:ins w:id="19" w:author="Bowmans Kenya" w:date="2025-07-14T13:03:00Z">
              <w:r w:rsidRPr="004550B9">
                <w:rPr>
                  <w:lang w:val="en-US"/>
                </w:rPr>
                <w:t xml:space="preserve">Strengthening conservation of forests, wildlife, and </w:t>
              </w:r>
              <w:proofErr w:type="gramStart"/>
              <w:r w:rsidRPr="004550B9">
                <w:rPr>
                  <w:lang w:val="en-US"/>
                </w:rPr>
                <w:t>ecosystems;</w:t>
              </w:r>
              <w:proofErr w:type="gramEnd"/>
            </w:ins>
          </w:p>
          <w:p w14:paraId="0442B2E3" w14:textId="77777777" w:rsidR="004550B9" w:rsidRPr="004550B9" w:rsidRDefault="004550B9" w:rsidP="004550B9">
            <w:pPr>
              <w:numPr>
                <w:ilvl w:val="0"/>
                <w:numId w:val="49"/>
              </w:numPr>
              <w:rPr>
                <w:ins w:id="20" w:author="Bowmans Kenya" w:date="2025-07-14T13:03:00Z"/>
                <w:lang w:val="en-US"/>
              </w:rPr>
            </w:pPr>
            <w:ins w:id="21" w:author="Bowmans Kenya" w:date="2025-07-14T13:03:00Z">
              <w:r w:rsidRPr="004550B9">
                <w:rPr>
                  <w:lang w:val="en-US"/>
                </w:rPr>
                <w:t>Promoting sustainable urban development, public health, and clean transport systems.</w:t>
              </w:r>
            </w:ins>
          </w:p>
          <w:p w14:paraId="7C81D5EE" w14:textId="216713EE" w:rsidR="00343927" w:rsidRDefault="00000000">
            <w:del w:id="22" w:author="Bowmans Kenya" w:date="2025-07-14T13:03:00Z" w16du:dateUtc="2025-07-14T10:03:00Z">
              <w:r w:rsidDel="004550B9">
                <w:delText>The National Climate Change Action Plan (NCCAP) 2018-2022 integrates climate-related disclosure by requiring entities to report on greenhouse gas emissions and climate risks. Further, it also sets targets and strategies for transitioning to a low-carbon economy, covering various sectors including, but not limited to energy, agriculture, and transport (transition planning). The National Climate Change Action Plan (NCCAP) 2018-2022 aims to advance Kenya’s development by promoting low carbon climate resilient development. It emphasizes sustainable development and prioritizes adaptation, focusing on enhancing the climate resilience of vulnerable groups such as women, youth, persons with disabilities, and marginalized communities. The NCCAP draws its focus onto seven key priority areas. These include:  1. disaster risk management; 2. food and nutrition security; 3. water and the blue economy; 4. forestry, wildlife and tourism; 5. health, sanitation and human settlements; 6. manufacturing; and 7. energy and transport.</w:delText>
              </w:r>
            </w:del>
          </w:p>
        </w:tc>
      </w:tr>
      <w:tr w:rsidR="00093CA9" w14:paraId="42D77900" w14:textId="77777777" w:rsidTr="2452D0D6">
        <w:trPr>
          <w:trHeight w:val="899"/>
        </w:trPr>
        <w:tc>
          <w:tcPr>
            <w:tcW w:w="1063" w:type="dxa"/>
            <w:vAlign w:val="center"/>
          </w:tcPr>
          <w:p w14:paraId="3E32940F"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566C670"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88F740C" w14:textId="77777777" w:rsidTr="2452D0D6">
        <w:trPr>
          <w:trHeight w:val="300"/>
        </w:trPr>
        <w:tc>
          <w:tcPr>
            <w:tcW w:w="1063" w:type="dxa"/>
            <w:vAlign w:val="center"/>
          </w:tcPr>
          <w:p w14:paraId="5F49C552" w14:textId="77777777" w:rsidR="00093CA9" w:rsidRDefault="00093CA9" w:rsidP="00093CA9">
            <w:r>
              <w:t>7.1</w:t>
            </w:r>
          </w:p>
        </w:tc>
        <w:tc>
          <w:tcPr>
            <w:tcW w:w="4686" w:type="dxa"/>
            <w:gridSpan w:val="2"/>
            <w:shd w:val="clear" w:color="auto" w:fill="E2EFD9" w:themeFill="accent6" w:themeFillTint="33"/>
            <w:vAlign w:val="center"/>
          </w:tcPr>
          <w:p w14:paraId="2C23D034" w14:textId="77777777" w:rsidR="00093CA9" w:rsidRDefault="00093CA9" w:rsidP="00093CA9">
            <w:r>
              <w:t>Approved, in force</w:t>
            </w:r>
          </w:p>
        </w:tc>
        <w:tc>
          <w:tcPr>
            <w:tcW w:w="4483" w:type="dxa"/>
            <w:gridSpan w:val="2"/>
            <w:shd w:val="clear" w:color="auto" w:fill="auto"/>
            <w:vAlign w:val="center"/>
          </w:tcPr>
          <w:p w14:paraId="74F72691" w14:textId="1375B3A1" w:rsidR="00093CA9" w:rsidRDefault="004550B9" w:rsidP="00093CA9">
            <w:ins w:id="23" w:author="Bowmans Kenya" w:date="2025-07-14T13:04:00Z" w16du:dateUtc="2025-07-14T10:04:00Z">
              <w:r>
                <w:t>X</w:t>
              </w:r>
            </w:ins>
          </w:p>
        </w:tc>
      </w:tr>
      <w:tr w:rsidR="00093CA9" w14:paraId="12D80504" w14:textId="77777777" w:rsidTr="2452D0D6">
        <w:trPr>
          <w:trHeight w:val="300"/>
        </w:trPr>
        <w:tc>
          <w:tcPr>
            <w:tcW w:w="1063" w:type="dxa"/>
            <w:vAlign w:val="center"/>
          </w:tcPr>
          <w:p w14:paraId="4263D570" w14:textId="77777777" w:rsidR="00093CA9" w:rsidRDefault="00093CA9" w:rsidP="00093CA9">
            <w:r>
              <w:t>7.2</w:t>
            </w:r>
          </w:p>
        </w:tc>
        <w:tc>
          <w:tcPr>
            <w:tcW w:w="4686" w:type="dxa"/>
            <w:gridSpan w:val="2"/>
            <w:shd w:val="clear" w:color="auto" w:fill="E2EFD9" w:themeFill="accent6" w:themeFillTint="33"/>
            <w:vAlign w:val="center"/>
          </w:tcPr>
          <w:p w14:paraId="0B0004CE" w14:textId="77777777" w:rsidR="00093CA9" w:rsidRDefault="00093CA9" w:rsidP="00093CA9">
            <w:r>
              <w:t>Approved, not yet in force</w:t>
            </w:r>
          </w:p>
        </w:tc>
        <w:tc>
          <w:tcPr>
            <w:tcW w:w="4483" w:type="dxa"/>
            <w:gridSpan w:val="2"/>
            <w:shd w:val="clear" w:color="auto" w:fill="auto"/>
            <w:vAlign w:val="center"/>
          </w:tcPr>
          <w:p w14:paraId="1AC50185" w14:textId="77777777" w:rsidR="00093CA9" w:rsidRDefault="00093CA9" w:rsidP="00093CA9"/>
        </w:tc>
      </w:tr>
      <w:tr w:rsidR="003D6DA5" w14:paraId="5734D30E" w14:textId="77777777" w:rsidTr="2452D0D6">
        <w:trPr>
          <w:trHeight w:val="300"/>
        </w:trPr>
        <w:tc>
          <w:tcPr>
            <w:tcW w:w="1063" w:type="dxa"/>
            <w:vAlign w:val="center"/>
          </w:tcPr>
          <w:p w14:paraId="044518B0" w14:textId="77777777" w:rsidR="003D6DA5" w:rsidRDefault="002B255F">
            <w:r>
              <w:t>7.3</w:t>
            </w:r>
          </w:p>
        </w:tc>
        <w:tc>
          <w:tcPr>
            <w:tcW w:w="4686" w:type="dxa"/>
            <w:gridSpan w:val="2"/>
            <w:shd w:val="clear" w:color="auto" w:fill="E2EFD9" w:themeFill="accent6" w:themeFillTint="33"/>
            <w:vAlign w:val="center"/>
          </w:tcPr>
          <w:p w14:paraId="69D0CE2F" w14:textId="77777777" w:rsidR="003D6DA5" w:rsidRDefault="00811FC6">
            <w:r>
              <w:t>Repealed</w:t>
            </w:r>
          </w:p>
        </w:tc>
        <w:tc>
          <w:tcPr>
            <w:tcW w:w="4483" w:type="dxa"/>
            <w:gridSpan w:val="2"/>
            <w:shd w:val="clear" w:color="auto" w:fill="auto"/>
            <w:vAlign w:val="center"/>
          </w:tcPr>
          <w:p w14:paraId="0A82CE66" w14:textId="77777777" w:rsidR="003D6DA5" w:rsidRDefault="003D6DA5"/>
        </w:tc>
      </w:tr>
      <w:tr w:rsidR="002B255F" w14:paraId="168ECB51" w14:textId="77777777" w:rsidTr="2452D0D6">
        <w:trPr>
          <w:trHeight w:val="300"/>
        </w:trPr>
        <w:tc>
          <w:tcPr>
            <w:tcW w:w="1063" w:type="dxa"/>
            <w:vAlign w:val="center"/>
          </w:tcPr>
          <w:p w14:paraId="20919C2D" w14:textId="77777777" w:rsidR="002B255F" w:rsidRDefault="002B255F">
            <w:r>
              <w:t>7.4</w:t>
            </w:r>
          </w:p>
        </w:tc>
        <w:tc>
          <w:tcPr>
            <w:tcW w:w="4686" w:type="dxa"/>
            <w:gridSpan w:val="2"/>
            <w:shd w:val="clear" w:color="auto" w:fill="E2EFD9" w:themeFill="accent6" w:themeFillTint="33"/>
            <w:vAlign w:val="center"/>
          </w:tcPr>
          <w:p w14:paraId="0D2126E5" w14:textId="77777777" w:rsidR="002B255F" w:rsidRDefault="00811FC6">
            <w:r>
              <w:t>Superseded</w:t>
            </w:r>
          </w:p>
        </w:tc>
        <w:tc>
          <w:tcPr>
            <w:tcW w:w="4483" w:type="dxa"/>
            <w:gridSpan w:val="2"/>
            <w:shd w:val="clear" w:color="auto" w:fill="auto"/>
            <w:vAlign w:val="center"/>
          </w:tcPr>
          <w:p w14:paraId="4BDDC9AD" w14:textId="77777777" w:rsidR="002B255F" w:rsidRDefault="002B255F"/>
        </w:tc>
      </w:tr>
      <w:tr w:rsidR="003D6DA5" w14:paraId="2BB8348B" w14:textId="77777777" w:rsidTr="2452D0D6">
        <w:trPr>
          <w:trHeight w:val="300"/>
        </w:trPr>
        <w:tc>
          <w:tcPr>
            <w:tcW w:w="1063" w:type="dxa"/>
            <w:vAlign w:val="center"/>
          </w:tcPr>
          <w:p w14:paraId="7F1A9141" w14:textId="77777777" w:rsidR="003D6DA5" w:rsidRDefault="002B255F" w:rsidP="00093CA9">
            <w:r>
              <w:t>7.5</w:t>
            </w:r>
          </w:p>
        </w:tc>
        <w:tc>
          <w:tcPr>
            <w:tcW w:w="4686" w:type="dxa"/>
            <w:gridSpan w:val="2"/>
            <w:shd w:val="clear" w:color="auto" w:fill="E2EFD9" w:themeFill="accent6" w:themeFillTint="33"/>
            <w:vAlign w:val="center"/>
          </w:tcPr>
          <w:p w14:paraId="3943589C" w14:textId="77777777" w:rsidR="003D6DA5" w:rsidRDefault="00811FC6" w:rsidP="00093CA9">
            <w:r>
              <w:t>Retired</w:t>
            </w:r>
          </w:p>
        </w:tc>
        <w:tc>
          <w:tcPr>
            <w:tcW w:w="4483" w:type="dxa"/>
            <w:gridSpan w:val="2"/>
            <w:shd w:val="clear" w:color="auto" w:fill="auto"/>
            <w:vAlign w:val="center"/>
          </w:tcPr>
          <w:p w14:paraId="67AB2506" w14:textId="77777777" w:rsidR="003D6DA5" w:rsidRDefault="003D6DA5" w:rsidP="00093CA9"/>
        </w:tc>
      </w:tr>
      <w:tr w:rsidR="00093CA9" w14:paraId="4014E11F" w14:textId="77777777" w:rsidTr="2452D0D6">
        <w:trPr>
          <w:trHeight w:val="300"/>
        </w:trPr>
        <w:tc>
          <w:tcPr>
            <w:tcW w:w="1063" w:type="dxa"/>
            <w:vAlign w:val="center"/>
          </w:tcPr>
          <w:p w14:paraId="54C47869" w14:textId="77777777" w:rsidR="00093CA9" w:rsidRDefault="00093CA9" w:rsidP="00093CA9">
            <w:r>
              <w:t>7.</w:t>
            </w:r>
            <w:r w:rsidR="00B6777F">
              <w:t>6</w:t>
            </w:r>
          </w:p>
        </w:tc>
        <w:tc>
          <w:tcPr>
            <w:tcW w:w="4686" w:type="dxa"/>
            <w:gridSpan w:val="2"/>
            <w:shd w:val="clear" w:color="auto" w:fill="E2EFD9" w:themeFill="accent6" w:themeFillTint="33"/>
            <w:vAlign w:val="center"/>
          </w:tcPr>
          <w:p w14:paraId="104C2BAA" w14:textId="77777777" w:rsidR="00093CA9" w:rsidRDefault="00093CA9" w:rsidP="00093CA9">
            <w:r>
              <w:t>Other</w:t>
            </w:r>
          </w:p>
        </w:tc>
        <w:tc>
          <w:tcPr>
            <w:tcW w:w="4483" w:type="dxa"/>
            <w:gridSpan w:val="2"/>
            <w:shd w:val="clear" w:color="auto" w:fill="auto"/>
            <w:vAlign w:val="center"/>
          </w:tcPr>
          <w:p w14:paraId="5533D23A" w14:textId="77777777" w:rsidR="00093CA9" w:rsidRDefault="00093CA9" w:rsidP="00093CA9"/>
        </w:tc>
      </w:tr>
      <w:tr w:rsidR="00093CA9" w14:paraId="5E8D7D33" w14:textId="77777777" w:rsidTr="2452D0D6">
        <w:trPr>
          <w:trHeight w:val="948"/>
        </w:trPr>
        <w:tc>
          <w:tcPr>
            <w:tcW w:w="1063" w:type="dxa"/>
            <w:vAlign w:val="center"/>
          </w:tcPr>
          <w:p w14:paraId="7C0D4B3C"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50C28FF" w14:textId="77777777" w:rsidR="00093CA9" w:rsidRDefault="00093CA9" w:rsidP="00093CA9">
            <w:r>
              <w:t>If needed, please clarify or elaborate on your answer to Q7.</w:t>
            </w:r>
          </w:p>
        </w:tc>
      </w:tr>
      <w:tr w:rsidR="00093CA9" w14:paraId="19D785EF" w14:textId="77777777" w:rsidTr="2452D0D6">
        <w:trPr>
          <w:trHeight w:val="533"/>
        </w:trPr>
        <w:tc>
          <w:tcPr>
            <w:tcW w:w="1063" w:type="dxa"/>
            <w:shd w:val="clear" w:color="auto" w:fill="auto"/>
            <w:vAlign w:val="center"/>
          </w:tcPr>
          <w:p w14:paraId="75090110" w14:textId="77777777" w:rsidR="00093CA9" w:rsidRDefault="00093CA9" w:rsidP="00093CA9"/>
        </w:tc>
        <w:tc>
          <w:tcPr>
            <w:tcW w:w="9169" w:type="dxa"/>
            <w:gridSpan w:val="4"/>
            <w:shd w:val="clear" w:color="auto" w:fill="auto"/>
            <w:vAlign w:val="center"/>
          </w:tcPr>
          <w:p w14:paraId="757AC675" w14:textId="77777777" w:rsidR="00093CA9" w:rsidRDefault="00093CA9" w:rsidP="00093CA9"/>
          <w:p w14:paraId="021C7C41" w14:textId="77777777" w:rsidR="00343927" w:rsidRDefault="00000000">
            <w:r>
              <w:t>-99</w:t>
            </w:r>
          </w:p>
        </w:tc>
      </w:tr>
      <w:tr w:rsidR="00093CA9" w14:paraId="67B1156C" w14:textId="77777777" w:rsidTr="2452D0D6">
        <w:trPr>
          <w:trHeight w:val="562"/>
        </w:trPr>
        <w:tc>
          <w:tcPr>
            <w:tcW w:w="1063" w:type="dxa"/>
            <w:vAlign w:val="center"/>
          </w:tcPr>
          <w:p w14:paraId="7C39DDC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2FDA50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BD5293C" w14:textId="77777777" w:rsidTr="2452D0D6">
        <w:trPr>
          <w:trHeight w:val="533"/>
        </w:trPr>
        <w:tc>
          <w:tcPr>
            <w:tcW w:w="1063" w:type="dxa"/>
            <w:vAlign w:val="center"/>
          </w:tcPr>
          <w:p w14:paraId="0F8FB132" w14:textId="77777777" w:rsidR="00093CA9" w:rsidRPr="00173D7C" w:rsidRDefault="00093CA9" w:rsidP="00093CA9">
            <w:pPr>
              <w:rPr>
                <w:color w:val="000000" w:themeColor="text1"/>
              </w:rPr>
            </w:pPr>
          </w:p>
        </w:tc>
        <w:tc>
          <w:tcPr>
            <w:tcW w:w="9169" w:type="dxa"/>
            <w:gridSpan w:val="4"/>
            <w:shd w:val="clear" w:color="auto" w:fill="auto"/>
            <w:vAlign w:val="center"/>
          </w:tcPr>
          <w:p w14:paraId="168D804B" w14:textId="77777777" w:rsidR="00093CA9" w:rsidRPr="00173D7C" w:rsidRDefault="00093CA9" w:rsidP="00093CA9">
            <w:pPr>
              <w:rPr>
                <w:color w:val="000000" w:themeColor="text1"/>
              </w:rPr>
            </w:pPr>
          </w:p>
          <w:p w14:paraId="4D7F6868" w14:textId="56F5795A" w:rsidR="00343927" w:rsidRDefault="00000000">
            <w:r>
              <w:t>20</w:t>
            </w:r>
            <w:ins w:id="24" w:author="Bowmans Kenya" w:date="2025-07-14T13:04:00Z" w16du:dateUtc="2025-07-14T10:04:00Z">
              <w:r w:rsidR="004550B9">
                <w:t>23</w:t>
              </w:r>
            </w:ins>
            <w:del w:id="25" w:author="Bowmans Kenya" w:date="2025-07-14T13:04:00Z" w16du:dateUtc="2025-07-14T10:04:00Z">
              <w:r w:rsidDel="004550B9">
                <w:delText>18</w:delText>
              </w:r>
            </w:del>
          </w:p>
        </w:tc>
      </w:tr>
      <w:tr w:rsidR="00093CA9" w14:paraId="179C62C7" w14:textId="77777777" w:rsidTr="2452D0D6">
        <w:trPr>
          <w:trHeight w:val="539"/>
        </w:trPr>
        <w:tc>
          <w:tcPr>
            <w:tcW w:w="1063" w:type="dxa"/>
            <w:vAlign w:val="center"/>
          </w:tcPr>
          <w:p w14:paraId="2B9BB944"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101F30B6"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9561D37" w14:textId="77777777" w:rsidTr="2452D0D6">
        <w:trPr>
          <w:trHeight w:val="533"/>
        </w:trPr>
        <w:tc>
          <w:tcPr>
            <w:tcW w:w="1063" w:type="dxa"/>
            <w:vAlign w:val="center"/>
          </w:tcPr>
          <w:p w14:paraId="658629A8" w14:textId="77777777" w:rsidR="00093CA9" w:rsidRPr="00173D7C" w:rsidRDefault="00093CA9" w:rsidP="00093CA9">
            <w:pPr>
              <w:rPr>
                <w:color w:val="000000" w:themeColor="text1"/>
              </w:rPr>
            </w:pPr>
          </w:p>
        </w:tc>
        <w:tc>
          <w:tcPr>
            <w:tcW w:w="9169" w:type="dxa"/>
            <w:gridSpan w:val="4"/>
            <w:shd w:val="clear" w:color="auto" w:fill="auto"/>
            <w:vAlign w:val="center"/>
          </w:tcPr>
          <w:p w14:paraId="66F9092A" w14:textId="77777777" w:rsidR="00093CA9" w:rsidRPr="00173D7C" w:rsidRDefault="00093CA9" w:rsidP="00093CA9">
            <w:pPr>
              <w:rPr>
                <w:color w:val="000000" w:themeColor="text1"/>
              </w:rPr>
            </w:pPr>
          </w:p>
          <w:p w14:paraId="7AE1891D" w14:textId="77777777" w:rsidR="00343927" w:rsidRDefault="00343927"/>
        </w:tc>
      </w:tr>
      <w:tr w:rsidR="00093CA9" w14:paraId="03C846E0" w14:textId="77777777" w:rsidTr="2452D0D6">
        <w:trPr>
          <w:trHeight w:val="77"/>
        </w:trPr>
        <w:tc>
          <w:tcPr>
            <w:tcW w:w="1063" w:type="dxa"/>
            <w:vAlign w:val="center"/>
          </w:tcPr>
          <w:p w14:paraId="37AB8E3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B7C8A09"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7403673" w14:textId="77777777" w:rsidTr="2452D0D6">
        <w:trPr>
          <w:trHeight w:val="533"/>
        </w:trPr>
        <w:tc>
          <w:tcPr>
            <w:tcW w:w="1063" w:type="dxa"/>
            <w:vAlign w:val="center"/>
          </w:tcPr>
          <w:p w14:paraId="3553BD6B" w14:textId="77777777" w:rsidR="00093CA9" w:rsidRPr="007419BF" w:rsidRDefault="00093CA9" w:rsidP="00093CA9">
            <w:pPr>
              <w:rPr>
                <w:color w:val="000000" w:themeColor="text1"/>
              </w:rPr>
            </w:pPr>
          </w:p>
        </w:tc>
        <w:tc>
          <w:tcPr>
            <w:tcW w:w="9169" w:type="dxa"/>
            <w:gridSpan w:val="4"/>
            <w:shd w:val="clear" w:color="auto" w:fill="auto"/>
            <w:vAlign w:val="center"/>
          </w:tcPr>
          <w:p w14:paraId="689674A1" w14:textId="77777777" w:rsidR="00093CA9" w:rsidRPr="00587FAE" w:rsidRDefault="00093CA9" w:rsidP="00093CA9">
            <w:pPr>
              <w:rPr>
                <w:color w:val="000000" w:themeColor="text1"/>
              </w:rPr>
            </w:pPr>
          </w:p>
          <w:p w14:paraId="6F053E9E" w14:textId="77777777" w:rsidR="00343927" w:rsidRDefault="00343927"/>
        </w:tc>
      </w:tr>
      <w:tr w:rsidR="00093CA9" w14:paraId="3E46DF34" w14:textId="77777777" w:rsidTr="2452D0D6">
        <w:trPr>
          <w:trHeight w:val="596"/>
        </w:trPr>
        <w:tc>
          <w:tcPr>
            <w:tcW w:w="1063" w:type="dxa"/>
            <w:vAlign w:val="center"/>
          </w:tcPr>
          <w:p w14:paraId="3575A7C7"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DB25A80"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BD5AA79" w14:textId="77777777" w:rsidTr="2452D0D6">
        <w:trPr>
          <w:trHeight w:val="533"/>
        </w:trPr>
        <w:tc>
          <w:tcPr>
            <w:tcW w:w="1063" w:type="dxa"/>
            <w:vAlign w:val="center"/>
          </w:tcPr>
          <w:p w14:paraId="3FEDADB9" w14:textId="77777777" w:rsidR="00093CA9" w:rsidRPr="00587FAE" w:rsidRDefault="00093CA9" w:rsidP="00093CA9">
            <w:pPr>
              <w:rPr>
                <w:color w:val="000000" w:themeColor="text1"/>
              </w:rPr>
            </w:pPr>
          </w:p>
        </w:tc>
        <w:tc>
          <w:tcPr>
            <w:tcW w:w="9169" w:type="dxa"/>
            <w:gridSpan w:val="4"/>
            <w:shd w:val="clear" w:color="auto" w:fill="auto"/>
            <w:vAlign w:val="center"/>
          </w:tcPr>
          <w:p w14:paraId="1C2E7843" w14:textId="77777777" w:rsidR="00093CA9" w:rsidRPr="007419BF" w:rsidRDefault="00093CA9" w:rsidP="00093CA9">
            <w:pPr>
              <w:rPr>
                <w:color w:val="000000" w:themeColor="text1"/>
              </w:rPr>
            </w:pPr>
          </w:p>
          <w:p w14:paraId="3DC864F4" w14:textId="43CC3500" w:rsidR="00343927" w:rsidRDefault="00000000">
            <w:r>
              <w:t>202</w:t>
            </w:r>
            <w:ins w:id="26" w:author="Bowmans Kenya" w:date="2025-07-14T13:04:00Z" w16du:dateUtc="2025-07-14T10:04:00Z">
              <w:r w:rsidR="004550B9">
                <w:t>7</w:t>
              </w:r>
            </w:ins>
            <w:del w:id="27" w:author="Bowmans Kenya" w:date="2025-07-14T13:04:00Z" w16du:dateUtc="2025-07-14T10:04:00Z">
              <w:r w:rsidDel="004550B9">
                <w:delText>4</w:delText>
              </w:r>
            </w:del>
          </w:p>
        </w:tc>
      </w:tr>
      <w:tr w:rsidR="00093CA9" w:rsidRPr="00E50B13" w14:paraId="3A11D8DB" w14:textId="77777777" w:rsidTr="2452D0D6">
        <w:tc>
          <w:tcPr>
            <w:tcW w:w="1063" w:type="dxa"/>
            <w:vAlign w:val="center"/>
          </w:tcPr>
          <w:p w14:paraId="5EF9C8E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F9C79A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0F365DE" w14:textId="77777777" w:rsidR="00093CA9" w:rsidRDefault="00093CA9" w:rsidP="00093CA9"/>
          <w:p w14:paraId="3497AE9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6E01BCD" w14:textId="77777777" w:rsidTr="2452D0D6">
        <w:trPr>
          <w:trHeight w:val="533"/>
        </w:trPr>
        <w:tc>
          <w:tcPr>
            <w:tcW w:w="1063" w:type="dxa"/>
            <w:vAlign w:val="center"/>
          </w:tcPr>
          <w:p w14:paraId="59B92904" w14:textId="77777777" w:rsidR="00093CA9" w:rsidRPr="00BA1D39" w:rsidRDefault="00093CA9" w:rsidP="00093CA9">
            <w:pPr>
              <w:rPr>
                <w:b/>
                <w:bCs/>
              </w:rPr>
            </w:pPr>
          </w:p>
        </w:tc>
        <w:tc>
          <w:tcPr>
            <w:tcW w:w="9169" w:type="dxa"/>
            <w:gridSpan w:val="4"/>
            <w:shd w:val="clear" w:color="auto" w:fill="auto"/>
            <w:vAlign w:val="center"/>
          </w:tcPr>
          <w:p w14:paraId="2F676807" w14:textId="77777777" w:rsidR="00093CA9" w:rsidRDefault="00093CA9" w:rsidP="00093CA9"/>
          <w:p w14:paraId="2D0EABC3" w14:textId="77777777" w:rsidR="00343927" w:rsidRDefault="00000000">
            <w:r>
              <w:t>Ministry/Department/Agency;-99</w:t>
            </w:r>
          </w:p>
        </w:tc>
      </w:tr>
      <w:tr w:rsidR="00093CA9" w:rsidRPr="006B7B0D" w14:paraId="371C6557" w14:textId="77777777" w:rsidTr="2452D0D6">
        <w:tc>
          <w:tcPr>
            <w:tcW w:w="1063" w:type="dxa"/>
            <w:vAlign w:val="center"/>
          </w:tcPr>
          <w:p w14:paraId="7E9757A4"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F0A3C6C" w14:textId="77777777" w:rsidR="00093CA9" w:rsidRDefault="00093CA9" w:rsidP="00093CA9">
            <w:r w:rsidRPr="006B7B0D">
              <w:t>Name the authority responsible for overseeing implementation and/or enforcement. In the case of EU regulation, limit answers to EU (i.e. supranational) authorities.</w:t>
            </w:r>
          </w:p>
          <w:p w14:paraId="16BCA8DE" w14:textId="77777777" w:rsidR="00093CA9" w:rsidRDefault="00093CA9" w:rsidP="00093CA9"/>
          <w:p w14:paraId="5EA717E0"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B4BD44D" w14:textId="77777777" w:rsidR="00093CA9" w:rsidRPr="006B7B0D" w:rsidRDefault="00093CA9" w:rsidP="00093CA9"/>
        </w:tc>
      </w:tr>
      <w:tr w:rsidR="00093CA9" w:rsidRPr="006B7B0D" w14:paraId="138DFC56" w14:textId="77777777" w:rsidTr="2452D0D6">
        <w:trPr>
          <w:trHeight w:val="533"/>
        </w:trPr>
        <w:tc>
          <w:tcPr>
            <w:tcW w:w="1063" w:type="dxa"/>
            <w:vAlign w:val="center"/>
          </w:tcPr>
          <w:p w14:paraId="57688C80" w14:textId="77777777" w:rsidR="00093CA9" w:rsidRPr="006B7B0D" w:rsidRDefault="00093CA9" w:rsidP="00093CA9"/>
        </w:tc>
        <w:tc>
          <w:tcPr>
            <w:tcW w:w="9169" w:type="dxa"/>
            <w:gridSpan w:val="4"/>
            <w:vAlign w:val="center"/>
          </w:tcPr>
          <w:p w14:paraId="60E2F8CB" w14:textId="68AD5D34" w:rsidR="00093CA9" w:rsidRPr="006B7B0D" w:rsidDel="00522E54" w:rsidRDefault="00C9285D" w:rsidP="00093CA9">
            <w:pPr>
              <w:rPr>
                <w:del w:id="28" w:author="Bowmans Kenya" w:date="2025-07-14T13:10:00Z" w16du:dateUtc="2025-07-14T10:10:00Z"/>
              </w:rPr>
            </w:pPr>
            <w:ins w:id="29" w:author="Bowmans Kenya" w:date="2025-07-14T13:10:00Z">
              <w:r w:rsidRPr="00C9285D">
                <w:t>Ministry of Environment, Climate Change and Forestry</w:t>
              </w:r>
            </w:ins>
          </w:p>
          <w:p w14:paraId="7E6F6BF8" w14:textId="77777777" w:rsidR="00343927" w:rsidRDefault="00000000">
            <w:del w:id="30" w:author="Bowmans Kenya" w:date="2025-07-14T13:10:00Z" w16du:dateUtc="2025-07-14T10:10:00Z">
              <w:r w:rsidDel="00522E54">
                <w:delText>-99</w:delText>
              </w:r>
            </w:del>
          </w:p>
        </w:tc>
      </w:tr>
      <w:tr w:rsidR="00093CA9" w:rsidRPr="006B7B0D" w14:paraId="0AD56ACA" w14:textId="77777777" w:rsidTr="2452D0D6">
        <w:trPr>
          <w:trHeight w:val="63"/>
        </w:trPr>
        <w:tc>
          <w:tcPr>
            <w:tcW w:w="1063" w:type="dxa"/>
            <w:vAlign w:val="center"/>
          </w:tcPr>
          <w:p w14:paraId="491630C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735B26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B535974" w14:textId="77777777" w:rsidTr="2452D0D6">
        <w:trPr>
          <w:trHeight w:val="63"/>
        </w:trPr>
        <w:tc>
          <w:tcPr>
            <w:tcW w:w="1063" w:type="dxa"/>
            <w:vAlign w:val="center"/>
          </w:tcPr>
          <w:p w14:paraId="386E8F6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47FB82A" w14:textId="77777777" w:rsidR="00093CA9" w:rsidRPr="006B7B0D" w:rsidRDefault="00093CA9" w:rsidP="00093CA9">
            <w:r w:rsidRPr="006B7B0D">
              <w:t>No capacity</w:t>
            </w:r>
          </w:p>
        </w:tc>
        <w:tc>
          <w:tcPr>
            <w:tcW w:w="4398" w:type="dxa"/>
            <w:shd w:val="clear" w:color="auto" w:fill="auto"/>
            <w:vAlign w:val="center"/>
          </w:tcPr>
          <w:p w14:paraId="32C8C5A7" w14:textId="77777777" w:rsidR="00093CA9" w:rsidRPr="006B7B0D" w:rsidRDefault="00093CA9" w:rsidP="00093CA9"/>
        </w:tc>
      </w:tr>
      <w:tr w:rsidR="00093CA9" w:rsidRPr="006B7B0D" w14:paraId="13B13A63" w14:textId="77777777" w:rsidTr="2452D0D6">
        <w:trPr>
          <w:trHeight w:val="63"/>
        </w:trPr>
        <w:tc>
          <w:tcPr>
            <w:tcW w:w="1063" w:type="dxa"/>
            <w:vAlign w:val="center"/>
          </w:tcPr>
          <w:p w14:paraId="279BA36A"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8D8DF0B" w14:textId="77777777" w:rsidR="00093CA9" w:rsidRPr="006B7B0D" w:rsidRDefault="00093CA9" w:rsidP="00093CA9">
            <w:r w:rsidRPr="006B7B0D">
              <w:t>Low capacity</w:t>
            </w:r>
          </w:p>
        </w:tc>
        <w:tc>
          <w:tcPr>
            <w:tcW w:w="4398" w:type="dxa"/>
            <w:shd w:val="clear" w:color="auto" w:fill="auto"/>
            <w:vAlign w:val="center"/>
          </w:tcPr>
          <w:p w14:paraId="52F1720D" w14:textId="77777777" w:rsidR="00093CA9" w:rsidRPr="006B7B0D" w:rsidRDefault="00093CA9" w:rsidP="00093CA9"/>
        </w:tc>
      </w:tr>
      <w:tr w:rsidR="00093CA9" w:rsidRPr="006B7B0D" w14:paraId="6D00B214" w14:textId="77777777" w:rsidTr="2452D0D6">
        <w:trPr>
          <w:trHeight w:val="63"/>
        </w:trPr>
        <w:tc>
          <w:tcPr>
            <w:tcW w:w="1063" w:type="dxa"/>
            <w:vAlign w:val="center"/>
          </w:tcPr>
          <w:p w14:paraId="11199D64"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EB7CC5D" w14:textId="77777777" w:rsidR="00093CA9" w:rsidRPr="006B7B0D" w:rsidRDefault="00093CA9" w:rsidP="00093CA9">
            <w:r w:rsidRPr="006B7B0D">
              <w:t>Medium capacity</w:t>
            </w:r>
          </w:p>
        </w:tc>
        <w:tc>
          <w:tcPr>
            <w:tcW w:w="4398" w:type="dxa"/>
            <w:vAlign w:val="center"/>
          </w:tcPr>
          <w:p w14:paraId="0C27C6C2" w14:textId="77777777" w:rsidR="00093CA9" w:rsidRPr="006B7B0D" w:rsidRDefault="00093CA9" w:rsidP="00093CA9"/>
        </w:tc>
      </w:tr>
      <w:tr w:rsidR="00093CA9" w:rsidRPr="006B7B0D" w14:paraId="075FC692" w14:textId="77777777" w:rsidTr="2452D0D6">
        <w:trPr>
          <w:trHeight w:val="63"/>
        </w:trPr>
        <w:tc>
          <w:tcPr>
            <w:tcW w:w="1063" w:type="dxa"/>
            <w:vAlign w:val="center"/>
          </w:tcPr>
          <w:p w14:paraId="4EBC8C8C"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268A443" w14:textId="77777777" w:rsidR="00093CA9" w:rsidRPr="006B7B0D" w:rsidRDefault="00093CA9" w:rsidP="00093CA9">
            <w:r w:rsidRPr="006B7B0D">
              <w:t>High capacity</w:t>
            </w:r>
          </w:p>
        </w:tc>
        <w:tc>
          <w:tcPr>
            <w:tcW w:w="4398" w:type="dxa"/>
            <w:vAlign w:val="center"/>
          </w:tcPr>
          <w:p w14:paraId="73726A2A" w14:textId="2D80C333" w:rsidR="00093CA9" w:rsidRPr="006B7B0D" w:rsidRDefault="00C9285D" w:rsidP="00093CA9">
            <w:ins w:id="31" w:author="Bowmans Kenya" w:date="2025-07-14T13:10:00Z" w16du:dateUtc="2025-07-14T10:10:00Z">
              <w:r>
                <w:t>X</w:t>
              </w:r>
            </w:ins>
          </w:p>
        </w:tc>
      </w:tr>
      <w:tr w:rsidR="00093CA9" w:rsidRPr="006B7B0D" w14:paraId="432C9879" w14:textId="77777777" w:rsidTr="2452D0D6">
        <w:trPr>
          <w:trHeight w:val="63"/>
        </w:trPr>
        <w:tc>
          <w:tcPr>
            <w:tcW w:w="1063" w:type="dxa"/>
            <w:vAlign w:val="center"/>
          </w:tcPr>
          <w:p w14:paraId="00518584"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527BCE73" w14:textId="77777777" w:rsidR="00093CA9" w:rsidRDefault="00093CA9" w:rsidP="00093CA9">
            <w:pPr>
              <w:rPr>
                <w:b/>
                <w:bCs/>
              </w:rPr>
            </w:pPr>
            <w:r>
              <w:rPr>
                <w:b/>
                <w:bCs/>
              </w:rPr>
              <w:t>Authority number 2</w:t>
            </w:r>
          </w:p>
          <w:p w14:paraId="72AC0624"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C747EAD" w14:textId="77777777" w:rsidR="00093CA9" w:rsidRDefault="00093CA9" w:rsidP="00093CA9"/>
          <w:p w14:paraId="2C2C866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7FD7FCE" w14:textId="77777777" w:rsidTr="2452D0D6">
        <w:trPr>
          <w:trHeight w:val="533"/>
        </w:trPr>
        <w:tc>
          <w:tcPr>
            <w:tcW w:w="1063" w:type="dxa"/>
            <w:vAlign w:val="center"/>
          </w:tcPr>
          <w:p w14:paraId="20E2343F" w14:textId="77777777" w:rsidR="00093CA9" w:rsidRPr="006B7B0D" w:rsidRDefault="00093CA9" w:rsidP="00093CA9">
            <w:pPr>
              <w:rPr>
                <w:b/>
                <w:bCs/>
              </w:rPr>
            </w:pPr>
          </w:p>
        </w:tc>
        <w:tc>
          <w:tcPr>
            <w:tcW w:w="9169" w:type="dxa"/>
            <w:gridSpan w:val="4"/>
            <w:vAlign w:val="center"/>
          </w:tcPr>
          <w:p w14:paraId="20FB2A02" w14:textId="77777777" w:rsidR="00093CA9" w:rsidRPr="006B7B0D" w:rsidRDefault="00093CA9" w:rsidP="00093CA9"/>
          <w:p w14:paraId="5E874F63" w14:textId="77777777" w:rsidR="00343927" w:rsidRDefault="00000000">
            <w:r>
              <w:t>-99</w:t>
            </w:r>
          </w:p>
        </w:tc>
      </w:tr>
      <w:tr w:rsidR="00093CA9" w:rsidRPr="006B7B0D" w14:paraId="07785819" w14:textId="77777777" w:rsidTr="2452D0D6">
        <w:trPr>
          <w:trHeight w:val="63"/>
        </w:trPr>
        <w:tc>
          <w:tcPr>
            <w:tcW w:w="1063" w:type="dxa"/>
            <w:vAlign w:val="center"/>
          </w:tcPr>
          <w:p w14:paraId="231CB876"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FDD4A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0E9438C" w14:textId="77777777" w:rsidTr="2452D0D6">
        <w:trPr>
          <w:trHeight w:val="63"/>
        </w:trPr>
        <w:tc>
          <w:tcPr>
            <w:tcW w:w="1063" w:type="dxa"/>
            <w:vAlign w:val="center"/>
          </w:tcPr>
          <w:p w14:paraId="2ED86EAE"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01ADA82" w14:textId="77777777" w:rsidR="00093CA9" w:rsidRPr="006B7B0D" w:rsidRDefault="00093CA9" w:rsidP="00093CA9">
            <w:r w:rsidRPr="006B7B0D">
              <w:t>No capacity</w:t>
            </w:r>
          </w:p>
        </w:tc>
        <w:tc>
          <w:tcPr>
            <w:tcW w:w="4398" w:type="dxa"/>
            <w:shd w:val="clear" w:color="auto" w:fill="auto"/>
            <w:vAlign w:val="center"/>
          </w:tcPr>
          <w:p w14:paraId="613D8A23" w14:textId="77777777" w:rsidR="00093CA9" w:rsidRPr="006B7B0D" w:rsidRDefault="00093CA9" w:rsidP="00093CA9"/>
        </w:tc>
      </w:tr>
      <w:tr w:rsidR="00093CA9" w:rsidRPr="006B7B0D" w14:paraId="497132E8" w14:textId="77777777" w:rsidTr="2452D0D6">
        <w:trPr>
          <w:trHeight w:val="63"/>
        </w:trPr>
        <w:tc>
          <w:tcPr>
            <w:tcW w:w="1063" w:type="dxa"/>
            <w:vAlign w:val="center"/>
          </w:tcPr>
          <w:p w14:paraId="5FD11BBD"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7421FF3E" w14:textId="77777777" w:rsidR="00093CA9" w:rsidRPr="006B7B0D" w:rsidRDefault="00093CA9" w:rsidP="00093CA9">
            <w:r w:rsidRPr="006B7B0D">
              <w:t>Low capacity</w:t>
            </w:r>
          </w:p>
        </w:tc>
        <w:tc>
          <w:tcPr>
            <w:tcW w:w="4398" w:type="dxa"/>
            <w:shd w:val="clear" w:color="auto" w:fill="auto"/>
            <w:vAlign w:val="center"/>
          </w:tcPr>
          <w:p w14:paraId="5749E8B4" w14:textId="77777777" w:rsidR="00093CA9" w:rsidRPr="006B7B0D" w:rsidRDefault="00093CA9" w:rsidP="00093CA9"/>
        </w:tc>
      </w:tr>
      <w:tr w:rsidR="00093CA9" w:rsidRPr="006B7B0D" w14:paraId="530A1F78" w14:textId="77777777" w:rsidTr="2452D0D6">
        <w:trPr>
          <w:trHeight w:val="63"/>
        </w:trPr>
        <w:tc>
          <w:tcPr>
            <w:tcW w:w="1063" w:type="dxa"/>
            <w:vAlign w:val="center"/>
          </w:tcPr>
          <w:p w14:paraId="16BACF3E"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7AD32A6" w14:textId="77777777" w:rsidR="00093CA9" w:rsidRPr="006B7B0D" w:rsidRDefault="00093CA9" w:rsidP="00093CA9">
            <w:r w:rsidRPr="006B7B0D">
              <w:t>Medium capacity</w:t>
            </w:r>
          </w:p>
        </w:tc>
        <w:tc>
          <w:tcPr>
            <w:tcW w:w="4398" w:type="dxa"/>
            <w:shd w:val="clear" w:color="auto" w:fill="auto"/>
            <w:vAlign w:val="center"/>
          </w:tcPr>
          <w:p w14:paraId="6A7CDBD3" w14:textId="77777777" w:rsidR="00093CA9" w:rsidRPr="006B7B0D" w:rsidRDefault="00093CA9" w:rsidP="00093CA9"/>
        </w:tc>
      </w:tr>
      <w:tr w:rsidR="00093CA9" w:rsidRPr="006B7B0D" w14:paraId="3C5554A5" w14:textId="77777777" w:rsidTr="2452D0D6">
        <w:trPr>
          <w:trHeight w:val="63"/>
        </w:trPr>
        <w:tc>
          <w:tcPr>
            <w:tcW w:w="1063" w:type="dxa"/>
            <w:vAlign w:val="center"/>
          </w:tcPr>
          <w:p w14:paraId="4666151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542D1D1" w14:textId="77777777" w:rsidR="00093CA9" w:rsidRPr="006B7B0D" w:rsidRDefault="00093CA9" w:rsidP="00093CA9">
            <w:r>
              <w:t>High</w:t>
            </w:r>
            <w:r w:rsidRPr="006B7B0D">
              <w:t xml:space="preserve"> capacity</w:t>
            </w:r>
          </w:p>
        </w:tc>
        <w:tc>
          <w:tcPr>
            <w:tcW w:w="4398" w:type="dxa"/>
            <w:shd w:val="clear" w:color="auto" w:fill="auto"/>
            <w:vAlign w:val="center"/>
          </w:tcPr>
          <w:p w14:paraId="7F7811F1" w14:textId="77777777" w:rsidR="00093CA9" w:rsidRPr="006B7B0D" w:rsidRDefault="00093CA9" w:rsidP="00093CA9"/>
        </w:tc>
      </w:tr>
      <w:tr w:rsidR="00093CA9" w:rsidRPr="006B7B0D" w14:paraId="3E427C77" w14:textId="77777777" w:rsidTr="2452D0D6">
        <w:trPr>
          <w:trHeight w:val="63"/>
        </w:trPr>
        <w:tc>
          <w:tcPr>
            <w:tcW w:w="1063" w:type="dxa"/>
            <w:vAlign w:val="center"/>
          </w:tcPr>
          <w:p w14:paraId="309D0ECA"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44D34DA" w14:textId="77777777" w:rsidR="00093CA9" w:rsidRDefault="00093CA9" w:rsidP="00093CA9">
            <w:pPr>
              <w:rPr>
                <w:b/>
                <w:bCs/>
              </w:rPr>
            </w:pPr>
            <w:r>
              <w:rPr>
                <w:b/>
                <w:bCs/>
              </w:rPr>
              <w:t>Authority number 3</w:t>
            </w:r>
          </w:p>
          <w:p w14:paraId="70F13E0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1E55A2C" w14:textId="77777777" w:rsidR="00093CA9" w:rsidRDefault="00093CA9" w:rsidP="00093CA9"/>
          <w:p w14:paraId="06C13CB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C22AFA7" w14:textId="77777777" w:rsidTr="2452D0D6">
        <w:trPr>
          <w:trHeight w:val="533"/>
        </w:trPr>
        <w:tc>
          <w:tcPr>
            <w:tcW w:w="1063" w:type="dxa"/>
            <w:vAlign w:val="center"/>
          </w:tcPr>
          <w:p w14:paraId="17ADA81E" w14:textId="77777777" w:rsidR="00093CA9" w:rsidRPr="006B7B0D" w:rsidRDefault="00093CA9" w:rsidP="00093CA9">
            <w:pPr>
              <w:rPr>
                <w:b/>
                <w:bCs/>
              </w:rPr>
            </w:pPr>
          </w:p>
        </w:tc>
        <w:tc>
          <w:tcPr>
            <w:tcW w:w="9169" w:type="dxa"/>
            <w:gridSpan w:val="4"/>
            <w:vAlign w:val="center"/>
          </w:tcPr>
          <w:p w14:paraId="7C1733ED" w14:textId="77777777" w:rsidR="00093CA9" w:rsidRPr="006B7B0D" w:rsidRDefault="00093CA9" w:rsidP="00093CA9"/>
          <w:p w14:paraId="213011AC" w14:textId="77777777" w:rsidR="00343927" w:rsidRDefault="00000000">
            <w:r>
              <w:t>-99</w:t>
            </w:r>
          </w:p>
        </w:tc>
      </w:tr>
      <w:tr w:rsidR="00093CA9" w:rsidRPr="006B7B0D" w14:paraId="08A105EE" w14:textId="77777777" w:rsidTr="2452D0D6">
        <w:trPr>
          <w:trHeight w:val="63"/>
        </w:trPr>
        <w:tc>
          <w:tcPr>
            <w:tcW w:w="1063" w:type="dxa"/>
            <w:vAlign w:val="center"/>
          </w:tcPr>
          <w:p w14:paraId="69B96E09"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9BF3D5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E6824AB" w14:textId="77777777" w:rsidTr="2452D0D6">
        <w:trPr>
          <w:trHeight w:val="63"/>
        </w:trPr>
        <w:tc>
          <w:tcPr>
            <w:tcW w:w="1063" w:type="dxa"/>
            <w:vAlign w:val="center"/>
          </w:tcPr>
          <w:p w14:paraId="246D2E5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B977FE6" w14:textId="77777777" w:rsidR="00093CA9" w:rsidRPr="006B7B0D" w:rsidRDefault="00093CA9" w:rsidP="00093CA9">
            <w:r w:rsidRPr="006B7B0D">
              <w:t>No capacity</w:t>
            </w:r>
          </w:p>
        </w:tc>
        <w:tc>
          <w:tcPr>
            <w:tcW w:w="4398" w:type="dxa"/>
            <w:shd w:val="clear" w:color="auto" w:fill="auto"/>
            <w:vAlign w:val="center"/>
          </w:tcPr>
          <w:p w14:paraId="4E12482F" w14:textId="77777777" w:rsidR="00093CA9" w:rsidRPr="006B7B0D" w:rsidRDefault="00093CA9" w:rsidP="00093CA9"/>
        </w:tc>
      </w:tr>
      <w:tr w:rsidR="00093CA9" w:rsidRPr="006B7B0D" w14:paraId="17E96F74" w14:textId="77777777" w:rsidTr="2452D0D6">
        <w:trPr>
          <w:trHeight w:val="63"/>
        </w:trPr>
        <w:tc>
          <w:tcPr>
            <w:tcW w:w="1063" w:type="dxa"/>
            <w:vAlign w:val="center"/>
          </w:tcPr>
          <w:p w14:paraId="6C5375AE"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8D691F0" w14:textId="77777777" w:rsidR="00093CA9" w:rsidRPr="006B7B0D" w:rsidRDefault="00093CA9" w:rsidP="00093CA9">
            <w:r w:rsidRPr="006B7B0D">
              <w:t>Low capacity</w:t>
            </w:r>
          </w:p>
        </w:tc>
        <w:tc>
          <w:tcPr>
            <w:tcW w:w="4398" w:type="dxa"/>
            <w:shd w:val="clear" w:color="auto" w:fill="auto"/>
            <w:vAlign w:val="center"/>
          </w:tcPr>
          <w:p w14:paraId="3AA99C99" w14:textId="77777777" w:rsidR="00093CA9" w:rsidRPr="006B7B0D" w:rsidRDefault="00093CA9" w:rsidP="00093CA9"/>
        </w:tc>
      </w:tr>
      <w:tr w:rsidR="00093CA9" w:rsidRPr="006B7B0D" w14:paraId="778F674F" w14:textId="77777777" w:rsidTr="2452D0D6">
        <w:trPr>
          <w:trHeight w:val="63"/>
        </w:trPr>
        <w:tc>
          <w:tcPr>
            <w:tcW w:w="1063" w:type="dxa"/>
            <w:vAlign w:val="center"/>
          </w:tcPr>
          <w:p w14:paraId="71656EC2"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5B56FC77" w14:textId="77777777" w:rsidR="00093CA9" w:rsidRPr="006B7B0D" w:rsidRDefault="00093CA9" w:rsidP="00093CA9">
            <w:r w:rsidRPr="006B7B0D">
              <w:t>Medium capacity</w:t>
            </w:r>
          </w:p>
        </w:tc>
        <w:tc>
          <w:tcPr>
            <w:tcW w:w="4398" w:type="dxa"/>
            <w:shd w:val="clear" w:color="auto" w:fill="auto"/>
            <w:vAlign w:val="center"/>
          </w:tcPr>
          <w:p w14:paraId="332041F7" w14:textId="77777777" w:rsidR="00093CA9" w:rsidRPr="006B7B0D" w:rsidRDefault="00093CA9" w:rsidP="00093CA9"/>
        </w:tc>
      </w:tr>
      <w:tr w:rsidR="00093CA9" w:rsidRPr="006B7B0D" w14:paraId="08D651F5" w14:textId="77777777" w:rsidTr="2452D0D6">
        <w:trPr>
          <w:trHeight w:val="63"/>
        </w:trPr>
        <w:tc>
          <w:tcPr>
            <w:tcW w:w="1063" w:type="dxa"/>
            <w:vAlign w:val="center"/>
          </w:tcPr>
          <w:p w14:paraId="537B45F2" w14:textId="77777777" w:rsidR="00093CA9" w:rsidRPr="006B7B0D" w:rsidRDefault="00093CA9" w:rsidP="00093CA9">
            <w:r w:rsidRPr="006B7B0D">
              <w:lastRenderedPageBreak/>
              <w:t>14.3.1.4</w:t>
            </w:r>
          </w:p>
        </w:tc>
        <w:tc>
          <w:tcPr>
            <w:tcW w:w="4771" w:type="dxa"/>
            <w:gridSpan w:val="3"/>
            <w:shd w:val="clear" w:color="auto" w:fill="E2EFD9" w:themeFill="accent6" w:themeFillTint="33"/>
            <w:vAlign w:val="center"/>
          </w:tcPr>
          <w:p w14:paraId="3B3745AF" w14:textId="77777777" w:rsidR="00093CA9" w:rsidRPr="006B7B0D" w:rsidRDefault="00093CA9" w:rsidP="00093CA9">
            <w:r w:rsidRPr="006B7B0D">
              <w:t>High capacity</w:t>
            </w:r>
          </w:p>
        </w:tc>
        <w:tc>
          <w:tcPr>
            <w:tcW w:w="4398" w:type="dxa"/>
            <w:vAlign w:val="center"/>
          </w:tcPr>
          <w:p w14:paraId="52790C36" w14:textId="77777777" w:rsidR="00093CA9" w:rsidRPr="006B7B0D" w:rsidRDefault="00093CA9" w:rsidP="00093CA9"/>
        </w:tc>
      </w:tr>
      <w:tr w:rsidR="00093CA9" w:rsidRPr="006B7B0D" w14:paraId="7A55B216" w14:textId="77777777" w:rsidTr="2452D0D6">
        <w:trPr>
          <w:trHeight w:val="63"/>
        </w:trPr>
        <w:tc>
          <w:tcPr>
            <w:tcW w:w="1063" w:type="dxa"/>
            <w:vAlign w:val="center"/>
          </w:tcPr>
          <w:p w14:paraId="2112CB6B"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912902D" w14:textId="77777777" w:rsidR="00093CA9" w:rsidRDefault="00093CA9" w:rsidP="00093CA9">
            <w:pPr>
              <w:rPr>
                <w:b/>
                <w:bCs/>
              </w:rPr>
            </w:pPr>
            <w:r>
              <w:rPr>
                <w:b/>
                <w:bCs/>
              </w:rPr>
              <w:t>Authority number 4</w:t>
            </w:r>
          </w:p>
          <w:p w14:paraId="0831F30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F46185B" w14:textId="77777777" w:rsidR="00093CA9" w:rsidRDefault="00093CA9" w:rsidP="00093CA9"/>
          <w:p w14:paraId="3F2144B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5E7DDD" w14:textId="77777777" w:rsidTr="2452D0D6">
        <w:trPr>
          <w:trHeight w:val="533"/>
        </w:trPr>
        <w:tc>
          <w:tcPr>
            <w:tcW w:w="1063" w:type="dxa"/>
            <w:vAlign w:val="center"/>
          </w:tcPr>
          <w:p w14:paraId="449DEA22" w14:textId="77777777" w:rsidR="00093CA9" w:rsidRPr="006B7B0D" w:rsidRDefault="00093CA9" w:rsidP="00093CA9">
            <w:pPr>
              <w:rPr>
                <w:b/>
                <w:bCs/>
              </w:rPr>
            </w:pPr>
          </w:p>
        </w:tc>
        <w:tc>
          <w:tcPr>
            <w:tcW w:w="9169" w:type="dxa"/>
            <w:gridSpan w:val="4"/>
            <w:vAlign w:val="center"/>
          </w:tcPr>
          <w:p w14:paraId="792BE2CE" w14:textId="77777777" w:rsidR="00093CA9" w:rsidRPr="006B7B0D" w:rsidRDefault="00093CA9" w:rsidP="00093CA9"/>
          <w:p w14:paraId="23A8EB7A" w14:textId="77777777" w:rsidR="00343927" w:rsidRDefault="00000000">
            <w:r>
              <w:t>-99</w:t>
            </w:r>
          </w:p>
        </w:tc>
      </w:tr>
      <w:tr w:rsidR="00093CA9" w:rsidRPr="006B7B0D" w14:paraId="269B007B" w14:textId="77777777" w:rsidTr="2452D0D6">
        <w:trPr>
          <w:trHeight w:val="63"/>
        </w:trPr>
        <w:tc>
          <w:tcPr>
            <w:tcW w:w="1063" w:type="dxa"/>
            <w:vAlign w:val="center"/>
          </w:tcPr>
          <w:p w14:paraId="1E0F5942"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DE007E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5AB428" w14:textId="77777777" w:rsidTr="2452D0D6">
        <w:trPr>
          <w:trHeight w:val="63"/>
        </w:trPr>
        <w:tc>
          <w:tcPr>
            <w:tcW w:w="1063" w:type="dxa"/>
            <w:vAlign w:val="center"/>
          </w:tcPr>
          <w:p w14:paraId="236E3BF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6FE2414" w14:textId="77777777" w:rsidR="00093CA9" w:rsidRPr="006B7B0D" w:rsidRDefault="00093CA9" w:rsidP="00093CA9">
            <w:r w:rsidRPr="006B7B0D">
              <w:t>No capacity</w:t>
            </w:r>
          </w:p>
        </w:tc>
        <w:tc>
          <w:tcPr>
            <w:tcW w:w="4398" w:type="dxa"/>
            <w:shd w:val="clear" w:color="auto" w:fill="auto"/>
            <w:vAlign w:val="center"/>
          </w:tcPr>
          <w:p w14:paraId="6EBAEE73" w14:textId="77777777" w:rsidR="00093CA9" w:rsidRPr="006B7B0D" w:rsidRDefault="00093CA9" w:rsidP="00093CA9"/>
        </w:tc>
      </w:tr>
      <w:tr w:rsidR="00093CA9" w:rsidRPr="006B7B0D" w14:paraId="4119BF22" w14:textId="77777777" w:rsidTr="2452D0D6">
        <w:trPr>
          <w:trHeight w:val="63"/>
        </w:trPr>
        <w:tc>
          <w:tcPr>
            <w:tcW w:w="1063" w:type="dxa"/>
            <w:vAlign w:val="center"/>
          </w:tcPr>
          <w:p w14:paraId="76BE181A"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5AF98C6" w14:textId="77777777" w:rsidR="00093CA9" w:rsidRPr="006B7B0D" w:rsidRDefault="00093CA9" w:rsidP="00093CA9">
            <w:r w:rsidRPr="006B7B0D">
              <w:t>Low capacity</w:t>
            </w:r>
          </w:p>
        </w:tc>
        <w:tc>
          <w:tcPr>
            <w:tcW w:w="4398" w:type="dxa"/>
            <w:shd w:val="clear" w:color="auto" w:fill="auto"/>
            <w:vAlign w:val="center"/>
          </w:tcPr>
          <w:p w14:paraId="6C84E388" w14:textId="77777777" w:rsidR="00093CA9" w:rsidRPr="006B7B0D" w:rsidRDefault="00093CA9" w:rsidP="00093CA9"/>
        </w:tc>
      </w:tr>
      <w:tr w:rsidR="00093CA9" w:rsidRPr="006B7B0D" w14:paraId="63C330CD" w14:textId="77777777" w:rsidTr="2452D0D6">
        <w:trPr>
          <w:trHeight w:val="63"/>
        </w:trPr>
        <w:tc>
          <w:tcPr>
            <w:tcW w:w="1063" w:type="dxa"/>
            <w:vAlign w:val="center"/>
          </w:tcPr>
          <w:p w14:paraId="13C6566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AED0867" w14:textId="77777777" w:rsidR="00093CA9" w:rsidRPr="006B7B0D" w:rsidRDefault="00093CA9" w:rsidP="00093CA9">
            <w:r w:rsidRPr="006B7B0D">
              <w:t>Medium capacity</w:t>
            </w:r>
          </w:p>
        </w:tc>
        <w:tc>
          <w:tcPr>
            <w:tcW w:w="4398" w:type="dxa"/>
            <w:shd w:val="clear" w:color="auto" w:fill="auto"/>
            <w:vAlign w:val="center"/>
          </w:tcPr>
          <w:p w14:paraId="32683B99" w14:textId="77777777" w:rsidR="00093CA9" w:rsidRPr="006B7B0D" w:rsidRDefault="00093CA9" w:rsidP="00093CA9"/>
        </w:tc>
      </w:tr>
      <w:tr w:rsidR="00093CA9" w:rsidRPr="006B7B0D" w14:paraId="4FFA1832" w14:textId="77777777" w:rsidTr="2452D0D6">
        <w:trPr>
          <w:trHeight w:val="63"/>
        </w:trPr>
        <w:tc>
          <w:tcPr>
            <w:tcW w:w="1063" w:type="dxa"/>
            <w:vAlign w:val="center"/>
          </w:tcPr>
          <w:p w14:paraId="5234089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13AFDDF" w14:textId="77777777" w:rsidR="00093CA9" w:rsidRPr="006B7B0D" w:rsidRDefault="00093CA9" w:rsidP="00093CA9">
            <w:r w:rsidRPr="006B7B0D">
              <w:t>High capacity</w:t>
            </w:r>
          </w:p>
        </w:tc>
        <w:tc>
          <w:tcPr>
            <w:tcW w:w="4398" w:type="dxa"/>
            <w:vAlign w:val="center"/>
          </w:tcPr>
          <w:p w14:paraId="3F2A2C81" w14:textId="77777777" w:rsidR="00093CA9" w:rsidRPr="006B7B0D" w:rsidRDefault="00093CA9" w:rsidP="00093CA9"/>
        </w:tc>
      </w:tr>
      <w:tr w:rsidR="00093CA9" w:rsidRPr="006B7B0D" w14:paraId="1C720DAD" w14:textId="77777777" w:rsidTr="2452D0D6">
        <w:trPr>
          <w:trHeight w:val="63"/>
        </w:trPr>
        <w:tc>
          <w:tcPr>
            <w:tcW w:w="1063" w:type="dxa"/>
            <w:vAlign w:val="center"/>
          </w:tcPr>
          <w:p w14:paraId="487F0D0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D22CD35" w14:textId="77777777" w:rsidR="00093CA9" w:rsidRDefault="00093CA9" w:rsidP="00093CA9">
            <w:pPr>
              <w:rPr>
                <w:b/>
                <w:bCs/>
              </w:rPr>
            </w:pPr>
            <w:r>
              <w:rPr>
                <w:b/>
                <w:bCs/>
              </w:rPr>
              <w:t>Authority number 5</w:t>
            </w:r>
          </w:p>
          <w:p w14:paraId="4B274F0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E0FCB82" w14:textId="77777777" w:rsidR="00093CA9" w:rsidRDefault="00093CA9" w:rsidP="00093CA9"/>
          <w:p w14:paraId="7EFF1FC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BB56AA0" w14:textId="77777777" w:rsidTr="2452D0D6">
        <w:trPr>
          <w:trHeight w:val="533"/>
        </w:trPr>
        <w:tc>
          <w:tcPr>
            <w:tcW w:w="1063" w:type="dxa"/>
            <w:vAlign w:val="center"/>
          </w:tcPr>
          <w:p w14:paraId="5E836250" w14:textId="77777777" w:rsidR="00093CA9" w:rsidRPr="006B7B0D" w:rsidRDefault="00093CA9" w:rsidP="00093CA9">
            <w:pPr>
              <w:rPr>
                <w:b/>
                <w:bCs/>
              </w:rPr>
            </w:pPr>
          </w:p>
        </w:tc>
        <w:tc>
          <w:tcPr>
            <w:tcW w:w="9169" w:type="dxa"/>
            <w:gridSpan w:val="4"/>
            <w:vAlign w:val="center"/>
          </w:tcPr>
          <w:p w14:paraId="715F874D" w14:textId="77777777" w:rsidR="00093CA9" w:rsidRPr="006B7B0D" w:rsidRDefault="00093CA9" w:rsidP="00093CA9"/>
          <w:p w14:paraId="78D698EB" w14:textId="77777777" w:rsidR="00343927" w:rsidRDefault="00000000">
            <w:r>
              <w:t>-99</w:t>
            </w:r>
          </w:p>
        </w:tc>
      </w:tr>
      <w:tr w:rsidR="00093CA9" w:rsidRPr="006B7B0D" w14:paraId="4EA5FDFB" w14:textId="77777777" w:rsidTr="2452D0D6">
        <w:trPr>
          <w:trHeight w:val="63"/>
        </w:trPr>
        <w:tc>
          <w:tcPr>
            <w:tcW w:w="1063" w:type="dxa"/>
            <w:vAlign w:val="center"/>
          </w:tcPr>
          <w:p w14:paraId="59C874AF"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A31416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6172CE5" w14:textId="77777777" w:rsidTr="2452D0D6">
        <w:trPr>
          <w:trHeight w:val="63"/>
        </w:trPr>
        <w:tc>
          <w:tcPr>
            <w:tcW w:w="1063" w:type="dxa"/>
            <w:vAlign w:val="center"/>
          </w:tcPr>
          <w:p w14:paraId="510D54A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774AB83" w14:textId="77777777" w:rsidR="00093CA9" w:rsidRPr="006B7B0D" w:rsidRDefault="00093CA9" w:rsidP="00093CA9">
            <w:r w:rsidRPr="006B7B0D">
              <w:t>No capacity</w:t>
            </w:r>
          </w:p>
        </w:tc>
        <w:tc>
          <w:tcPr>
            <w:tcW w:w="4398" w:type="dxa"/>
            <w:shd w:val="clear" w:color="auto" w:fill="auto"/>
            <w:vAlign w:val="center"/>
          </w:tcPr>
          <w:p w14:paraId="21E48035" w14:textId="77777777" w:rsidR="00093CA9" w:rsidRPr="006B7B0D" w:rsidRDefault="00093CA9" w:rsidP="00093CA9"/>
        </w:tc>
      </w:tr>
      <w:tr w:rsidR="00093CA9" w:rsidRPr="006B7B0D" w14:paraId="085C3B97" w14:textId="77777777" w:rsidTr="2452D0D6">
        <w:trPr>
          <w:trHeight w:val="63"/>
        </w:trPr>
        <w:tc>
          <w:tcPr>
            <w:tcW w:w="1063" w:type="dxa"/>
            <w:vAlign w:val="center"/>
          </w:tcPr>
          <w:p w14:paraId="52223D82"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69E88C9" w14:textId="77777777" w:rsidR="00093CA9" w:rsidRPr="006B7B0D" w:rsidRDefault="00093CA9" w:rsidP="00093CA9">
            <w:r w:rsidRPr="006B7B0D">
              <w:t>Low capacity</w:t>
            </w:r>
          </w:p>
        </w:tc>
        <w:tc>
          <w:tcPr>
            <w:tcW w:w="4398" w:type="dxa"/>
            <w:shd w:val="clear" w:color="auto" w:fill="auto"/>
            <w:vAlign w:val="center"/>
          </w:tcPr>
          <w:p w14:paraId="0AF2315C" w14:textId="77777777" w:rsidR="00093CA9" w:rsidRPr="006B7B0D" w:rsidRDefault="00093CA9" w:rsidP="00093CA9"/>
        </w:tc>
      </w:tr>
      <w:tr w:rsidR="00093CA9" w:rsidRPr="006B7B0D" w14:paraId="63277DFE" w14:textId="77777777" w:rsidTr="2452D0D6">
        <w:trPr>
          <w:trHeight w:val="63"/>
        </w:trPr>
        <w:tc>
          <w:tcPr>
            <w:tcW w:w="1063" w:type="dxa"/>
            <w:vAlign w:val="center"/>
          </w:tcPr>
          <w:p w14:paraId="5566C6ED" w14:textId="77777777" w:rsidR="00093CA9" w:rsidRPr="006B7B0D" w:rsidRDefault="00093CA9" w:rsidP="00093CA9">
            <w:r w:rsidRPr="006B7B0D">
              <w:lastRenderedPageBreak/>
              <w:t>14.5.1.3</w:t>
            </w:r>
          </w:p>
        </w:tc>
        <w:tc>
          <w:tcPr>
            <w:tcW w:w="4771" w:type="dxa"/>
            <w:gridSpan w:val="3"/>
            <w:shd w:val="clear" w:color="auto" w:fill="E2EFD9" w:themeFill="accent6" w:themeFillTint="33"/>
            <w:vAlign w:val="center"/>
          </w:tcPr>
          <w:p w14:paraId="62EA5F57" w14:textId="77777777" w:rsidR="00093CA9" w:rsidRPr="006B7B0D" w:rsidRDefault="00093CA9" w:rsidP="00093CA9">
            <w:r w:rsidRPr="006B7B0D">
              <w:t>Medium capacity</w:t>
            </w:r>
          </w:p>
        </w:tc>
        <w:tc>
          <w:tcPr>
            <w:tcW w:w="4398" w:type="dxa"/>
            <w:shd w:val="clear" w:color="auto" w:fill="auto"/>
            <w:vAlign w:val="center"/>
          </w:tcPr>
          <w:p w14:paraId="5458865D" w14:textId="77777777" w:rsidR="00093CA9" w:rsidRPr="006B7B0D" w:rsidRDefault="00093CA9" w:rsidP="00093CA9"/>
        </w:tc>
      </w:tr>
      <w:tr w:rsidR="00093CA9" w:rsidRPr="006B7B0D" w14:paraId="6C1B9A6D" w14:textId="77777777" w:rsidTr="2452D0D6">
        <w:trPr>
          <w:trHeight w:val="63"/>
        </w:trPr>
        <w:tc>
          <w:tcPr>
            <w:tcW w:w="1063" w:type="dxa"/>
            <w:vAlign w:val="center"/>
          </w:tcPr>
          <w:p w14:paraId="7D195BC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0E3C234" w14:textId="77777777" w:rsidR="00093CA9" w:rsidRPr="006B7B0D" w:rsidRDefault="00093CA9" w:rsidP="00093CA9">
            <w:r w:rsidRPr="006B7B0D">
              <w:t>High capacity</w:t>
            </w:r>
          </w:p>
        </w:tc>
        <w:tc>
          <w:tcPr>
            <w:tcW w:w="4398" w:type="dxa"/>
            <w:vAlign w:val="center"/>
          </w:tcPr>
          <w:p w14:paraId="4C9E331C" w14:textId="77777777" w:rsidR="00093CA9" w:rsidRPr="006B7B0D" w:rsidRDefault="00093CA9" w:rsidP="00093CA9"/>
        </w:tc>
      </w:tr>
      <w:tr w:rsidR="00093CA9" w14:paraId="139056AE" w14:textId="77777777" w:rsidTr="2452D0D6">
        <w:trPr>
          <w:trHeight w:val="984"/>
        </w:trPr>
        <w:tc>
          <w:tcPr>
            <w:tcW w:w="1063" w:type="dxa"/>
            <w:vAlign w:val="center"/>
          </w:tcPr>
          <w:p w14:paraId="7A003EF5"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67C247A" w14:textId="77777777" w:rsidR="00093CA9" w:rsidRDefault="00093CA9" w:rsidP="00093CA9">
            <w:r>
              <w:t>If relevant, please provide additional information to clarify the reasoning behind the response to Q14.</w:t>
            </w:r>
          </w:p>
        </w:tc>
      </w:tr>
      <w:tr w:rsidR="00093CA9" w14:paraId="10747385" w14:textId="77777777" w:rsidTr="2452D0D6">
        <w:trPr>
          <w:trHeight w:val="1020"/>
        </w:trPr>
        <w:tc>
          <w:tcPr>
            <w:tcW w:w="1063" w:type="dxa"/>
            <w:vAlign w:val="center"/>
          </w:tcPr>
          <w:p w14:paraId="235A1C84" w14:textId="77777777" w:rsidR="00093CA9" w:rsidRDefault="00093CA9" w:rsidP="00093CA9"/>
        </w:tc>
        <w:tc>
          <w:tcPr>
            <w:tcW w:w="9169" w:type="dxa"/>
            <w:gridSpan w:val="4"/>
            <w:shd w:val="clear" w:color="auto" w:fill="auto"/>
            <w:vAlign w:val="center"/>
          </w:tcPr>
          <w:p w14:paraId="5304BC7C" w14:textId="77777777" w:rsidR="00093CA9" w:rsidRDefault="00093CA9" w:rsidP="00093CA9"/>
          <w:p w14:paraId="77BFB44A" w14:textId="77777777" w:rsidR="00343927" w:rsidRDefault="00343927"/>
        </w:tc>
      </w:tr>
      <w:tr w:rsidR="00093CA9" w14:paraId="33300255" w14:textId="77777777" w:rsidTr="2452D0D6">
        <w:trPr>
          <w:trHeight w:val="800"/>
        </w:trPr>
        <w:tc>
          <w:tcPr>
            <w:tcW w:w="1063" w:type="dxa"/>
            <w:vAlign w:val="center"/>
          </w:tcPr>
          <w:p w14:paraId="5E8079E0"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01D067F0"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DE553B8" w14:textId="77777777" w:rsidTr="2452D0D6">
        <w:trPr>
          <w:trHeight w:val="57"/>
        </w:trPr>
        <w:tc>
          <w:tcPr>
            <w:tcW w:w="1063" w:type="dxa"/>
            <w:vAlign w:val="center"/>
          </w:tcPr>
          <w:p w14:paraId="53D64DCC" w14:textId="77777777" w:rsidR="00093CA9" w:rsidRDefault="00093CA9" w:rsidP="00093CA9">
            <w:r>
              <w:t>16.1</w:t>
            </w:r>
          </w:p>
        </w:tc>
        <w:tc>
          <w:tcPr>
            <w:tcW w:w="4686" w:type="dxa"/>
            <w:gridSpan w:val="2"/>
            <w:shd w:val="clear" w:color="auto" w:fill="E2EFD9" w:themeFill="accent6" w:themeFillTint="33"/>
            <w:vAlign w:val="center"/>
          </w:tcPr>
          <w:p w14:paraId="5F737090" w14:textId="77777777" w:rsidR="00093CA9" w:rsidRDefault="00093CA9" w:rsidP="00093CA9">
            <w:r>
              <w:t>Not specified</w:t>
            </w:r>
          </w:p>
        </w:tc>
        <w:tc>
          <w:tcPr>
            <w:tcW w:w="4483" w:type="dxa"/>
            <w:gridSpan w:val="2"/>
            <w:shd w:val="clear" w:color="auto" w:fill="auto"/>
            <w:vAlign w:val="center"/>
          </w:tcPr>
          <w:p w14:paraId="6AB21BE7" w14:textId="77777777" w:rsidR="00093CA9" w:rsidRDefault="00093CA9" w:rsidP="00093CA9"/>
        </w:tc>
      </w:tr>
      <w:tr w:rsidR="00093CA9" w14:paraId="7E18F933" w14:textId="77777777" w:rsidTr="2452D0D6">
        <w:trPr>
          <w:trHeight w:val="57"/>
        </w:trPr>
        <w:tc>
          <w:tcPr>
            <w:tcW w:w="1063" w:type="dxa"/>
            <w:vAlign w:val="center"/>
          </w:tcPr>
          <w:p w14:paraId="71C99BC6" w14:textId="77777777" w:rsidR="00093CA9" w:rsidRDefault="00093CA9" w:rsidP="00093CA9">
            <w:r>
              <w:t>16.2</w:t>
            </w:r>
          </w:p>
        </w:tc>
        <w:tc>
          <w:tcPr>
            <w:tcW w:w="4686" w:type="dxa"/>
            <w:gridSpan w:val="2"/>
            <w:shd w:val="clear" w:color="auto" w:fill="E2EFD9" w:themeFill="accent6" w:themeFillTint="33"/>
            <w:vAlign w:val="center"/>
          </w:tcPr>
          <w:p w14:paraId="5E69E447" w14:textId="77777777" w:rsidR="00093CA9" w:rsidRDefault="00093CA9" w:rsidP="00093CA9">
            <w:r>
              <w:t>Yes</w:t>
            </w:r>
          </w:p>
        </w:tc>
        <w:tc>
          <w:tcPr>
            <w:tcW w:w="4483" w:type="dxa"/>
            <w:gridSpan w:val="2"/>
            <w:shd w:val="clear" w:color="auto" w:fill="auto"/>
            <w:vAlign w:val="center"/>
          </w:tcPr>
          <w:p w14:paraId="1F67609F" w14:textId="77777777" w:rsidR="00093CA9" w:rsidRDefault="00093CA9" w:rsidP="00093CA9"/>
          <w:p w14:paraId="5BF26BA8" w14:textId="77777777" w:rsidR="00343927" w:rsidRDefault="00000000">
            <w:r>
              <w:t>X</w:t>
            </w:r>
          </w:p>
        </w:tc>
      </w:tr>
      <w:tr w:rsidR="00093CA9" w14:paraId="7DF5C544" w14:textId="77777777" w:rsidTr="2452D0D6">
        <w:trPr>
          <w:trHeight w:val="1267"/>
        </w:trPr>
        <w:tc>
          <w:tcPr>
            <w:tcW w:w="1063" w:type="dxa"/>
            <w:vAlign w:val="center"/>
          </w:tcPr>
          <w:p w14:paraId="1F1D0C5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86E63C1"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B7D89C1" w14:textId="77777777" w:rsidTr="2452D0D6">
        <w:trPr>
          <w:trHeight w:val="1020"/>
        </w:trPr>
        <w:tc>
          <w:tcPr>
            <w:tcW w:w="1063" w:type="dxa"/>
            <w:vAlign w:val="center"/>
          </w:tcPr>
          <w:p w14:paraId="589DBFF5" w14:textId="77777777" w:rsidR="00093CA9" w:rsidRDefault="00093CA9" w:rsidP="00093CA9"/>
        </w:tc>
        <w:tc>
          <w:tcPr>
            <w:tcW w:w="9169" w:type="dxa"/>
            <w:gridSpan w:val="4"/>
            <w:shd w:val="clear" w:color="auto" w:fill="auto"/>
            <w:vAlign w:val="center"/>
          </w:tcPr>
          <w:p w14:paraId="36D9F664" w14:textId="77777777" w:rsidR="00093CA9" w:rsidRPr="008017F9" w:rsidRDefault="00093CA9" w:rsidP="00093CA9">
            <w:pPr>
              <w:keepNext/>
              <w:rPr>
                <w:color w:val="000000" w:themeColor="text1"/>
              </w:rPr>
            </w:pPr>
          </w:p>
          <w:p w14:paraId="564FFFA6" w14:textId="77777777" w:rsidR="00830A2B" w:rsidRDefault="00830A2B">
            <w:pPr>
              <w:rPr>
                <w:ins w:id="32" w:author="Bowmans Kenya" w:date="2025-07-14T13:12:00Z" w16du:dateUtc="2025-07-14T10:12:00Z"/>
              </w:rPr>
            </w:pPr>
            <w:ins w:id="33" w:author="Bowmans Kenya" w:date="2025-07-14T13:12:00Z">
              <w:r w:rsidRPr="00830A2B">
                <w:t xml:space="preserve">Kenya’s National Climate Change Action Plan (NCCAP) 2023–2027 establishes a structured Monitoring, Reporting, and Verification (MRV+) system coordinated by the Climate Change Directorate (CCD) under the Ministry of Environment, Climate Change and Forestry (MECCF). The MRV+ framework is legally grounded in the Climate Change Act (2016), particularly Sections 3, 15(5), 19, and 25–26, and operationalized through the Adaptation Technical Analysis Report (ATAR), which supports NCCAP III implementation. </w:t>
              </w:r>
            </w:ins>
          </w:p>
          <w:p w14:paraId="62CE32BE" w14:textId="40228176" w:rsidR="00343927" w:rsidRDefault="00830A2B">
            <w:ins w:id="34" w:author="Bowmans Kenya" w:date="2025-07-14T13:12:00Z">
              <w:r w:rsidRPr="00830A2B">
                <w:t>The CCD leads coordination efforts through the National Adaptation Coordination Committee (NACC) and provides guidelines for reporting, while also facilitating capacity building for ministries and counties. Monitoring relies on harmonized, sector-specific indicators aligned with Kenya’s National Integrated Monitoring and Evaluation System (NIMES). County governments, supported by pilot frameworks such as the Tracking Adaptation and Measuring Development (TAMD) approach, contribute local data to the national system. These efforts ensure that adaptation and mitigation actions are tracked systematically, with improved integration of traditional knowledge, early warning systems, and evidence-based decision-making tools</w:t>
              </w:r>
            </w:ins>
            <w:ins w:id="35" w:author="Bowmans Kenya" w:date="2025-07-14T13:12:00Z" w16du:dateUtc="2025-07-14T10:12:00Z">
              <w:r>
                <w:t xml:space="preserve"> </w:t>
              </w:r>
            </w:ins>
            <w:ins w:id="36" w:author="Bowmans Kenya" w:date="2025-07-14T13:12:00Z">
              <w:r w:rsidRPr="00830A2B">
                <w:t>particularly under Priority Action Area 16 of the ATAR.</w:t>
              </w:r>
            </w:ins>
            <w:del w:id="37" w:author="Bowmans Kenya" w:date="2025-07-14T13:12:00Z" w16du:dateUtc="2025-07-14T10:12:00Z">
              <w:r w:rsidR="00000000" w:rsidDel="00830A2B">
                <w:delText>The Climate Change Directorate is responsible for monitoring the implementation of NCCAP 2018- 2022 every two years as required by the Climate Change Act (2016). The review will utilise reports from county governments and state departments, as well as inputs from relevant stakeholders. Important stakeholders in the review process include the private sector, civil society, academia, women, youth, and minority and marginalised groups including pastoralists, forest resource users, and fisher communities.   Further, page 29 of the NCCAP Popular Version, page 114 of the NCCAP Volume 1, page 46 of the NCCAP Second Implementation Status Report  and page 110 of the NCCAP Volume 3 make reference to the Monitoring, Reporting and Verification (MRV) system. This system will track implementation and results of the NCCAP 2018-2022 generally, and the climate finance raised to deliver on the action plan. This will provide the evidence base for planning and implementing future actions, seeking support, and domestic and international reporting. -99 -99</w:delText>
              </w:r>
            </w:del>
          </w:p>
        </w:tc>
      </w:tr>
    </w:tbl>
    <w:p w14:paraId="3A1A65B7" w14:textId="77777777" w:rsidR="005F3137" w:rsidRDefault="005F3137"/>
    <w:p w14:paraId="21BCE497" w14:textId="77777777" w:rsidR="00A40404" w:rsidRDefault="005E50FD" w:rsidP="00A40404">
      <w:pPr>
        <w:pStyle w:val="Heading1"/>
      </w:pPr>
      <w:r>
        <w:br w:type="page"/>
      </w:r>
      <w:bookmarkStart w:id="38" w:name="_Toc198223601"/>
      <w:r w:rsidR="00A40404">
        <w:lastRenderedPageBreak/>
        <w:t>Domain 1: Climate-Related Disclosure</w:t>
      </w:r>
      <w:bookmarkEnd w:id="38"/>
    </w:p>
    <w:p w14:paraId="669A36CA" w14:textId="77777777" w:rsidR="005E50FD" w:rsidRDefault="00A40404" w:rsidP="00A40404">
      <w:pPr>
        <w:pStyle w:val="Heading2"/>
      </w:pPr>
      <w:bookmarkStart w:id="39" w:name="_Toc198223602"/>
      <w:r>
        <w:t>Section 1.1: Who is being targeted?</w:t>
      </w:r>
      <w:bookmarkEnd w:id="39"/>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Change w:id="40">
          <w:tblGrid>
            <w:gridCol w:w="1066"/>
            <w:gridCol w:w="4464"/>
            <w:gridCol w:w="379"/>
            <w:gridCol w:w="191"/>
            <w:gridCol w:w="374"/>
            <w:gridCol w:w="796"/>
            <w:gridCol w:w="276"/>
            <w:gridCol w:w="1447"/>
            <w:gridCol w:w="1447"/>
          </w:tblGrid>
        </w:tblGridChange>
      </w:tblGrid>
      <w:tr w:rsidR="00CF5268" w14:paraId="7D49E464" w14:textId="77777777" w:rsidTr="00DD3144">
        <w:tc>
          <w:tcPr>
            <w:tcW w:w="1066" w:type="dxa"/>
            <w:vAlign w:val="center"/>
          </w:tcPr>
          <w:p w14:paraId="4534DD9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825CD83"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07585CE" w14:textId="77777777" w:rsidTr="00DD3144">
        <w:trPr>
          <w:trHeight w:val="31"/>
        </w:trPr>
        <w:tc>
          <w:tcPr>
            <w:tcW w:w="1066" w:type="dxa"/>
            <w:vAlign w:val="center"/>
          </w:tcPr>
          <w:p w14:paraId="16CBCD50" w14:textId="77777777" w:rsidR="00CF5268" w:rsidRDefault="00CF5268" w:rsidP="00DD3144"/>
        </w:tc>
        <w:tc>
          <w:tcPr>
            <w:tcW w:w="5034" w:type="dxa"/>
            <w:gridSpan w:val="3"/>
            <w:shd w:val="clear" w:color="auto" w:fill="E2EFD9" w:themeFill="accent6" w:themeFillTint="33"/>
            <w:vAlign w:val="center"/>
          </w:tcPr>
          <w:p w14:paraId="239028A4" w14:textId="77777777" w:rsidR="00CF5268" w:rsidRDefault="00CF5268" w:rsidP="00DD3144"/>
        </w:tc>
        <w:tc>
          <w:tcPr>
            <w:tcW w:w="1446" w:type="dxa"/>
            <w:gridSpan w:val="3"/>
            <w:shd w:val="clear" w:color="auto" w:fill="E2EFD9" w:themeFill="accent6" w:themeFillTint="33"/>
            <w:vAlign w:val="center"/>
          </w:tcPr>
          <w:p w14:paraId="6C73E65B" w14:textId="77777777" w:rsidR="00CF5268" w:rsidRDefault="00CF5268" w:rsidP="00DD3144">
            <w:r>
              <w:t>Mandatory</w:t>
            </w:r>
          </w:p>
        </w:tc>
        <w:tc>
          <w:tcPr>
            <w:tcW w:w="1447" w:type="dxa"/>
            <w:shd w:val="clear" w:color="auto" w:fill="E2EFD9" w:themeFill="accent6" w:themeFillTint="33"/>
            <w:vAlign w:val="center"/>
          </w:tcPr>
          <w:p w14:paraId="3559158A" w14:textId="77777777" w:rsidR="00CF5268" w:rsidRDefault="00CF5268" w:rsidP="00DD3144">
            <w:r>
              <w:t>Voluntary</w:t>
            </w:r>
          </w:p>
        </w:tc>
        <w:tc>
          <w:tcPr>
            <w:tcW w:w="1447" w:type="dxa"/>
            <w:shd w:val="clear" w:color="auto" w:fill="E2EFD9" w:themeFill="accent6" w:themeFillTint="33"/>
            <w:vAlign w:val="center"/>
          </w:tcPr>
          <w:p w14:paraId="359C18F0" w14:textId="77777777" w:rsidR="00CF5268" w:rsidRDefault="00CF5268" w:rsidP="00DD3144">
            <w:r>
              <w:t>Not targeted</w:t>
            </w:r>
          </w:p>
        </w:tc>
      </w:tr>
      <w:tr w:rsidR="00CF5268" w14:paraId="7CFD3705" w14:textId="77777777" w:rsidTr="00DD3144">
        <w:trPr>
          <w:trHeight w:val="24"/>
        </w:trPr>
        <w:tc>
          <w:tcPr>
            <w:tcW w:w="1066" w:type="dxa"/>
            <w:vAlign w:val="center"/>
          </w:tcPr>
          <w:p w14:paraId="779B08C6" w14:textId="77777777" w:rsidR="00CF5268" w:rsidRDefault="00C3244D" w:rsidP="00DD3144">
            <w:r>
              <w:t>1.1.1</w:t>
            </w:r>
          </w:p>
        </w:tc>
        <w:tc>
          <w:tcPr>
            <w:tcW w:w="5034" w:type="dxa"/>
            <w:gridSpan w:val="3"/>
            <w:shd w:val="clear" w:color="auto" w:fill="DEEAF6" w:themeFill="accent5" w:themeFillTint="33"/>
            <w:vAlign w:val="center"/>
          </w:tcPr>
          <w:p w14:paraId="11AC8513" w14:textId="77777777" w:rsidR="00CF5268" w:rsidRDefault="00CF5268" w:rsidP="00DD3144">
            <w:r>
              <w:t>Publicly-traded entities</w:t>
            </w:r>
          </w:p>
        </w:tc>
        <w:tc>
          <w:tcPr>
            <w:tcW w:w="1446" w:type="dxa"/>
            <w:gridSpan w:val="3"/>
            <w:vAlign w:val="center"/>
          </w:tcPr>
          <w:p w14:paraId="2279E82B" w14:textId="77777777" w:rsidR="00CF5268" w:rsidRDefault="00CF5268" w:rsidP="00DD3144"/>
          <w:p w14:paraId="39CC914A" w14:textId="77777777" w:rsidR="00343927" w:rsidRDefault="00000000">
            <w:r>
              <w:t>X</w:t>
            </w:r>
          </w:p>
        </w:tc>
        <w:tc>
          <w:tcPr>
            <w:tcW w:w="1447" w:type="dxa"/>
            <w:vAlign w:val="center"/>
          </w:tcPr>
          <w:p w14:paraId="77EE8B49" w14:textId="77777777" w:rsidR="00CF5268" w:rsidRDefault="00CF5268" w:rsidP="00DD3144"/>
        </w:tc>
        <w:tc>
          <w:tcPr>
            <w:tcW w:w="1447" w:type="dxa"/>
            <w:vAlign w:val="center"/>
          </w:tcPr>
          <w:p w14:paraId="156273B2" w14:textId="77777777" w:rsidR="00CF5268" w:rsidRDefault="00CF5268" w:rsidP="00DD3144"/>
        </w:tc>
      </w:tr>
      <w:tr w:rsidR="00CF5268" w14:paraId="499038DF" w14:textId="77777777" w:rsidTr="00DD3144">
        <w:trPr>
          <w:trHeight w:val="24"/>
        </w:trPr>
        <w:tc>
          <w:tcPr>
            <w:tcW w:w="1066" w:type="dxa"/>
            <w:vAlign w:val="center"/>
          </w:tcPr>
          <w:p w14:paraId="1934C656" w14:textId="77777777" w:rsidR="00CF5268" w:rsidRDefault="00C3244D" w:rsidP="00DD3144">
            <w:r>
              <w:t>1.1.2</w:t>
            </w:r>
          </w:p>
        </w:tc>
        <w:tc>
          <w:tcPr>
            <w:tcW w:w="5034" w:type="dxa"/>
            <w:gridSpan w:val="3"/>
            <w:shd w:val="clear" w:color="auto" w:fill="DEEAF6" w:themeFill="accent5" w:themeFillTint="33"/>
            <w:vAlign w:val="center"/>
          </w:tcPr>
          <w:p w14:paraId="18A98D1D" w14:textId="77777777" w:rsidR="00CF5268" w:rsidRDefault="00CF5268" w:rsidP="00DD3144">
            <w:r>
              <w:t>Private companies</w:t>
            </w:r>
          </w:p>
        </w:tc>
        <w:tc>
          <w:tcPr>
            <w:tcW w:w="1446" w:type="dxa"/>
            <w:gridSpan w:val="3"/>
            <w:vAlign w:val="center"/>
          </w:tcPr>
          <w:p w14:paraId="3B974A08" w14:textId="77777777" w:rsidR="00CF5268" w:rsidRDefault="00CF5268" w:rsidP="00DD3144"/>
          <w:p w14:paraId="35FFED19" w14:textId="77777777" w:rsidR="00343927" w:rsidRDefault="00000000">
            <w:r>
              <w:t>X</w:t>
            </w:r>
          </w:p>
        </w:tc>
        <w:tc>
          <w:tcPr>
            <w:tcW w:w="1447" w:type="dxa"/>
            <w:vAlign w:val="center"/>
          </w:tcPr>
          <w:p w14:paraId="3637A9E8" w14:textId="77777777" w:rsidR="00CF5268" w:rsidRDefault="00CF5268" w:rsidP="00DD3144"/>
        </w:tc>
        <w:tc>
          <w:tcPr>
            <w:tcW w:w="1447" w:type="dxa"/>
            <w:vAlign w:val="center"/>
          </w:tcPr>
          <w:p w14:paraId="107DEA3F" w14:textId="77777777" w:rsidR="00CF5268" w:rsidRDefault="00CF5268" w:rsidP="00DD3144"/>
        </w:tc>
      </w:tr>
      <w:tr w:rsidR="00CF5268" w14:paraId="5E39DE0A" w14:textId="77777777" w:rsidTr="00DD3144">
        <w:trPr>
          <w:trHeight w:val="24"/>
        </w:trPr>
        <w:tc>
          <w:tcPr>
            <w:tcW w:w="1066" w:type="dxa"/>
            <w:vAlign w:val="center"/>
          </w:tcPr>
          <w:p w14:paraId="3CE28F84" w14:textId="77777777" w:rsidR="00CF5268" w:rsidRDefault="00C3244D" w:rsidP="00DD3144">
            <w:r>
              <w:t>1.1.3</w:t>
            </w:r>
          </w:p>
        </w:tc>
        <w:tc>
          <w:tcPr>
            <w:tcW w:w="5034" w:type="dxa"/>
            <w:gridSpan w:val="3"/>
            <w:shd w:val="clear" w:color="auto" w:fill="DEEAF6" w:themeFill="accent5" w:themeFillTint="33"/>
            <w:vAlign w:val="center"/>
          </w:tcPr>
          <w:p w14:paraId="5AA87FE3" w14:textId="77777777" w:rsidR="00CF5268" w:rsidRDefault="36EA4D22" w:rsidP="00DD3144">
            <w:r>
              <w:t>Financial institutions</w:t>
            </w:r>
          </w:p>
        </w:tc>
        <w:tc>
          <w:tcPr>
            <w:tcW w:w="1446" w:type="dxa"/>
            <w:gridSpan w:val="3"/>
            <w:vAlign w:val="center"/>
          </w:tcPr>
          <w:p w14:paraId="0D3F0581" w14:textId="77777777" w:rsidR="00CF5268" w:rsidRDefault="00CF5268" w:rsidP="00DD3144"/>
          <w:p w14:paraId="45C2D7C4" w14:textId="14674AF9" w:rsidR="00343927" w:rsidRDefault="00000000">
            <w:del w:id="41" w:author="Bowmans Kenya" w:date="2025-07-14T13:17:00Z" w16du:dateUtc="2025-07-14T10:17:00Z">
              <w:r w:rsidDel="00357C58">
                <w:delText>X</w:delText>
              </w:r>
            </w:del>
          </w:p>
        </w:tc>
        <w:tc>
          <w:tcPr>
            <w:tcW w:w="1447" w:type="dxa"/>
            <w:vAlign w:val="center"/>
          </w:tcPr>
          <w:p w14:paraId="5EDC52FE" w14:textId="7D23E0B0" w:rsidR="00CF5268" w:rsidRDefault="00357C58" w:rsidP="00DD3144">
            <w:ins w:id="42" w:author="Bowmans Kenya" w:date="2025-07-14T13:17:00Z" w16du:dateUtc="2025-07-14T10:17:00Z">
              <w:r>
                <w:t>X</w:t>
              </w:r>
            </w:ins>
          </w:p>
        </w:tc>
        <w:tc>
          <w:tcPr>
            <w:tcW w:w="1447" w:type="dxa"/>
            <w:vAlign w:val="center"/>
          </w:tcPr>
          <w:p w14:paraId="4568BD7A" w14:textId="77777777" w:rsidR="00CF5268" w:rsidRDefault="00CF5268" w:rsidP="00DD3144"/>
        </w:tc>
      </w:tr>
      <w:tr w:rsidR="00CF5268" w14:paraId="79EE8EC2" w14:textId="77777777" w:rsidTr="00DD3144">
        <w:trPr>
          <w:trHeight w:val="24"/>
        </w:trPr>
        <w:tc>
          <w:tcPr>
            <w:tcW w:w="1066" w:type="dxa"/>
            <w:vAlign w:val="center"/>
          </w:tcPr>
          <w:p w14:paraId="6D0814F9" w14:textId="77777777" w:rsidR="00CF5268" w:rsidRDefault="00C3244D" w:rsidP="00DD3144">
            <w:r>
              <w:t>1.1.4</w:t>
            </w:r>
          </w:p>
        </w:tc>
        <w:tc>
          <w:tcPr>
            <w:tcW w:w="5034" w:type="dxa"/>
            <w:gridSpan w:val="3"/>
            <w:shd w:val="clear" w:color="auto" w:fill="DEEAF6" w:themeFill="accent5" w:themeFillTint="33"/>
            <w:vAlign w:val="center"/>
          </w:tcPr>
          <w:p w14:paraId="6A199183" w14:textId="77777777" w:rsidR="00CF5268" w:rsidRDefault="00CF5268" w:rsidP="00DD3144">
            <w:r>
              <w:t>Small and medium-sized enterprises</w:t>
            </w:r>
          </w:p>
        </w:tc>
        <w:tc>
          <w:tcPr>
            <w:tcW w:w="1446" w:type="dxa"/>
            <w:gridSpan w:val="3"/>
            <w:vAlign w:val="center"/>
          </w:tcPr>
          <w:p w14:paraId="71F02E92" w14:textId="77777777" w:rsidR="00CF5268" w:rsidRDefault="00CF5268" w:rsidP="00DD3144"/>
          <w:p w14:paraId="26378B08" w14:textId="77777777" w:rsidR="00343927" w:rsidRDefault="00000000">
            <w:r>
              <w:t>X</w:t>
            </w:r>
          </w:p>
        </w:tc>
        <w:tc>
          <w:tcPr>
            <w:tcW w:w="1447" w:type="dxa"/>
            <w:vAlign w:val="center"/>
          </w:tcPr>
          <w:p w14:paraId="3BDD6C47" w14:textId="77777777" w:rsidR="00CF5268" w:rsidRDefault="00CF5268" w:rsidP="00DD3144"/>
        </w:tc>
        <w:tc>
          <w:tcPr>
            <w:tcW w:w="1447" w:type="dxa"/>
            <w:vAlign w:val="center"/>
          </w:tcPr>
          <w:p w14:paraId="388FA660" w14:textId="77777777" w:rsidR="00CF5268" w:rsidRDefault="00CF5268" w:rsidP="00DD3144"/>
        </w:tc>
      </w:tr>
      <w:tr w:rsidR="00CF5268" w14:paraId="358F7DD9" w14:textId="77777777" w:rsidTr="00DD3144">
        <w:trPr>
          <w:trHeight w:val="24"/>
        </w:trPr>
        <w:tc>
          <w:tcPr>
            <w:tcW w:w="1066" w:type="dxa"/>
            <w:vAlign w:val="center"/>
          </w:tcPr>
          <w:p w14:paraId="4FE7992B" w14:textId="77777777" w:rsidR="00CF5268" w:rsidRDefault="00C3244D" w:rsidP="00DD3144">
            <w:r>
              <w:t>1.1.5</w:t>
            </w:r>
          </w:p>
        </w:tc>
        <w:tc>
          <w:tcPr>
            <w:tcW w:w="5034" w:type="dxa"/>
            <w:gridSpan w:val="3"/>
            <w:shd w:val="clear" w:color="auto" w:fill="DEEAF6" w:themeFill="accent5" w:themeFillTint="33"/>
            <w:vAlign w:val="center"/>
          </w:tcPr>
          <w:p w14:paraId="02EBE7A8" w14:textId="77777777" w:rsidR="00CF5268" w:rsidRDefault="00CF5268" w:rsidP="00DD3144">
            <w:r>
              <w:t>State-owned companies</w:t>
            </w:r>
          </w:p>
        </w:tc>
        <w:tc>
          <w:tcPr>
            <w:tcW w:w="1446" w:type="dxa"/>
            <w:gridSpan w:val="3"/>
            <w:vAlign w:val="center"/>
          </w:tcPr>
          <w:p w14:paraId="2F22D420" w14:textId="77777777" w:rsidR="00CF5268" w:rsidRDefault="00CF5268" w:rsidP="00DD3144"/>
          <w:p w14:paraId="66309D07" w14:textId="77777777" w:rsidR="00343927" w:rsidRDefault="00000000">
            <w:r>
              <w:t>X</w:t>
            </w:r>
          </w:p>
        </w:tc>
        <w:tc>
          <w:tcPr>
            <w:tcW w:w="1447" w:type="dxa"/>
            <w:vAlign w:val="center"/>
          </w:tcPr>
          <w:p w14:paraId="7204F85F" w14:textId="77777777" w:rsidR="00CF5268" w:rsidRDefault="00CF5268" w:rsidP="00DD3144"/>
        </w:tc>
        <w:tc>
          <w:tcPr>
            <w:tcW w:w="1447" w:type="dxa"/>
            <w:vAlign w:val="center"/>
          </w:tcPr>
          <w:p w14:paraId="43B944C1" w14:textId="77777777" w:rsidR="00CF5268" w:rsidRDefault="00CF5268" w:rsidP="00DD3144"/>
        </w:tc>
      </w:tr>
      <w:tr w:rsidR="466E435B" w14:paraId="52869A6C" w14:textId="77777777" w:rsidTr="00DD3144">
        <w:trPr>
          <w:trHeight w:val="300"/>
        </w:trPr>
        <w:tc>
          <w:tcPr>
            <w:tcW w:w="1066" w:type="dxa"/>
            <w:vAlign w:val="center"/>
          </w:tcPr>
          <w:p w14:paraId="5CDBD096" w14:textId="77777777" w:rsidR="006D4C70" w:rsidRDefault="00C3244D" w:rsidP="00DD3144">
            <w:r>
              <w:t>1.1.6</w:t>
            </w:r>
          </w:p>
        </w:tc>
        <w:tc>
          <w:tcPr>
            <w:tcW w:w="5034" w:type="dxa"/>
            <w:gridSpan w:val="3"/>
            <w:shd w:val="clear" w:color="auto" w:fill="DEEAF6" w:themeFill="accent5" w:themeFillTint="33"/>
            <w:vAlign w:val="center"/>
          </w:tcPr>
          <w:p w14:paraId="77DDF3C3" w14:textId="77777777" w:rsidR="28EAF516" w:rsidRDefault="28EAF516" w:rsidP="00DD3144">
            <w:r>
              <w:t>Not-for-profit organisations</w:t>
            </w:r>
          </w:p>
        </w:tc>
        <w:tc>
          <w:tcPr>
            <w:tcW w:w="1446" w:type="dxa"/>
            <w:gridSpan w:val="3"/>
            <w:vAlign w:val="center"/>
          </w:tcPr>
          <w:p w14:paraId="18DD87EA" w14:textId="77777777" w:rsidR="466E435B" w:rsidRDefault="466E435B" w:rsidP="00DD3144"/>
        </w:tc>
        <w:tc>
          <w:tcPr>
            <w:tcW w:w="1447" w:type="dxa"/>
            <w:vAlign w:val="center"/>
          </w:tcPr>
          <w:p w14:paraId="05B3CA18" w14:textId="77777777" w:rsidR="466E435B" w:rsidRDefault="466E435B" w:rsidP="00DD3144"/>
          <w:p w14:paraId="5D5CA307" w14:textId="77777777" w:rsidR="00343927" w:rsidRDefault="00000000">
            <w:r>
              <w:t>X</w:t>
            </w:r>
          </w:p>
        </w:tc>
        <w:tc>
          <w:tcPr>
            <w:tcW w:w="1447" w:type="dxa"/>
            <w:vAlign w:val="center"/>
          </w:tcPr>
          <w:p w14:paraId="45E7391B" w14:textId="77777777" w:rsidR="466E435B" w:rsidRDefault="466E435B" w:rsidP="00DD3144"/>
        </w:tc>
      </w:tr>
      <w:tr w:rsidR="00CF5268" w14:paraId="30851041" w14:textId="77777777" w:rsidTr="00DD3144">
        <w:trPr>
          <w:trHeight w:val="24"/>
        </w:trPr>
        <w:tc>
          <w:tcPr>
            <w:tcW w:w="1066" w:type="dxa"/>
            <w:vAlign w:val="center"/>
          </w:tcPr>
          <w:p w14:paraId="10DF045E" w14:textId="77777777" w:rsidR="00CF5268" w:rsidRDefault="00C3244D" w:rsidP="00DD3144">
            <w:r>
              <w:t>1.1.7</w:t>
            </w:r>
          </w:p>
        </w:tc>
        <w:tc>
          <w:tcPr>
            <w:tcW w:w="5034" w:type="dxa"/>
            <w:gridSpan w:val="3"/>
            <w:shd w:val="clear" w:color="auto" w:fill="DEEAF6" w:themeFill="accent5" w:themeFillTint="33"/>
            <w:vAlign w:val="center"/>
          </w:tcPr>
          <w:p w14:paraId="56B74989" w14:textId="77777777" w:rsidR="00CF5268" w:rsidRDefault="36EA4D22" w:rsidP="00DD3144">
            <w:r>
              <w:t>Government agencies and/or departments</w:t>
            </w:r>
            <w:r w:rsidR="338D5E08">
              <w:t xml:space="preserve"> (supranational)</w:t>
            </w:r>
          </w:p>
        </w:tc>
        <w:tc>
          <w:tcPr>
            <w:tcW w:w="1446" w:type="dxa"/>
            <w:gridSpan w:val="3"/>
            <w:vAlign w:val="center"/>
          </w:tcPr>
          <w:p w14:paraId="508D003C" w14:textId="77777777" w:rsidR="00CF5268" w:rsidRDefault="00CF5268" w:rsidP="00DD3144"/>
        </w:tc>
        <w:tc>
          <w:tcPr>
            <w:tcW w:w="1447" w:type="dxa"/>
            <w:vAlign w:val="center"/>
          </w:tcPr>
          <w:p w14:paraId="4C4ED41D" w14:textId="77777777" w:rsidR="00CF5268" w:rsidRDefault="00CF5268" w:rsidP="00DD3144"/>
        </w:tc>
        <w:tc>
          <w:tcPr>
            <w:tcW w:w="1447" w:type="dxa"/>
            <w:vAlign w:val="center"/>
          </w:tcPr>
          <w:p w14:paraId="072C3FF8" w14:textId="77777777" w:rsidR="00CF5268" w:rsidRDefault="00CF5268" w:rsidP="00DD3144"/>
          <w:p w14:paraId="479EC1FE" w14:textId="77777777" w:rsidR="00343927" w:rsidRDefault="00000000">
            <w:r>
              <w:t>X</w:t>
            </w:r>
          </w:p>
        </w:tc>
      </w:tr>
      <w:tr w:rsidR="466E435B" w14:paraId="635E31EB" w14:textId="77777777" w:rsidTr="00DD3144">
        <w:trPr>
          <w:trHeight w:val="300"/>
        </w:trPr>
        <w:tc>
          <w:tcPr>
            <w:tcW w:w="1066" w:type="dxa"/>
            <w:vAlign w:val="center"/>
          </w:tcPr>
          <w:p w14:paraId="7BCD656D" w14:textId="77777777" w:rsidR="006D4C70" w:rsidRDefault="00C3244D" w:rsidP="00DD3144">
            <w:r>
              <w:t>1.1.8</w:t>
            </w:r>
          </w:p>
        </w:tc>
        <w:tc>
          <w:tcPr>
            <w:tcW w:w="5034" w:type="dxa"/>
            <w:gridSpan w:val="3"/>
            <w:shd w:val="clear" w:color="auto" w:fill="DEEAF6" w:themeFill="accent5" w:themeFillTint="33"/>
            <w:vAlign w:val="center"/>
          </w:tcPr>
          <w:p w14:paraId="11B9024F" w14:textId="77777777" w:rsidR="338D5E08" w:rsidRDefault="338D5E08" w:rsidP="00DD3144">
            <w:r>
              <w:t>Government agencies and/or departments (national)</w:t>
            </w:r>
          </w:p>
        </w:tc>
        <w:tc>
          <w:tcPr>
            <w:tcW w:w="1446" w:type="dxa"/>
            <w:gridSpan w:val="3"/>
            <w:vAlign w:val="center"/>
          </w:tcPr>
          <w:p w14:paraId="019A3FFC" w14:textId="77777777" w:rsidR="466E435B" w:rsidRDefault="466E435B" w:rsidP="00DD3144"/>
          <w:p w14:paraId="15954B44" w14:textId="77777777" w:rsidR="00343927" w:rsidRDefault="00000000">
            <w:r>
              <w:t>X</w:t>
            </w:r>
          </w:p>
        </w:tc>
        <w:tc>
          <w:tcPr>
            <w:tcW w:w="1447" w:type="dxa"/>
            <w:vAlign w:val="center"/>
          </w:tcPr>
          <w:p w14:paraId="1B752355" w14:textId="77777777" w:rsidR="466E435B" w:rsidRDefault="466E435B" w:rsidP="00DD3144"/>
        </w:tc>
        <w:tc>
          <w:tcPr>
            <w:tcW w:w="1447" w:type="dxa"/>
            <w:vAlign w:val="center"/>
          </w:tcPr>
          <w:p w14:paraId="77D9389F" w14:textId="77777777" w:rsidR="466E435B" w:rsidRDefault="466E435B" w:rsidP="00DD3144"/>
        </w:tc>
      </w:tr>
      <w:tr w:rsidR="466E435B" w14:paraId="62B85549" w14:textId="77777777" w:rsidTr="00DD3144">
        <w:trPr>
          <w:trHeight w:val="300"/>
        </w:trPr>
        <w:tc>
          <w:tcPr>
            <w:tcW w:w="1066" w:type="dxa"/>
            <w:vAlign w:val="center"/>
          </w:tcPr>
          <w:p w14:paraId="2FADFA3C" w14:textId="77777777" w:rsidR="006D4C70" w:rsidRDefault="00C3244D" w:rsidP="00DD3144">
            <w:r>
              <w:t>1.1.9</w:t>
            </w:r>
          </w:p>
        </w:tc>
        <w:tc>
          <w:tcPr>
            <w:tcW w:w="5034" w:type="dxa"/>
            <w:gridSpan w:val="3"/>
            <w:shd w:val="clear" w:color="auto" w:fill="DEEAF6" w:themeFill="accent5" w:themeFillTint="33"/>
            <w:vAlign w:val="center"/>
          </w:tcPr>
          <w:p w14:paraId="40659EEC" w14:textId="77777777" w:rsidR="338D5E08" w:rsidRDefault="338D5E08" w:rsidP="00DD3144">
            <w:r>
              <w:t>Government agencies and/or departments (regional - e.g. state, province, region, metropolitan region)</w:t>
            </w:r>
          </w:p>
        </w:tc>
        <w:tc>
          <w:tcPr>
            <w:tcW w:w="1446" w:type="dxa"/>
            <w:gridSpan w:val="3"/>
            <w:vAlign w:val="center"/>
          </w:tcPr>
          <w:p w14:paraId="158E9662" w14:textId="77777777" w:rsidR="466E435B" w:rsidRDefault="466E435B" w:rsidP="00DD3144"/>
        </w:tc>
        <w:tc>
          <w:tcPr>
            <w:tcW w:w="1447" w:type="dxa"/>
            <w:vAlign w:val="center"/>
          </w:tcPr>
          <w:p w14:paraId="1A2BEE7E" w14:textId="77777777" w:rsidR="466E435B" w:rsidRDefault="466E435B" w:rsidP="00DD3144"/>
        </w:tc>
        <w:tc>
          <w:tcPr>
            <w:tcW w:w="1447" w:type="dxa"/>
            <w:vAlign w:val="center"/>
          </w:tcPr>
          <w:p w14:paraId="226916CA" w14:textId="77777777" w:rsidR="466E435B" w:rsidRDefault="466E435B" w:rsidP="00DD3144"/>
          <w:p w14:paraId="349C1402" w14:textId="77777777" w:rsidR="00343927" w:rsidRDefault="00000000">
            <w:r>
              <w:t>X</w:t>
            </w:r>
          </w:p>
        </w:tc>
      </w:tr>
      <w:tr w:rsidR="466E435B" w14:paraId="4CDF3F25" w14:textId="77777777" w:rsidTr="00DD3144">
        <w:trPr>
          <w:trHeight w:val="300"/>
        </w:trPr>
        <w:tc>
          <w:tcPr>
            <w:tcW w:w="1066" w:type="dxa"/>
            <w:vAlign w:val="center"/>
          </w:tcPr>
          <w:p w14:paraId="54ACB313" w14:textId="77777777" w:rsidR="006D4C70" w:rsidRDefault="00C3244D" w:rsidP="00DD3144">
            <w:r>
              <w:t>1.1.10</w:t>
            </w:r>
          </w:p>
        </w:tc>
        <w:tc>
          <w:tcPr>
            <w:tcW w:w="5034" w:type="dxa"/>
            <w:gridSpan w:val="3"/>
            <w:shd w:val="clear" w:color="auto" w:fill="DEEAF6" w:themeFill="accent5" w:themeFillTint="33"/>
            <w:vAlign w:val="center"/>
          </w:tcPr>
          <w:p w14:paraId="005ECCC7" w14:textId="77777777" w:rsidR="338D5E08" w:rsidRDefault="338D5E08" w:rsidP="00DD3144">
            <w:r>
              <w:t>Government agencies and/or departments (local-e.g. county, district, municipality, city)</w:t>
            </w:r>
          </w:p>
        </w:tc>
        <w:tc>
          <w:tcPr>
            <w:tcW w:w="1446" w:type="dxa"/>
            <w:gridSpan w:val="3"/>
            <w:vAlign w:val="center"/>
          </w:tcPr>
          <w:p w14:paraId="4FE29ED9" w14:textId="77777777" w:rsidR="466E435B" w:rsidRDefault="466E435B" w:rsidP="00DD3144"/>
          <w:p w14:paraId="43F4B949" w14:textId="77777777" w:rsidR="00343927" w:rsidRDefault="00000000">
            <w:r>
              <w:t>X</w:t>
            </w:r>
          </w:p>
        </w:tc>
        <w:tc>
          <w:tcPr>
            <w:tcW w:w="1447" w:type="dxa"/>
            <w:vAlign w:val="center"/>
          </w:tcPr>
          <w:p w14:paraId="1E74EE34" w14:textId="77777777" w:rsidR="466E435B" w:rsidRDefault="466E435B" w:rsidP="00DD3144"/>
        </w:tc>
        <w:tc>
          <w:tcPr>
            <w:tcW w:w="1447" w:type="dxa"/>
            <w:vAlign w:val="center"/>
          </w:tcPr>
          <w:p w14:paraId="06E2FBB7" w14:textId="77777777" w:rsidR="466E435B" w:rsidRDefault="466E435B" w:rsidP="00DD3144"/>
        </w:tc>
      </w:tr>
      <w:tr w:rsidR="466E435B" w14:paraId="6B33BBBA" w14:textId="77777777" w:rsidTr="00DD3144">
        <w:trPr>
          <w:trHeight w:val="300"/>
        </w:trPr>
        <w:tc>
          <w:tcPr>
            <w:tcW w:w="1066" w:type="dxa"/>
            <w:vAlign w:val="center"/>
          </w:tcPr>
          <w:p w14:paraId="2B8659F7" w14:textId="77777777" w:rsidR="006D4C70" w:rsidRDefault="00C3244D" w:rsidP="00DD3144">
            <w:r>
              <w:t>1.1.11</w:t>
            </w:r>
          </w:p>
        </w:tc>
        <w:tc>
          <w:tcPr>
            <w:tcW w:w="5034" w:type="dxa"/>
            <w:gridSpan w:val="3"/>
            <w:shd w:val="clear" w:color="auto" w:fill="DEEAF6" w:themeFill="accent5" w:themeFillTint="33"/>
            <w:vAlign w:val="center"/>
          </w:tcPr>
          <w:p w14:paraId="5C36254E" w14:textId="77777777" w:rsidR="338D5E08" w:rsidRDefault="338D5E08" w:rsidP="00DD3144">
            <w:r>
              <w:t>Government agencies and/or departments (unspecified)</w:t>
            </w:r>
          </w:p>
        </w:tc>
        <w:tc>
          <w:tcPr>
            <w:tcW w:w="1446" w:type="dxa"/>
            <w:gridSpan w:val="3"/>
            <w:vAlign w:val="center"/>
          </w:tcPr>
          <w:p w14:paraId="2442139B" w14:textId="77777777" w:rsidR="466E435B" w:rsidRDefault="466E435B" w:rsidP="00DD3144"/>
          <w:p w14:paraId="15F6D4DD" w14:textId="77777777" w:rsidR="00343927" w:rsidRDefault="00000000">
            <w:r>
              <w:t>X</w:t>
            </w:r>
          </w:p>
        </w:tc>
        <w:tc>
          <w:tcPr>
            <w:tcW w:w="1447" w:type="dxa"/>
            <w:vAlign w:val="center"/>
          </w:tcPr>
          <w:p w14:paraId="3950D490" w14:textId="77777777" w:rsidR="466E435B" w:rsidRDefault="466E435B" w:rsidP="00DD3144"/>
        </w:tc>
        <w:tc>
          <w:tcPr>
            <w:tcW w:w="1447" w:type="dxa"/>
            <w:vAlign w:val="center"/>
          </w:tcPr>
          <w:p w14:paraId="6CF76D94" w14:textId="77777777" w:rsidR="466E435B" w:rsidRDefault="466E435B" w:rsidP="00DD3144"/>
        </w:tc>
      </w:tr>
      <w:tr w:rsidR="00CF5268" w14:paraId="0A282264" w14:textId="77777777" w:rsidTr="00DD3144">
        <w:trPr>
          <w:trHeight w:val="24"/>
        </w:trPr>
        <w:tc>
          <w:tcPr>
            <w:tcW w:w="1066" w:type="dxa"/>
            <w:vAlign w:val="center"/>
          </w:tcPr>
          <w:p w14:paraId="3AB5BD3D" w14:textId="77777777" w:rsidR="00CF5268" w:rsidRDefault="00C3244D" w:rsidP="00DD3144">
            <w:r>
              <w:lastRenderedPageBreak/>
              <w:t>1.1.12</w:t>
            </w:r>
          </w:p>
        </w:tc>
        <w:tc>
          <w:tcPr>
            <w:tcW w:w="5034" w:type="dxa"/>
            <w:gridSpan w:val="3"/>
            <w:shd w:val="clear" w:color="auto" w:fill="DEEAF6" w:themeFill="accent5" w:themeFillTint="33"/>
            <w:vAlign w:val="center"/>
          </w:tcPr>
          <w:p w14:paraId="6929B1F0" w14:textId="77777777" w:rsidR="00CF5268" w:rsidRDefault="00CF5268" w:rsidP="00DD3144">
            <w:r>
              <w:t>Sectoral actors (e.g. healthcare, utilities, education)</w:t>
            </w:r>
          </w:p>
        </w:tc>
        <w:tc>
          <w:tcPr>
            <w:tcW w:w="1446" w:type="dxa"/>
            <w:gridSpan w:val="3"/>
            <w:vAlign w:val="center"/>
          </w:tcPr>
          <w:p w14:paraId="7F9C29C9" w14:textId="77777777" w:rsidR="00CF5268" w:rsidRDefault="00CF5268" w:rsidP="00DD3144"/>
          <w:p w14:paraId="24FC0FEA" w14:textId="77777777" w:rsidR="00343927" w:rsidRDefault="00000000">
            <w:r>
              <w:t>X</w:t>
            </w:r>
          </w:p>
        </w:tc>
        <w:tc>
          <w:tcPr>
            <w:tcW w:w="1447" w:type="dxa"/>
            <w:vAlign w:val="center"/>
          </w:tcPr>
          <w:p w14:paraId="74FB3C47" w14:textId="77777777" w:rsidR="00CF5268" w:rsidRDefault="00CF5268" w:rsidP="00DD3144"/>
        </w:tc>
        <w:tc>
          <w:tcPr>
            <w:tcW w:w="1447" w:type="dxa"/>
            <w:vAlign w:val="center"/>
          </w:tcPr>
          <w:p w14:paraId="65445971" w14:textId="77777777" w:rsidR="00CF5268" w:rsidRDefault="00CF5268" w:rsidP="00DD3144"/>
        </w:tc>
      </w:tr>
      <w:tr w:rsidR="00CF5268" w14:paraId="0C66EE64" w14:textId="77777777" w:rsidTr="00DD3144">
        <w:trPr>
          <w:trHeight w:val="24"/>
        </w:trPr>
        <w:tc>
          <w:tcPr>
            <w:tcW w:w="1066" w:type="dxa"/>
            <w:vAlign w:val="center"/>
          </w:tcPr>
          <w:p w14:paraId="40BBFDBE" w14:textId="77777777" w:rsidR="00CF5268" w:rsidRDefault="00C3244D" w:rsidP="00DD3144">
            <w:r>
              <w:t>1.1.13</w:t>
            </w:r>
          </w:p>
        </w:tc>
        <w:tc>
          <w:tcPr>
            <w:tcW w:w="5034" w:type="dxa"/>
            <w:gridSpan w:val="3"/>
            <w:shd w:val="clear" w:color="auto" w:fill="DEEAF6" w:themeFill="accent5" w:themeFillTint="33"/>
            <w:vAlign w:val="center"/>
          </w:tcPr>
          <w:p w14:paraId="07022A55" w14:textId="77777777" w:rsidR="00CF5268" w:rsidRDefault="00CF5268" w:rsidP="00DD3144">
            <w:r>
              <w:t>Other</w:t>
            </w:r>
          </w:p>
        </w:tc>
        <w:tc>
          <w:tcPr>
            <w:tcW w:w="1446" w:type="dxa"/>
            <w:gridSpan w:val="3"/>
            <w:vAlign w:val="center"/>
          </w:tcPr>
          <w:p w14:paraId="791EBD37" w14:textId="77777777" w:rsidR="00CF5268" w:rsidRDefault="00CF5268" w:rsidP="00DD3144"/>
        </w:tc>
        <w:tc>
          <w:tcPr>
            <w:tcW w:w="1447" w:type="dxa"/>
            <w:vAlign w:val="center"/>
          </w:tcPr>
          <w:p w14:paraId="2B4DEBFB" w14:textId="77777777" w:rsidR="00CF5268" w:rsidRDefault="00CF5268" w:rsidP="00DD3144"/>
        </w:tc>
        <w:tc>
          <w:tcPr>
            <w:tcW w:w="1447" w:type="dxa"/>
            <w:vAlign w:val="center"/>
          </w:tcPr>
          <w:p w14:paraId="6762BF8B" w14:textId="77777777" w:rsidR="00CF5268" w:rsidRDefault="00CF5268" w:rsidP="00DD3144"/>
          <w:p w14:paraId="525B1CA6" w14:textId="77777777" w:rsidR="00343927" w:rsidRDefault="00000000">
            <w:r>
              <w:t>X</w:t>
            </w:r>
          </w:p>
        </w:tc>
      </w:tr>
      <w:tr w:rsidR="00C35794" w14:paraId="4F4618A0" w14:textId="77777777" w:rsidTr="00DD3144">
        <w:trPr>
          <w:trHeight w:val="24"/>
        </w:trPr>
        <w:tc>
          <w:tcPr>
            <w:tcW w:w="1066" w:type="dxa"/>
            <w:vAlign w:val="center"/>
          </w:tcPr>
          <w:p w14:paraId="63D41CE3" w14:textId="77777777" w:rsidR="00C35794" w:rsidRDefault="00C35794" w:rsidP="00DD3144">
            <w:bookmarkStart w:id="43" w:name="_Hlk195163021"/>
            <w:r>
              <w:t>1</w:t>
            </w:r>
            <w:r w:rsidR="00C3244D">
              <w:t>.1.14</w:t>
            </w:r>
          </w:p>
        </w:tc>
        <w:tc>
          <w:tcPr>
            <w:tcW w:w="9374" w:type="dxa"/>
            <w:gridSpan w:val="8"/>
            <w:shd w:val="clear" w:color="auto" w:fill="DEEAF6" w:themeFill="accent5" w:themeFillTint="33"/>
            <w:vAlign w:val="center"/>
          </w:tcPr>
          <w:p w14:paraId="5B6510E5" w14:textId="77777777" w:rsidR="00C35794" w:rsidRDefault="00C35794" w:rsidP="00DD3144">
            <w:r>
              <w:t>If “Other” please clarify.</w:t>
            </w:r>
          </w:p>
        </w:tc>
      </w:tr>
      <w:tr w:rsidR="00C35794" w14:paraId="5FA2C6FB" w14:textId="77777777" w:rsidTr="00DD3144">
        <w:trPr>
          <w:trHeight w:val="533"/>
        </w:trPr>
        <w:tc>
          <w:tcPr>
            <w:tcW w:w="1066" w:type="dxa"/>
            <w:vAlign w:val="center"/>
          </w:tcPr>
          <w:p w14:paraId="4F2BA07E" w14:textId="77777777" w:rsidR="00C35794" w:rsidRDefault="00C35794" w:rsidP="00DD3144"/>
        </w:tc>
        <w:tc>
          <w:tcPr>
            <w:tcW w:w="9374" w:type="dxa"/>
            <w:gridSpan w:val="8"/>
            <w:shd w:val="clear" w:color="auto" w:fill="auto"/>
            <w:vAlign w:val="center"/>
          </w:tcPr>
          <w:p w14:paraId="57B8F0F7" w14:textId="77777777" w:rsidR="00C35794" w:rsidRDefault="00C35794" w:rsidP="00DD3144"/>
          <w:p w14:paraId="6D0122D9" w14:textId="77777777" w:rsidR="00343927" w:rsidRDefault="00000000">
            <w:r>
              <w:t>-99</w:t>
            </w:r>
          </w:p>
        </w:tc>
      </w:tr>
      <w:tr w:rsidR="004B2D74" w14:paraId="6CE1E178" w14:textId="77777777" w:rsidTr="00DD3144">
        <w:trPr>
          <w:trHeight w:val="107"/>
        </w:trPr>
        <w:tc>
          <w:tcPr>
            <w:tcW w:w="1066" w:type="dxa"/>
            <w:vAlign w:val="center"/>
          </w:tcPr>
          <w:p w14:paraId="02B8779C"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9D148C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5970EB6" w14:textId="77777777" w:rsidTr="00DD3144">
        <w:trPr>
          <w:trHeight w:val="39"/>
        </w:trPr>
        <w:tc>
          <w:tcPr>
            <w:tcW w:w="1066" w:type="dxa"/>
            <w:vAlign w:val="center"/>
          </w:tcPr>
          <w:p w14:paraId="3093AE02" w14:textId="77777777" w:rsidR="004B2D74" w:rsidRDefault="004B2D74" w:rsidP="00DD3144"/>
        </w:tc>
        <w:tc>
          <w:tcPr>
            <w:tcW w:w="5034" w:type="dxa"/>
            <w:gridSpan w:val="3"/>
            <w:shd w:val="clear" w:color="auto" w:fill="E2EFD9" w:themeFill="accent6" w:themeFillTint="33"/>
            <w:vAlign w:val="center"/>
          </w:tcPr>
          <w:p w14:paraId="2C874E7B" w14:textId="77777777" w:rsidR="004B2D74" w:rsidRDefault="004B2D74" w:rsidP="00DD3144"/>
        </w:tc>
        <w:tc>
          <w:tcPr>
            <w:tcW w:w="1446" w:type="dxa"/>
            <w:gridSpan w:val="3"/>
            <w:shd w:val="clear" w:color="auto" w:fill="E2EFD9" w:themeFill="accent6" w:themeFillTint="33"/>
            <w:vAlign w:val="center"/>
          </w:tcPr>
          <w:p w14:paraId="5DDA90A9" w14:textId="77777777" w:rsidR="004B2D74" w:rsidRDefault="004B2D74" w:rsidP="00DD3144">
            <w:r>
              <w:t>Mandatory</w:t>
            </w:r>
          </w:p>
        </w:tc>
        <w:tc>
          <w:tcPr>
            <w:tcW w:w="1447" w:type="dxa"/>
            <w:shd w:val="clear" w:color="auto" w:fill="E2EFD9" w:themeFill="accent6" w:themeFillTint="33"/>
            <w:vAlign w:val="center"/>
          </w:tcPr>
          <w:p w14:paraId="24EC8447" w14:textId="77777777" w:rsidR="004B2D74" w:rsidRDefault="004B2D74" w:rsidP="00DD3144">
            <w:r>
              <w:t>Voluntary</w:t>
            </w:r>
          </w:p>
        </w:tc>
        <w:tc>
          <w:tcPr>
            <w:tcW w:w="1447" w:type="dxa"/>
            <w:shd w:val="clear" w:color="auto" w:fill="E2EFD9" w:themeFill="accent6" w:themeFillTint="33"/>
            <w:vAlign w:val="center"/>
          </w:tcPr>
          <w:p w14:paraId="209B6C50" w14:textId="77777777" w:rsidR="004B2D74" w:rsidRDefault="004B2D74" w:rsidP="00DD3144">
            <w:r>
              <w:t>Not targeted</w:t>
            </w:r>
          </w:p>
        </w:tc>
      </w:tr>
      <w:tr w:rsidR="00357C58" w14:paraId="7068884D" w14:textId="77777777" w:rsidTr="007668CD">
        <w:tblPrEx>
          <w:tblW w:w="10440" w:type="dxa"/>
          <w:tblInd w:w="-5" w:type="dxa"/>
          <w:tblPrExChange w:id="44" w:author="Bowmans Kenya" w:date="2025-07-14T13:17:00Z" w16du:dateUtc="2025-07-14T10:17:00Z">
            <w:tblPrEx>
              <w:tblW w:w="10440" w:type="dxa"/>
              <w:tblInd w:w="-5" w:type="dxa"/>
            </w:tblPrEx>
          </w:tblPrExChange>
        </w:tblPrEx>
        <w:trPr>
          <w:trHeight w:val="35"/>
          <w:trPrChange w:id="45" w:author="Bowmans Kenya" w:date="2025-07-14T13:17:00Z" w16du:dateUtc="2025-07-14T10:17:00Z">
            <w:trPr>
              <w:trHeight w:val="35"/>
            </w:trPr>
          </w:trPrChange>
        </w:trPr>
        <w:tc>
          <w:tcPr>
            <w:tcW w:w="1066" w:type="dxa"/>
            <w:vAlign w:val="center"/>
            <w:tcPrChange w:id="46" w:author="Bowmans Kenya" w:date="2025-07-14T13:17:00Z" w16du:dateUtc="2025-07-14T10:17:00Z">
              <w:tcPr>
                <w:tcW w:w="1066" w:type="dxa"/>
                <w:vAlign w:val="center"/>
              </w:tcPr>
            </w:tcPrChange>
          </w:tcPr>
          <w:p w14:paraId="0F1C00D6" w14:textId="77777777" w:rsidR="00357C58" w:rsidRDefault="00357C58" w:rsidP="00357C58">
            <w:r>
              <w:t>1.2.1</w:t>
            </w:r>
          </w:p>
        </w:tc>
        <w:tc>
          <w:tcPr>
            <w:tcW w:w="5034" w:type="dxa"/>
            <w:gridSpan w:val="3"/>
            <w:shd w:val="clear" w:color="auto" w:fill="DEEAF6" w:themeFill="accent5" w:themeFillTint="33"/>
            <w:vAlign w:val="center"/>
            <w:tcPrChange w:id="47" w:author="Bowmans Kenya" w:date="2025-07-14T13:17:00Z" w16du:dateUtc="2025-07-14T10:17:00Z">
              <w:tcPr>
                <w:tcW w:w="5034" w:type="dxa"/>
                <w:gridSpan w:val="3"/>
                <w:shd w:val="clear" w:color="auto" w:fill="DEEAF6" w:themeFill="accent5" w:themeFillTint="33"/>
                <w:vAlign w:val="center"/>
              </w:tcPr>
            </w:tcPrChange>
          </w:tcPr>
          <w:p w14:paraId="4058C55E" w14:textId="77777777" w:rsidR="00357C58" w:rsidRDefault="00357C58" w:rsidP="00357C58">
            <w:r>
              <w:t>Banks</w:t>
            </w:r>
          </w:p>
        </w:tc>
        <w:tc>
          <w:tcPr>
            <w:tcW w:w="1446" w:type="dxa"/>
            <w:gridSpan w:val="3"/>
            <w:vAlign w:val="center"/>
            <w:tcPrChange w:id="48" w:author="Bowmans Kenya" w:date="2025-07-14T13:17:00Z" w16du:dateUtc="2025-07-14T10:17:00Z">
              <w:tcPr>
                <w:tcW w:w="1446" w:type="dxa"/>
                <w:gridSpan w:val="3"/>
                <w:vAlign w:val="center"/>
              </w:tcPr>
            </w:tcPrChange>
          </w:tcPr>
          <w:p w14:paraId="289886C2" w14:textId="77777777" w:rsidR="00357C58" w:rsidRDefault="00357C58" w:rsidP="00357C58"/>
        </w:tc>
        <w:tc>
          <w:tcPr>
            <w:tcW w:w="1447" w:type="dxa"/>
            <w:tcPrChange w:id="49" w:author="Bowmans Kenya" w:date="2025-07-14T13:17:00Z" w16du:dateUtc="2025-07-14T10:17:00Z">
              <w:tcPr>
                <w:tcW w:w="1447" w:type="dxa"/>
                <w:vAlign w:val="center"/>
              </w:tcPr>
            </w:tcPrChange>
          </w:tcPr>
          <w:p w14:paraId="7E76919F" w14:textId="446E1C3D" w:rsidR="00357C58" w:rsidRDefault="00357C58" w:rsidP="00357C58">
            <w:ins w:id="50" w:author="Bowmans Kenya" w:date="2025-07-14T13:17:00Z" w16du:dateUtc="2025-07-14T10:17:00Z">
              <w:r w:rsidRPr="00F32520">
                <w:t>X</w:t>
              </w:r>
            </w:ins>
          </w:p>
        </w:tc>
        <w:tc>
          <w:tcPr>
            <w:tcW w:w="1447" w:type="dxa"/>
            <w:vAlign w:val="center"/>
            <w:tcPrChange w:id="51" w:author="Bowmans Kenya" w:date="2025-07-14T13:17:00Z" w16du:dateUtc="2025-07-14T10:17:00Z">
              <w:tcPr>
                <w:tcW w:w="1447" w:type="dxa"/>
                <w:vAlign w:val="center"/>
              </w:tcPr>
            </w:tcPrChange>
          </w:tcPr>
          <w:p w14:paraId="25BD761A" w14:textId="77777777" w:rsidR="00357C58" w:rsidRDefault="00357C58" w:rsidP="00357C58"/>
        </w:tc>
      </w:tr>
      <w:tr w:rsidR="00357C58" w14:paraId="68E4F1F5" w14:textId="77777777" w:rsidTr="007668CD">
        <w:tblPrEx>
          <w:tblW w:w="10440" w:type="dxa"/>
          <w:tblInd w:w="-5" w:type="dxa"/>
          <w:tblPrExChange w:id="52" w:author="Bowmans Kenya" w:date="2025-07-14T13:17:00Z" w16du:dateUtc="2025-07-14T10:17:00Z">
            <w:tblPrEx>
              <w:tblW w:w="10440" w:type="dxa"/>
              <w:tblInd w:w="-5" w:type="dxa"/>
            </w:tblPrEx>
          </w:tblPrExChange>
        </w:tblPrEx>
        <w:trPr>
          <w:trHeight w:val="35"/>
          <w:trPrChange w:id="53" w:author="Bowmans Kenya" w:date="2025-07-14T13:17:00Z" w16du:dateUtc="2025-07-14T10:17:00Z">
            <w:trPr>
              <w:trHeight w:val="35"/>
            </w:trPr>
          </w:trPrChange>
        </w:trPr>
        <w:tc>
          <w:tcPr>
            <w:tcW w:w="1066" w:type="dxa"/>
            <w:vAlign w:val="center"/>
            <w:tcPrChange w:id="54" w:author="Bowmans Kenya" w:date="2025-07-14T13:17:00Z" w16du:dateUtc="2025-07-14T10:17:00Z">
              <w:tcPr>
                <w:tcW w:w="1066" w:type="dxa"/>
                <w:vAlign w:val="center"/>
              </w:tcPr>
            </w:tcPrChange>
          </w:tcPr>
          <w:p w14:paraId="7541EF66" w14:textId="77777777" w:rsidR="00357C58" w:rsidRDefault="00357C58" w:rsidP="00357C58">
            <w:r>
              <w:t>1.2.2</w:t>
            </w:r>
          </w:p>
        </w:tc>
        <w:tc>
          <w:tcPr>
            <w:tcW w:w="5034" w:type="dxa"/>
            <w:gridSpan w:val="3"/>
            <w:shd w:val="clear" w:color="auto" w:fill="DEEAF6" w:themeFill="accent5" w:themeFillTint="33"/>
            <w:vAlign w:val="center"/>
            <w:tcPrChange w:id="55" w:author="Bowmans Kenya" w:date="2025-07-14T13:17:00Z" w16du:dateUtc="2025-07-14T10:17:00Z">
              <w:tcPr>
                <w:tcW w:w="5034" w:type="dxa"/>
                <w:gridSpan w:val="3"/>
                <w:shd w:val="clear" w:color="auto" w:fill="DEEAF6" w:themeFill="accent5" w:themeFillTint="33"/>
                <w:vAlign w:val="center"/>
              </w:tcPr>
            </w:tcPrChange>
          </w:tcPr>
          <w:p w14:paraId="7D8A1EF3" w14:textId="77777777" w:rsidR="00357C58" w:rsidRDefault="00357C58" w:rsidP="00357C58">
            <w:r>
              <w:t>Non-Bank Financial Companies</w:t>
            </w:r>
          </w:p>
        </w:tc>
        <w:tc>
          <w:tcPr>
            <w:tcW w:w="1446" w:type="dxa"/>
            <w:gridSpan w:val="3"/>
            <w:vAlign w:val="center"/>
            <w:tcPrChange w:id="56" w:author="Bowmans Kenya" w:date="2025-07-14T13:17:00Z" w16du:dateUtc="2025-07-14T10:17:00Z">
              <w:tcPr>
                <w:tcW w:w="1446" w:type="dxa"/>
                <w:gridSpan w:val="3"/>
                <w:vAlign w:val="center"/>
              </w:tcPr>
            </w:tcPrChange>
          </w:tcPr>
          <w:p w14:paraId="36D25D12" w14:textId="77777777" w:rsidR="00357C58" w:rsidRDefault="00357C58" w:rsidP="00357C58"/>
        </w:tc>
        <w:tc>
          <w:tcPr>
            <w:tcW w:w="1447" w:type="dxa"/>
            <w:tcPrChange w:id="57" w:author="Bowmans Kenya" w:date="2025-07-14T13:17:00Z" w16du:dateUtc="2025-07-14T10:17:00Z">
              <w:tcPr>
                <w:tcW w:w="1447" w:type="dxa"/>
                <w:vAlign w:val="center"/>
              </w:tcPr>
            </w:tcPrChange>
          </w:tcPr>
          <w:p w14:paraId="3F493AB4" w14:textId="4F3E2CB2" w:rsidR="00357C58" w:rsidRDefault="00357C58" w:rsidP="00357C58">
            <w:ins w:id="58" w:author="Bowmans Kenya" w:date="2025-07-14T13:17:00Z" w16du:dateUtc="2025-07-14T10:17:00Z">
              <w:r w:rsidRPr="00F32520">
                <w:t>X</w:t>
              </w:r>
            </w:ins>
          </w:p>
        </w:tc>
        <w:tc>
          <w:tcPr>
            <w:tcW w:w="1447" w:type="dxa"/>
            <w:vAlign w:val="center"/>
            <w:tcPrChange w:id="59" w:author="Bowmans Kenya" w:date="2025-07-14T13:17:00Z" w16du:dateUtc="2025-07-14T10:17:00Z">
              <w:tcPr>
                <w:tcW w:w="1447" w:type="dxa"/>
                <w:vAlign w:val="center"/>
              </w:tcPr>
            </w:tcPrChange>
          </w:tcPr>
          <w:p w14:paraId="775DE9F2" w14:textId="77777777" w:rsidR="00357C58" w:rsidRDefault="00357C58" w:rsidP="00357C58"/>
        </w:tc>
      </w:tr>
      <w:tr w:rsidR="00357C58" w14:paraId="70230161" w14:textId="77777777" w:rsidTr="007668CD">
        <w:tblPrEx>
          <w:tblW w:w="10440" w:type="dxa"/>
          <w:tblInd w:w="-5" w:type="dxa"/>
          <w:tblPrExChange w:id="60" w:author="Bowmans Kenya" w:date="2025-07-14T13:17:00Z" w16du:dateUtc="2025-07-14T10:17:00Z">
            <w:tblPrEx>
              <w:tblW w:w="10440" w:type="dxa"/>
              <w:tblInd w:w="-5" w:type="dxa"/>
            </w:tblPrEx>
          </w:tblPrExChange>
        </w:tblPrEx>
        <w:trPr>
          <w:trHeight w:val="35"/>
          <w:trPrChange w:id="61" w:author="Bowmans Kenya" w:date="2025-07-14T13:17:00Z" w16du:dateUtc="2025-07-14T10:17:00Z">
            <w:trPr>
              <w:trHeight w:val="35"/>
            </w:trPr>
          </w:trPrChange>
        </w:trPr>
        <w:tc>
          <w:tcPr>
            <w:tcW w:w="1066" w:type="dxa"/>
            <w:vAlign w:val="center"/>
            <w:tcPrChange w:id="62" w:author="Bowmans Kenya" w:date="2025-07-14T13:17:00Z" w16du:dateUtc="2025-07-14T10:17:00Z">
              <w:tcPr>
                <w:tcW w:w="1066" w:type="dxa"/>
                <w:vAlign w:val="center"/>
              </w:tcPr>
            </w:tcPrChange>
          </w:tcPr>
          <w:p w14:paraId="32232663" w14:textId="77777777" w:rsidR="00357C58" w:rsidRDefault="00357C58" w:rsidP="00357C58">
            <w:r>
              <w:t>1.2.3</w:t>
            </w:r>
          </w:p>
        </w:tc>
        <w:tc>
          <w:tcPr>
            <w:tcW w:w="5034" w:type="dxa"/>
            <w:gridSpan w:val="3"/>
            <w:shd w:val="clear" w:color="auto" w:fill="DEEAF6" w:themeFill="accent5" w:themeFillTint="33"/>
            <w:vAlign w:val="center"/>
            <w:tcPrChange w:id="63" w:author="Bowmans Kenya" w:date="2025-07-14T13:17:00Z" w16du:dateUtc="2025-07-14T10:17:00Z">
              <w:tcPr>
                <w:tcW w:w="5034" w:type="dxa"/>
                <w:gridSpan w:val="3"/>
                <w:shd w:val="clear" w:color="auto" w:fill="DEEAF6" w:themeFill="accent5" w:themeFillTint="33"/>
                <w:vAlign w:val="center"/>
              </w:tcPr>
            </w:tcPrChange>
          </w:tcPr>
          <w:p w14:paraId="09846A67" w14:textId="77777777" w:rsidR="00357C58" w:rsidRDefault="00357C58" w:rsidP="00357C58">
            <w:r>
              <w:t>Insurance and Re-Insurance Categories</w:t>
            </w:r>
          </w:p>
        </w:tc>
        <w:tc>
          <w:tcPr>
            <w:tcW w:w="1446" w:type="dxa"/>
            <w:gridSpan w:val="3"/>
            <w:vAlign w:val="center"/>
            <w:tcPrChange w:id="64" w:author="Bowmans Kenya" w:date="2025-07-14T13:17:00Z" w16du:dateUtc="2025-07-14T10:17:00Z">
              <w:tcPr>
                <w:tcW w:w="1446" w:type="dxa"/>
                <w:gridSpan w:val="3"/>
                <w:vAlign w:val="center"/>
              </w:tcPr>
            </w:tcPrChange>
          </w:tcPr>
          <w:p w14:paraId="37F29B01" w14:textId="77777777" w:rsidR="00357C58" w:rsidRDefault="00357C58" w:rsidP="00357C58"/>
        </w:tc>
        <w:tc>
          <w:tcPr>
            <w:tcW w:w="1447" w:type="dxa"/>
            <w:tcPrChange w:id="65" w:author="Bowmans Kenya" w:date="2025-07-14T13:17:00Z" w16du:dateUtc="2025-07-14T10:17:00Z">
              <w:tcPr>
                <w:tcW w:w="1447" w:type="dxa"/>
                <w:vAlign w:val="center"/>
              </w:tcPr>
            </w:tcPrChange>
          </w:tcPr>
          <w:p w14:paraId="713147EE" w14:textId="1F458F05" w:rsidR="00357C58" w:rsidRDefault="00357C58" w:rsidP="00357C58">
            <w:ins w:id="66" w:author="Bowmans Kenya" w:date="2025-07-14T13:17:00Z" w16du:dateUtc="2025-07-14T10:17:00Z">
              <w:r w:rsidRPr="00F32520">
                <w:t>X</w:t>
              </w:r>
            </w:ins>
          </w:p>
        </w:tc>
        <w:tc>
          <w:tcPr>
            <w:tcW w:w="1447" w:type="dxa"/>
            <w:vAlign w:val="center"/>
            <w:tcPrChange w:id="67" w:author="Bowmans Kenya" w:date="2025-07-14T13:17:00Z" w16du:dateUtc="2025-07-14T10:17:00Z">
              <w:tcPr>
                <w:tcW w:w="1447" w:type="dxa"/>
                <w:vAlign w:val="center"/>
              </w:tcPr>
            </w:tcPrChange>
          </w:tcPr>
          <w:p w14:paraId="0AA17C1C" w14:textId="77777777" w:rsidR="00357C58" w:rsidRDefault="00357C58" w:rsidP="00357C58"/>
        </w:tc>
      </w:tr>
      <w:tr w:rsidR="00357C58" w14:paraId="4DDA01C3" w14:textId="77777777" w:rsidTr="007668CD">
        <w:tblPrEx>
          <w:tblW w:w="10440" w:type="dxa"/>
          <w:tblInd w:w="-5" w:type="dxa"/>
          <w:tblPrExChange w:id="68" w:author="Bowmans Kenya" w:date="2025-07-14T13:17:00Z" w16du:dateUtc="2025-07-14T10:17:00Z">
            <w:tblPrEx>
              <w:tblW w:w="10440" w:type="dxa"/>
              <w:tblInd w:w="-5" w:type="dxa"/>
            </w:tblPrEx>
          </w:tblPrExChange>
        </w:tblPrEx>
        <w:trPr>
          <w:trHeight w:val="35"/>
          <w:trPrChange w:id="69" w:author="Bowmans Kenya" w:date="2025-07-14T13:17:00Z" w16du:dateUtc="2025-07-14T10:17:00Z">
            <w:trPr>
              <w:trHeight w:val="35"/>
            </w:trPr>
          </w:trPrChange>
        </w:trPr>
        <w:tc>
          <w:tcPr>
            <w:tcW w:w="1066" w:type="dxa"/>
            <w:vAlign w:val="center"/>
            <w:tcPrChange w:id="70" w:author="Bowmans Kenya" w:date="2025-07-14T13:17:00Z" w16du:dateUtc="2025-07-14T10:17:00Z">
              <w:tcPr>
                <w:tcW w:w="1066" w:type="dxa"/>
                <w:vAlign w:val="center"/>
              </w:tcPr>
            </w:tcPrChange>
          </w:tcPr>
          <w:p w14:paraId="09F8E3D2" w14:textId="77777777" w:rsidR="00357C58" w:rsidRDefault="00357C58" w:rsidP="00357C58">
            <w:r>
              <w:t>1.2.4</w:t>
            </w:r>
          </w:p>
        </w:tc>
        <w:tc>
          <w:tcPr>
            <w:tcW w:w="5034" w:type="dxa"/>
            <w:gridSpan w:val="3"/>
            <w:shd w:val="clear" w:color="auto" w:fill="DEEAF6" w:themeFill="accent5" w:themeFillTint="33"/>
            <w:vAlign w:val="center"/>
            <w:tcPrChange w:id="71" w:author="Bowmans Kenya" w:date="2025-07-14T13:17:00Z" w16du:dateUtc="2025-07-14T10:17:00Z">
              <w:tcPr>
                <w:tcW w:w="5034" w:type="dxa"/>
                <w:gridSpan w:val="3"/>
                <w:shd w:val="clear" w:color="auto" w:fill="DEEAF6" w:themeFill="accent5" w:themeFillTint="33"/>
                <w:vAlign w:val="center"/>
              </w:tcPr>
            </w:tcPrChange>
          </w:tcPr>
          <w:p w14:paraId="2C48B340" w14:textId="77777777" w:rsidR="00357C58" w:rsidRDefault="00357C58" w:rsidP="00357C58">
            <w:r>
              <w:t>Asset Managers</w:t>
            </w:r>
          </w:p>
        </w:tc>
        <w:tc>
          <w:tcPr>
            <w:tcW w:w="1446" w:type="dxa"/>
            <w:gridSpan w:val="3"/>
            <w:vAlign w:val="center"/>
            <w:tcPrChange w:id="72" w:author="Bowmans Kenya" w:date="2025-07-14T13:17:00Z" w16du:dateUtc="2025-07-14T10:17:00Z">
              <w:tcPr>
                <w:tcW w:w="1446" w:type="dxa"/>
                <w:gridSpan w:val="3"/>
                <w:vAlign w:val="center"/>
              </w:tcPr>
            </w:tcPrChange>
          </w:tcPr>
          <w:p w14:paraId="7C116E6C" w14:textId="77777777" w:rsidR="00357C58" w:rsidRDefault="00357C58" w:rsidP="00357C58"/>
        </w:tc>
        <w:tc>
          <w:tcPr>
            <w:tcW w:w="1447" w:type="dxa"/>
            <w:tcPrChange w:id="73" w:author="Bowmans Kenya" w:date="2025-07-14T13:17:00Z" w16du:dateUtc="2025-07-14T10:17:00Z">
              <w:tcPr>
                <w:tcW w:w="1447" w:type="dxa"/>
                <w:vAlign w:val="center"/>
              </w:tcPr>
            </w:tcPrChange>
          </w:tcPr>
          <w:p w14:paraId="43C60CB6" w14:textId="4A8C6AF0" w:rsidR="00357C58" w:rsidRDefault="00357C58" w:rsidP="00357C58">
            <w:ins w:id="74" w:author="Bowmans Kenya" w:date="2025-07-14T13:17:00Z" w16du:dateUtc="2025-07-14T10:17:00Z">
              <w:r w:rsidRPr="00F32520">
                <w:t>X</w:t>
              </w:r>
            </w:ins>
          </w:p>
        </w:tc>
        <w:tc>
          <w:tcPr>
            <w:tcW w:w="1447" w:type="dxa"/>
            <w:vAlign w:val="center"/>
            <w:tcPrChange w:id="75" w:author="Bowmans Kenya" w:date="2025-07-14T13:17:00Z" w16du:dateUtc="2025-07-14T10:17:00Z">
              <w:tcPr>
                <w:tcW w:w="1447" w:type="dxa"/>
                <w:vAlign w:val="center"/>
              </w:tcPr>
            </w:tcPrChange>
          </w:tcPr>
          <w:p w14:paraId="1FE2761D" w14:textId="77777777" w:rsidR="00357C58" w:rsidRDefault="00357C58" w:rsidP="00357C58"/>
        </w:tc>
      </w:tr>
      <w:tr w:rsidR="00357C58" w14:paraId="347E4381" w14:textId="77777777" w:rsidTr="007668CD">
        <w:tblPrEx>
          <w:tblW w:w="10440" w:type="dxa"/>
          <w:tblInd w:w="-5" w:type="dxa"/>
          <w:tblPrExChange w:id="76" w:author="Bowmans Kenya" w:date="2025-07-14T13:17:00Z" w16du:dateUtc="2025-07-14T10:17:00Z">
            <w:tblPrEx>
              <w:tblW w:w="10440" w:type="dxa"/>
              <w:tblInd w:w="-5" w:type="dxa"/>
            </w:tblPrEx>
          </w:tblPrExChange>
        </w:tblPrEx>
        <w:trPr>
          <w:trHeight w:val="35"/>
          <w:trPrChange w:id="77" w:author="Bowmans Kenya" w:date="2025-07-14T13:17:00Z" w16du:dateUtc="2025-07-14T10:17:00Z">
            <w:trPr>
              <w:trHeight w:val="35"/>
            </w:trPr>
          </w:trPrChange>
        </w:trPr>
        <w:tc>
          <w:tcPr>
            <w:tcW w:w="1066" w:type="dxa"/>
            <w:vAlign w:val="center"/>
            <w:tcPrChange w:id="78" w:author="Bowmans Kenya" w:date="2025-07-14T13:17:00Z" w16du:dateUtc="2025-07-14T10:17:00Z">
              <w:tcPr>
                <w:tcW w:w="1066" w:type="dxa"/>
                <w:vAlign w:val="center"/>
              </w:tcPr>
            </w:tcPrChange>
          </w:tcPr>
          <w:p w14:paraId="3F827DC4" w14:textId="77777777" w:rsidR="00357C58" w:rsidRDefault="00357C58" w:rsidP="00357C58">
            <w:r>
              <w:t>1.2.5</w:t>
            </w:r>
          </w:p>
        </w:tc>
        <w:tc>
          <w:tcPr>
            <w:tcW w:w="5034" w:type="dxa"/>
            <w:gridSpan w:val="3"/>
            <w:shd w:val="clear" w:color="auto" w:fill="DEEAF6" w:themeFill="accent5" w:themeFillTint="33"/>
            <w:vAlign w:val="center"/>
            <w:tcPrChange w:id="79" w:author="Bowmans Kenya" w:date="2025-07-14T13:17:00Z" w16du:dateUtc="2025-07-14T10:17:00Z">
              <w:tcPr>
                <w:tcW w:w="5034" w:type="dxa"/>
                <w:gridSpan w:val="3"/>
                <w:shd w:val="clear" w:color="auto" w:fill="DEEAF6" w:themeFill="accent5" w:themeFillTint="33"/>
                <w:vAlign w:val="center"/>
              </w:tcPr>
            </w:tcPrChange>
          </w:tcPr>
          <w:p w14:paraId="0C1F9F93" w14:textId="77777777" w:rsidR="00357C58" w:rsidRDefault="00357C58" w:rsidP="00357C58">
            <w:r>
              <w:t>Pension Funds</w:t>
            </w:r>
          </w:p>
        </w:tc>
        <w:tc>
          <w:tcPr>
            <w:tcW w:w="1446" w:type="dxa"/>
            <w:gridSpan w:val="3"/>
            <w:vAlign w:val="center"/>
            <w:tcPrChange w:id="80" w:author="Bowmans Kenya" w:date="2025-07-14T13:17:00Z" w16du:dateUtc="2025-07-14T10:17:00Z">
              <w:tcPr>
                <w:tcW w:w="1446" w:type="dxa"/>
                <w:gridSpan w:val="3"/>
                <w:vAlign w:val="center"/>
              </w:tcPr>
            </w:tcPrChange>
          </w:tcPr>
          <w:p w14:paraId="343975F0" w14:textId="77777777" w:rsidR="00357C58" w:rsidRDefault="00357C58" w:rsidP="00357C58"/>
        </w:tc>
        <w:tc>
          <w:tcPr>
            <w:tcW w:w="1447" w:type="dxa"/>
            <w:tcPrChange w:id="81" w:author="Bowmans Kenya" w:date="2025-07-14T13:17:00Z" w16du:dateUtc="2025-07-14T10:17:00Z">
              <w:tcPr>
                <w:tcW w:w="1447" w:type="dxa"/>
                <w:vAlign w:val="center"/>
              </w:tcPr>
            </w:tcPrChange>
          </w:tcPr>
          <w:p w14:paraId="1B6E401F" w14:textId="07EF54E7" w:rsidR="00357C58" w:rsidRDefault="00357C58" w:rsidP="00357C58">
            <w:ins w:id="82" w:author="Bowmans Kenya" w:date="2025-07-14T13:17:00Z" w16du:dateUtc="2025-07-14T10:17:00Z">
              <w:r w:rsidRPr="00F32520">
                <w:t>X</w:t>
              </w:r>
            </w:ins>
          </w:p>
        </w:tc>
        <w:tc>
          <w:tcPr>
            <w:tcW w:w="1447" w:type="dxa"/>
            <w:vAlign w:val="center"/>
            <w:tcPrChange w:id="83" w:author="Bowmans Kenya" w:date="2025-07-14T13:17:00Z" w16du:dateUtc="2025-07-14T10:17:00Z">
              <w:tcPr>
                <w:tcW w:w="1447" w:type="dxa"/>
                <w:vAlign w:val="center"/>
              </w:tcPr>
            </w:tcPrChange>
          </w:tcPr>
          <w:p w14:paraId="6F9EA71F" w14:textId="77777777" w:rsidR="00357C58" w:rsidRDefault="00357C58" w:rsidP="00357C58"/>
        </w:tc>
      </w:tr>
      <w:tr w:rsidR="00357C58" w14:paraId="79BBDF5C" w14:textId="77777777" w:rsidTr="007668CD">
        <w:tblPrEx>
          <w:tblW w:w="10440" w:type="dxa"/>
          <w:tblInd w:w="-5" w:type="dxa"/>
          <w:tblPrExChange w:id="84" w:author="Bowmans Kenya" w:date="2025-07-14T13:17:00Z" w16du:dateUtc="2025-07-14T10:17:00Z">
            <w:tblPrEx>
              <w:tblW w:w="10440" w:type="dxa"/>
              <w:tblInd w:w="-5" w:type="dxa"/>
            </w:tblPrEx>
          </w:tblPrExChange>
        </w:tblPrEx>
        <w:trPr>
          <w:trHeight w:val="35"/>
          <w:trPrChange w:id="85" w:author="Bowmans Kenya" w:date="2025-07-14T13:17:00Z" w16du:dateUtc="2025-07-14T10:17:00Z">
            <w:trPr>
              <w:trHeight w:val="35"/>
            </w:trPr>
          </w:trPrChange>
        </w:trPr>
        <w:tc>
          <w:tcPr>
            <w:tcW w:w="1066" w:type="dxa"/>
            <w:vAlign w:val="center"/>
            <w:tcPrChange w:id="86" w:author="Bowmans Kenya" w:date="2025-07-14T13:17:00Z" w16du:dateUtc="2025-07-14T10:17:00Z">
              <w:tcPr>
                <w:tcW w:w="1066" w:type="dxa"/>
                <w:vAlign w:val="center"/>
              </w:tcPr>
            </w:tcPrChange>
          </w:tcPr>
          <w:p w14:paraId="6AF06D6C" w14:textId="77777777" w:rsidR="00357C58" w:rsidRDefault="00357C58" w:rsidP="00357C58">
            <w:r>
              <w:t>1.2.6</w:t>
            </w:r>
          </w:p>
        </w:tc>
        <w:tc>
          <w:tcPr>
            <w:tcW w:w="5034" w:type="dxa"/>
            <w:gridSpan w:val="3"/>
            <w:shd w:val="clear" w:color="auto" w:fill="DEEAF6" w:themeFill="accent5" w:themeFillTint="33"/>
            <w:vAlign w:val="center"/>
            <w:tcPrChange w:id="87" w:author="Bowmans Kenya" w:date="2025-07-14T13:17:00Z" w16du:dateUtc="2025-07-14T10:17:00Z">
              <w:tcPr>
                <w:tcW w:w="5034" w:type="dxa"/>
                <w:gridSpan w:val="3"/>
                <w:shd w:val="clear" w:color="auto" w:fill="DEEAF6" w:themeFill="accent5" w:themeFillTint="33"/>
                <w:vAlign w:val="center"/>
              </w:tcPr>
            </w:tcPrChange>
          </w:tcPr>
          <w:p w14:paraId="24A2C5F7" w14:textId="77777777" w:rsidR="00357C58" w:rsidRDefault="00357C58" w:rsidP="00357C58">
            <w:r>
              <w:t>Other</w:t>
            </w:r>
          </w:p>
        </w:tc>
        <w:tc>
          <w:tcPr>
            <w:tcW w:w="1446" w:type="dxa"/>
            <w:gridSpan w:val="3"/>
            <w:vAlign w:val="center"/>
            <w:tcPrChange w:id="88" w:author="Bowmans Kenya" w:date="2025-07-14T13:17:00Z" w16du:dateUtc="2025-07-14T10:17:00Z">
              <w:tcPr>
                <w:tcW w:w="1446" w:type="dxa"/>
                <w:gridSpan w:val="3"/>
                <w:vAlign w:val="center"/>
              </w:tcPr>
            </w:tcPrChange>
          </w:tcPr>
          <w:p w14:paraId="139166C8" w14:textId="77777777" w:rsidR="00357C58" w:rsidRDefault="00357C58" w:rsidP="00357C58"/>
        </w:tc>
        <w:tc>
          <w:tcPr>
            <w:tcW w:w="1447" w:type="dxa"/>
            <w:tcPrChange w:id="89" w:author="Bowmans Kenya" w:date="2025-07-14T13:17:00Z" w16du:dateUtc="2025-07-14T10:17:00Z">
              <w:tcPr>
                <w:tcW w:w="1447" w:type="dxa"/>
                <w:vAlign w:val="center"/>
              </w:tcPr>
            </w:tcPrChange>
          </w:tcPr>
          <w:p w14:paraId="4C20B629" w14:textId="0398E1FC" w:rsidR="00357C58" w:rsidRDefault="00357C58" w:rsidP="00357C58">
            <w:ins w:id="90" w:author="Bowmans Kenya" w:date="2025-07-14T13:17:00Z" w16du:dateUtc="2025-07-14T10:17:00Z">
              <w:r w:rsidRPr="00F32520">
                <w:t>X</w:t>
              </w:r>
            </w:ins>
          </w:p>
        </w:tc>
        <w:tc>
          <w:tcPr>
            <w:tcW w:w="1447" w:type="dxa"/>
            <w:vAlign w:val="center"/>
            <w:tcPrChange w:id="91" w:author="Bowmans Kenya" w:date="2025-07-14T13:17:00Z" w16du:dateUtc="2025-07-14T10:17:00Z">
              <w:tcPr>
                <w:tcW w:w="1447" w:type="dxa"/>
                <w:vAlign w:val="center"/>
              </w:tcPr>
            </w:tcPrChange>
          </w:tcPr>
          <w:p w14:paraId="1DF922E1" w14:textId="77777777" w:rsidR="00357C58" w:rsidRDefault="00357C58" w:rsidP="00357C58"/>
        </w:tc>
      </w:tr>
      <w:tr w:rsidR="00C35794" w14:paraId="084C4450" w14:textId="77777777" w:rsidTr="00DD3144">
        <w:trPr>
          <w:trHeight w:val="35"/>
        </w:trPr>
        <w:tc>
          <w:tcPr>
            <w:tcW w:w="1066" w:type="dxa"/>
            <w:vAlign w:val="center"/>
          </w:tcPr>
          <w:p w14:paraId="3774D385" w14:textId="77777777" w:rsidR="00C35794" w:rsidRDefault="00637FAE" w:rsidP="00DD3144">
            <w:r>
              <w:t>1.2.7</w:t>
            </w:r>
          </w:p>
        </w:tc>
        <w:tc>
          <w:tcPr>
            <w:tcW w:w="9374" w:type="dxa"/>
            <w:gridSpan w:val="8"/>
            <w:shd w:val="clear" w:color="auto" w:fill="DEEAF6" w:themeFill="accent5" w:themeFillTint="33"/>
            <w:vAlign w:val="center"/>
          </w:tcPr>
          <w:p w14:paraId="17E35BFA" w14:textId="77777777" w:rsidR="00C35794" w:rsidRDefault="00C35794" w:rsidP="00DD3144">
            <w:r>
              <w:t>If “Other” please clarify.</w:t>
            </w:r>
          </w:p>
        </w:tc>
      </w:tr>
      <w:tr w:rsidR="00C35794" w14:paraId="4F7854FD" w14:textId="77777777" w:rsidTr="00DD3144">
        <w:trPr>
          <w:trHeight w:val="533"/>
        </w:trPr>
        <w:tc>
          <w:tcPr>
            <w:tcW w:w="1066" w:type="dxa"/>
            <w:vAlign w:val="center"/>
          </w:tcPr>
          <w:p w14:paraId="70E57745" w14:textId="77777777" w:rsidR="00C35794" w:rsidRDefault="00C35794" w:rsidP="00DD3144"/>
        </w:tc>
        <w:tc>
          <w:tcPr>
            <w:tcW w:w="9374" w:type="dxa"/>
            <w:gridSpan w:val="8"/>
            <w:shd w:val="clear" w:color="auto" w:fill="auto"/>
            <w:vAlign w:val="center"/>
          </w:tcPr>
          <w:p w14:paraId="2E1D7379" w14:textId="77777777" w:rsidR="00C35794" w:rsidRDefault="00C35794" w:rsidP="00DD3144"/>
          <w:p w14:paraId="3AE3C7E4" w14:textId="77777777" w:rsidR="00343927" w:rsidRDefault="00343927"/>
        </w:tc>
      </w:tr>
      <w:tr w:rsidR="00B536E6" w14:paraId="6FD8B89D" w14:textId="77777777" w:rsidTr="00DD3144">
        <w:trPr>
          <w:trHeight w:val="647"/>
        </w:trPr>
        <w:tc>
          <w:tcPr>
            <w:tcW w:w="1066" w:type="dxa"/>
            <w:vAlign w:val="center"/>
          </w:tcPr>
          <w:p w14:paraId="56613B9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B38B75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9DFA055" w14:textId="77777777" w:rsidR="007807DE" w:rsidRDefault="007807DE" w:rsidP="00DD3144">
            <w:pPr>
              <w:rPr>
                <w:rFonts w:ascii="Calibri" w:hAnsi="Calibri" w:cs="Calibri"/>
                <w:color w:val="000000"/>
              </w:rPr>
            </w:pPr>
          </w:p>
          <w:p w14:paraId="1316E194"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D199530" w14:textId="77777777" w:rsidTr="00DD3144">
        <w:trPr>
          <w:trHeight w:val="25"/>
        </w:trPr>
        <w:tc>
          <w:tcPr>
            <w:tcW w:w="1066" w:type="dxa"/>
            <w:vAlign w:val="center"/>
          </w:tcPr>
          <w:p w14:paraId="682F54AC" w14:textId="77777777" w:rsidR="00B536E6" w:rsidRDefault="00B536E6" w:rsidP="00DD3144"/>
        </w:tc>
        <w:tc>
          <w:tcPr>
            <w:tcW w:w="5034" w:type="dxa"/>
            <w:gridSpan w:val="3"/>
            <w:shd w:val="clear" w:color="auto" w:fill="E2EFD9" w:themeFill="accent6" w:themeFillTint="33"/>
            <w:vAlign w:val="center"/>
          </w:tcPr>
          <w:p w14:paraId="7AD02B37" w14:textId="77777777" w:rsidR="00B536E6" w:rsidRDefault="00B536E6" w:rsidP="00DD3144"/>
        </w:tc>
        <w:tc>
          <w:tcPr>
            <w:tcW w:w="1446" w:type="dxa"/>
            <w:gridSpan w:val="3"/>
            <w:shd w:val="clear" w:color="auto" w:fill="E2EFD9" w:themeFill="accent6" w:themeFillTint="33"/>
            <w:vAlign w:val="center"/>
          </w:tcPr>
          <w:p w14:paraId="1F16C9EE" w14:textId="77777777" w:rsidR="00B536E6" w:rsidRDefault="00B536E6" w:rsidP="00DD3144">
            <w:r>
              <w:t>Mandatory</w:t>
            </w:r>
          </w:p>
        </w:tc>
        <w:tc>
          <w:tcPr>
            <w:tcW w:w="1447" w:type="dxa"/>
            <w:shd w:val="clear" w:color="auto" w:fill="E2EFD9" w:themeFill="accent6" w:themeFillTint="33"/>
            <w:vAlign w:val="center"/>
          </w:tcPr>
          <w:p w14:paraId="484D6722" w14:textId="77777777" w:rsidR="00B536E6" w:rsidRDefault="00B536E6" w:rsidP="00DD3144">
            <w:r>
              <w:t>Voluntary</w:t>
            </w:r>
          </w:p>
        </w:tc>
        <w:tc>
          <w:tcPr>
            <w:tcW w:w="1447" w:type="dxa"/>
            <w:shd w:val="clear" w:color="auto" w:fill="E2EFD9" w:themeFill="accent6" w:themeFillTint="33"/>
            <w:vAlign w:val="center"/>
          </w:tcPr>
          <w:p w14:paraId="5C7A5B9E" w14:textId="77777777" w:rsidR="00B536E6" w:rsidRDefault="00B536E6" w:rsidP="00DD3144">
            <w:r>
              <w:t xml:space="preserve">Not </w:t>
            </w:r>
            <w:r w:rsidR="00872A9A">
              <w:t>applicable</w:t>
            </w:r>
          </w:p>
        </w:tc>
      </w:tr>
      <w:tr w:rsidR="007E1E36" w14:paraId="7BF2C209" w14:textId="77777777" w:rsidTr="00DC19FC">
        <w:tblPrEx>
          <w:tblW w:w="10440" w:type="dxa"/>
          <w:tblInd w:w="-5" w:type="dxa"/>
          <w:tblPrExChange w:id="92" w:author="Bowmans Kenya" w:date="2025-07-14T13:18:00Z" w16du:dateUtc="2025-07-14T10:18:00Z">
            <w:tblPrEx>
              <w:tblW w:w="10440" w:type="dxa"/>
              <w:tblInd w:w="-5" w:type="dxa"/>
            </w:tblPrEx>
          </w:tblPrExChange>
        </w:tblPrEx>
        <w:trPr>
          <w:trHeight w:val="22"/>
          <w:trPrChange w:id="93" w:author="Bowmans Kenya" w:date="2025-07-14T13:18:00Z" w16du:dateUtc="2025-07-14T10:18:00Z">
            <w:trPr>
              <w:trHeight w:val="22"/>
            </w:trPr>
          </w:trPrChange>
        </w:trPr>
        <w:tc>
          <w:tcPr>
            <w:tcW w:w="1066" w:type="dxa"/>
            <w:vAlign w:val="center"/>
            <w:tcPrChange w:id="94" w:author="Bowmans Kenya" w:date="2025-07-14T13:18:00Z" w16du:dateUtc="2025-07-14T10:18:00Z">
              <w:tcPr>
                <w:tcW w:w="1066" w:type="dxa"/>
                <w:vAlign w:val="center"/>
              </w:tcPr>
            </w:tcPrChange>
          </w:tcPr>
          <w:p w14:paraId="397D35A5" w14:textId="77777777" w:rsidR="007E1E36" w:rsidRDefault="007E1E36" w:rsidP="007E1E36">
            <w:r>
              <w:t>1.3.1</w:t>
            </w:r>
          </w:p>
        </w:tc>
        <w:tc>
          <w:tcPr>
            <w:tcW w:w="5034" w:type="dxa"/>
            <w:gridSpan w:val="3"/>
            <w:shd w:val="clear" w:color="auto" w:fill="DEEAF6" w:themeFill="accent5" w:themeFillTint="33"/>
            <w:vAlign w:val="center"/>
            <w:tcPrChange w:id="95" w:author="Bowmans Kenya" w:date="2025-07-14T13:18:00Z" w16du:dateUtc="2025-07-14T10:18:00Z">
              <w:tcPr>
                <w:tcW w:w="5034" w:type="dxa"/>
                <w:gridSpan w:val="3"/>
                <w:shd w:val="clear" w:color="auto" w:fill="DEEAF6" w:themeFill="accent5" w:themeFillTint="33"/>
                <w:vAlign w:val="center"/>
              </w:tcPr>
            </w:tcPrChange>
          </w:tcPr>
          <w:p w14:paraId="137FC14D" w14:textId="77777777" w:rsidR="007E1E36" w:rsidRDefault="007E1E36" w:rsidP="007E1E36">
            <w:r>
              <w:t>Agriculture, forestry, and fishing</w:t>
            </w:r>
          </w:p>
        </w:tc>
        <w:tc>
          <w:tcPr>
            <w:tcW w:w="1446" w:type="dxa"/>
            <w:gridSpan w:val="3"/>
            <w:vAlign w:val="center"/>
            <w:tcPrChange w:id="96" w:author="Bowmans Kenya" w:date="2025-07-14T13:18:00Z" w16du:dateUtc="2025-07-14T10:18:00Z">
              <w:tcPr>
                <w:tcW w:w="1446" w:type="dxa"/>
                <w:gridSpan w:val="3"/>
                <w:vAlign w:val="center"/>
              </w:tcPr>
            </w:tcPrChange>
          </w:tcPr>
          <w:p w14:paraId="27276FF4" w14:textId="77777777" w:rsidR="007E1E36" w:rsidRDefault="007E1E36" w:rsidP="007E1E36"/>
        </w:tc>
        <w:tc>
          <w:tcPr>
            <w:tcW w:w="1447" w:type="dxa"/>
            <w:tcPrChange w:id="97" w:author="Bowmans Kenya" w:date="2025-07-14T13:18:00Z" w16du:dateUtc="2025-07-14T10:18:00Z">
              <w:tcPr>
                <w:tcW w:w="1447" w:type="dxa"/>
                <w:vAlign w:val="center"/>
              </w:tcPr>
            </w:tcPrChange>
          </w:tcPr>
          <w:p w14:paraId="2EFEBA56" w14:textId="19828A7F" w:rsidR="007E1E36" w:rsidRDefault="007E1E36" w:rsidP="007E1E36">
            <w:ins w:id="98" w:author="Bowmans Kenya" w:date="2025-07-14T13:18:00Z" w16du:dateUtc="2025-07-14T10:18:00Z">
              <w:r w:rsidRPr="00A4782F">
                <w:t>X</w:t>
              </w:r>
            </w:ins>
          </w:p>
        </w:tc>
        <w:tc>
          <w:tcPr>
            <w:tcW w:w="1447" w:type="dxa"/>
            <w:vAlign w:val="center"/>
            <w:tcPrChange w:id="99" w:author="Bowmans Kenya" w:date="2025-07-14T13:18:00Z" w16du:dateUtc="2025-07-14T10:18:00Z">
              <w:tcPr>
                <w:tcW w:w="1447" w:type="dxa"/>
                <w:vAlign w:val="center"/>
              </w:tcPr>
            </w:tcPrChange>
          </w:tcPr>
          <w:p w14:paraId="7D3F2EC9" w14:textId="77777777" w:rsidR="007E1E36" w:rsidRDefault="007E1E36" w:rsidP="007E1E36"/>
        </w:tc>
      </w:tr>
      <w:tr w:rsidR="007E1E36" w14:paraId="00AC1D8D" w14:textId="77777777" w:rsidTr="00DC19FC">
        <w:tblPrEx>
          <w:tblW w:w="10440" w:type="dxa"/>
          <w:tblInd w:w="-5" w:type="dxa"/>
          <w:tblPrExChange w:id="100" w:author="Bowmans Kenya" w:date="2025-07-14T13:18:00Z" w16du:dateUtc="2025-07-14T10:18:00Z">
            <w:tblPrEx>
              <w:tblW w:w="10440" w:type="dxa"/>
              <w:tblInd w:w="-5" w:type="dxa"/>
            </w:tblPrEx>
          </w:tblPrExChange>
        </w:tblPrEx>
        <w:trPr>
          <w:trHeight w:val="22"/>
          <w:trPrChange w:id="101" w:author="Bowmans Kenya" w:date="2025-07-14T13:18:00Z" w16du:dateUtc="2025-07-14T10:18:00Z">
            <w:trPr>
              <w:trHeight w:val="22"/>
            </w:trPr>
          </w:trPrChange>
        </w:trPr>
        <w:tc>
          <w:tcPr>
            <w:tcW w:w="1066" w:type="dxa"/>
            <w:vAlign w:val="center"/>
            <w:tcPrChange w:id="102" w:author="Bowmans Kenya" w:date="2025-07-14T13:18:00Z" w16du:dateUtc="2025-07-14T10:18:00Z">
              <w:tcPr>
                <w:tcW w:w="1066" w:type="dxa"/>
                <w:vAlign w:val="center"/>
              </w:tcPr>
            </w:tcPrChange>
          </w:tcPr>
          <w:p w14:paraId="2B0ADE90" w14:textId="77777777" w:rsidR="007E1E36" w:rsidRDefault="007E1E36" w:rsidP="007E1E36">
            <w:r>
              <w:t>1.3.2</w:t>
            </w:r>
          </w:p>
        </w:tc>
        <w:tc>
          <w:tcPr>
            <w:tcW w:w="5034" w:type="dxa"/>
            <w:gridSpan w:val="3"/>
            <w:shd w:val="clear" w:color="auto" w:fill="DEEAF6" w:themeFill="accent5" w:themeFillTint="33"/>
            <w:vAlign w:val="center"/>
            <w:tcPrChange w:id="103" w:author="Bowmans Kenya" w:date="2025-07-14T13:18:00Z" w16du:dateUtc="2025-07-14T10:18:00Z">
              <w:tcPr>
                <w:tcW w:w="5034" w:type="dxa"/>
                <w:gridSpan w:val="3"/>
                <w:shd w:val="clear" w:color="auto" w:fill="DEEAF6" w:themeFill="accent5" w:themeFillTint="33"/>
                <w:vAlign w:val="center"/>
              </w:tcPr>
            </w:tcPrChange>
          </w:tcPr>
          <w:p w14:paraId="5B090790" w14:textId="77777777" w:rsidR="007E1E36" w:rsidRDefault="007E1E36" w:rsidP="007E1E36">
            <w:r>
              <w:t>Mining and quarrying</w:t>
            </w:r>
          </w:p>
        </w:tc>
        <w:tc>
          <w:tcPr>
            <w:tcW w:w="1446" w:type="dxa"/>
            <w:gridSpan w:val="3"/>
            <w:vAlign w:val="center"/>
            <w:tcPrChange w:id="104" w:author="Bowmans Kenya" w:date="2025-07-14T13:18:00Z" w16du:dateUtc="2025-07-14T10:18:00Z">
              <w:tcPr>
                <w:tcW w:w="1446" w:type="dxa"/>
                <w:gridSpan w:val="3"/>
                <w:vAlign w:val="center"/>
              </w:tcPr>
            </w:tcPrChange>
          </w:tcPr>
          <w:p w14:paraId="04740392" w14:textId="77777777" w:rsidR="007E1E36" w:rsidRDefault="007E1E36" w:rsidP="007E1E36"/>
        </w:tc>
        <w:tc>
          <w:tcPr>
            <w:tcW w:w="1447" w:type="dxa"/>
            <w:tcPrChange w:id="105" w:author="Bowmans Kenya" w:date="2025-07-14T13:18:00Z" w16du:dateUtc="2025-07-14T10:18:00Z">
              <w:tcPr>
                <w:tcW w:w="1447" w:type="dxa"/>
                <w:vAlign w:val="center"/>
              </w:tcPr>
            </w:tcPrChange>
          </w:tcPr>
          <w:p w14:paraId="71B9ACDC" w14:textId="4007E508" w:rsidR="007E1E36" w:rsidRDefault="007E1E36" w:rsidP="007E1E36">
            <w:ins w:id="106" w:author="Bowmans Kenya" w:date="2025-07-14T13:18:00Z" w16du:dateUtc="2025-07-14T10:18:00Z">
              <w:r w:rsidRPr="00A4782F">
                <w:t>X</w:t>
              </w:r>
            </w:ins>
          </w:p>
        </w:tc>
        <w:tc>
          <w:tcPr>
            <w:tcW w:w="1447" w:type="dxa"/>
            <w:vAlign w:val="center"/>
            <w:tcPrChange w:id="107" w:author="Bowmans Kenya" w:date="2025-07-14T13:18:00Z" w16du:dateUtc="2025-07-14T10:18:00Z">
              <w:tcPr>
                <w:tcW w:w="1447" w:type="dxa"/>
                <w:vAlign w:val="center"/>
              </w:tcPr>
            </w:tcPrChange>
          </w:tcPr>
          <w:p w14:paraId="7B29764B" w14:textId="77777777" w:rsidR="007E1E36" w:rsidRDefault="007E1E36" w:rsidP="007E1E36"/>
        </w:tc>
      </w:tr>
      <w:tr w:rsidR="007E1E36" w14:paraId="30F55CBB" w14:textId="77777777" w:rsidTr="00DC19FC">
        <w:tblPrEx>
          <w:tblW w:w="10440" w:type="dxa"/>
          <w:tblInd w:w="-5" w:type="dxa"/>
          <w:tblPrExChange w:id="108" w:author="Bowmans Kenya" w:date="2025-07-14T13:18:00Z" w16du:dateUtc="2025-07-14T10:18:00Z">
            <w:tblPrEx>
              <w:tblW w:w="10440" w:type="dxa"/>
              <w:tblInd w:w="-5" w:type="dxa"/>
            </w:tblPrEx>
          </w:tblPrExChange>
        </w:tblPrEx>
        <w:trPr>
          <w:trHeight w:val="22"/>
          <w:trPrChange w:id="109" w:author="Bowmans Kenya" w:date="2025-07-14T13:18:00Z" w16du:dateUtc="2025-07-14T10:18:00Z">
            <w:trPr>
              <w:trHeight w:val="22"/>
            </w:trPr>
          </w:trPrChange>
        </w:trPr>
        <w:tc>
          <w:tcPr>
            <w:tcW w:w="1066" w:type="dxa"/>
            <w:vAlign w:val="center"/>
            <w:tcPrChange w:id="110" w:author="Bowmans Kenya" w:date="2025-07-14T13:18:00Z" w16du:dateUtc="2025-07-14T10:18:00Z">
              <w:tcPr>
                <w:tcW w:w="1066" w:type="dxa"/>
                <w:vAlign w:val="center"/>
              </w:tcPr>
            </w:tcPrChange>
          </w:tcPr>
          <w:p w14:paraId="65F658E7" w14:textId="77777777" w:rsidR="007E1E36" w:rsidRDefault="007E1E36" w:rsidP="007E1E36">
            <w:r>
              <w:t>1.3.3</w:t>
            </w:r>
          </w:p>
        </w:tc>
        <w:tc>
          <w:tcPr>
            <w:tcW w:w="5034" w:type="dxa"/>
            <w:gridSpan w:val="3"/>
            <w:shd w:val="clear" w:color="auto" w:fill="DEEAF6" w:themeFill="accent5" w:themeFillTint="33"/>
            <w:vAlign w:val="center"/>
            <w:tcPrChange w:id="111" w:author="Bowmans Kenya" w:date="2025-07-14T13:18:00Z" w16du:dateUtc="2025-07-14T10:18:00Z">
              <w:tcPr>
                <w:tcW w:w="5034" w:type="dxa"/>
                <w:gridSpan w:val="3"/>
                <w:shd w:val="clear" w:color="auto" w:fill="DEEAF6" w:themeFill="accent5" w:themeFillTint="33"/>
                <w:vAlign w:val="center"/>
              </w:tcPr>
            </w:tcPrChange>
          </w:tcPr>
          <w:p w14:paraId="36BD75FA" w14:textId="77777777" w:rsidR="007E1E36" w:rsidRDefault="007E1E36" w:rsidP="007E1E36">
            <w:r>
              <w:t>Manufacturing</w:t>
            </w:r>
          </w:p>
        </w:tc>
        <w:tc>
          <w:tcPr>
            <w:tcW w:w="1446" w:type="dxa"/>
            <w:gridSpan w:val="3"/>
            <w:vAlign w:val="center"/>
            <w:tcPrChange w:id="112" w:author="Bowmans Kenya" w:date="2025-07-14T13:18:00Z" w16du:dateUtc="2025-07-14T10:18:00Z">
              <w:tcPr>
                <w:tcW w:w="1446" w:type="dxa"/>
                <w:gridSpan w:val="3"/>
                <w:vAlign w:val="center"/>
              </w:tcPr>
            </w:tcPrChange>
          </w:tcPr>
          <w:p w14:paraId="1D63D7E1" w14:textId="77777777" w:rsidR="007E1E36" w:rsidRDefault="007E1E36" w:rsidP="007E1E36"/>
        </w:tc>
        <w:tc>
          <w:tcPr>
            <w:tcW w:w="1447" w:type="dxa"/>
            <w:tcPrChange w:id="113" w:author="Bowmans Kenya" w:date="2025-07-14T13:18:00Z" w16du:dateUtc="2025-07-14T10:18:00Z">
              <w:tcPr>
                <w:tcW w:w="1447" w:type="dxa"/>
                <w:vAlign w:val="center"/>
              </w:tcPr>
            </w:tcPrChange>
          </w:tcPr>
          <w:p w14:paraId="1A5DA756" w14:textId="09EA34E8" w:rsidR="007E1E36" w:rsidRDefault="007E1E36" w:rsidP="007E1E36">
            <w:ins w:id="114" w:author="Bowmans Kenya" w:date="2025-07-14T13:18:00Z" w16du:dateUtc="2025-07-14T10:18:00Z">
              <w:r w:rsidRPr="00A4782F">
                <w:t>X</w:t>
              </w:r>
            </w:ins>
          </w:p>
        </w:tc>
        <w:tc>
          <w:tcPr>
            <w:tcW w:w="1447" w:type="dxa"/>
            <w:vAlign w:val="center"/>
            <w:tcPrChange w:id="115" w:author="Bowmans Kenya" w:date="2025-07-14T13:18:00Z" w16du:dateUtc="2025-07-14T10:18:00Z">
              <w:tcPr>
                <w:tcW w:w="1447" w:type="dxa"/>
                <w:vAlign w:val="center"/>
              </w:tcPr>
            </w:tcPrChange>
          </w:tcPr>
          <w:p w14:paraId="15E9447E" w14:textId="77777777" w:rsidR="007E1E36" w:rsidRDefault="007E1E36" w:rsidP="007E1E36"/>
        </w:tc>
      </w:tr>
      <w:tr w:rsidR="007E1E36" w14:paraId="4E9E57A7" w14:textId="77777777" w:rsidTr="00DC19FC">
        <w:tblPrEx>
          <w:tblW w:w="10440" w:type="dxa"/>
          <w:tblInd w:w="-5" w:type="dxa"/>
          <w:tblPrExChange w:id="116" w:author="Bowmans Kenya" w:date="2025-07-14T13:18:00Z" w16du:dateUtc="2025-07-14T10:18:00Z">
            <w:tblPrEx>
              <w:tblW w:w="10440" w:type="dxa"/>
              <w:tblInd w:w="-5" w:type="dxa"/>
            </w:tblPrEx>
          </w:tblPrExChange>
        </w:tblPrEx>
        <w:trPr>
          <w:trHeight w:val="22"/>
          <w:trPrChange w:id="117" w:author="Bowmans Kenya" w:date="2025-07-14T13:18:00Z" w16du:dateUtc="2025-07-14T10:18:00Z">
            <w:trPr>
              <w:trHeight w:val="22"/>
            </w:trPr>
          </w:trPrChange>
        </w:trPr>
        <w:tc>
          <w:tcPr>
            <w:tcW w:w="1066" w:type="dxa"/>
            <w:vAlign w:val="center"/>
            <w:tcPrChange w:id="118" w:author="Bowmans Kenya" w:date="2025-07-14T13:18:00Z" w16du:dateUtc="2025-07-14T10:18:00Z">
              <w:tcPr>
                <w:tcW w:w="1066" w:type="dxa"/>
                <w:vAlign w:val="center"/>
              </w:tcPr>
            </w:tcPrChange>
          </w:tcPr>
          <w:p w14:paraId="4FF34C4C" w14:textId="77777777" w:rsidR="007E1E36" w:rsidRDefault="007E1E36" w:rsidP="007E1E36">
            <w:r>
              <w:t>1.3.4</w:t>
            </w:r>
          </w:p>
        </w:tc>
        <w:tc>
          <w:tcPr>
            <w:tcW w:w="5034" w:type="dxa"/>
            <w:gridSpan w:val="3"/>
            <w:shd w:val="clear" w:color="auto" w:fill="DEEAF6" w:themeFill="accent5" w:themeFillTint="33"/>
            <w:vAlign w:val="center"/>
            <w:tcPrChange w:id="119" w:author="Bowmans Kenya" w:date="2025-07-14T13:18:00Z" w16du:dateUtc="2025-07-14T10:18:00Z">
              <w:tcPr>
                <w:tcW w:w="5034" w:type="dxa"/>
                <w:gridSpan w:val="3"/>
                <w:shd w:val="clear" w:color="auto" w:fill="DEEAF6" w:themeFill="accent5" w:themeFillTint="33"/>
                <w:vAlign w:val="center"/>
              </w:tcPr>
            </w:tcPrChange>
          </w:tcPr>
          <w:p w14:paraId="43C2DBB2" w14:textId="77777777" w:rsidR="007E1E36" w:rsidRDefault="007E1E36" w:rsidP="007E1E36">
            <w:r>
              <w:t>Electricity, gas, steam, and air conditioning supply</w:t>
            </w:r>
          </w:p>
        </w:tc>
        <w:tc>
          <w:tcPr>
            <w:tcW w:w="1446" w:type="dxa"/>
            <w:gridSpan w:val="3"/>
            <w:vAlign w:val="center"/>
            <w:tcPrChange w:id="120" w:author="Bowmans Kenya" w:date="2025-07-14T13:18:00Z" w16du:dateUtc="2025-07-14T10:18:00Z">
              <w:tcPr>
                <w:tcW w:w="1446" w:type="dxa"/>
                <w:gridSpan w:val="3"/>
                <w:vAlign w:val="center"/>
              </w:tcPr>
            </w:tcPrChange>
          </w:tcPr>
          <w:p w14:paraId="25731E92" w14:textId="77777777" w:rsidR="007E1E36" w:rsidRDefault="007E1E36" w:rsidP="007E1E36"/>
        </w:tc>
        <w:tc>
          <w:tcPr>
            <w:tcW w:w="1447" w:type="dxa"/>
            <w:tcPrChange w:id="121" w:author="Bowmans Kenya" w:date="2025-07-14T13:18:00Z" w16du:dateUtc="2025-07-14T10:18:00Z">
              <w:tcPr>
                <w:tcW w:w="1447" w:type="dxa"/>
                <w:vAlign w:val="center"/>
              </w:tcPr>
            </w:tcPrChange>
          </w:tcPr>
          <w:p w14:paraId="4C6897E3" w14:textId="78FC6951" w:rsidR="007E1E36" w:rsidRDefault="007E1E36" w:rsidP="007E1E36">
            <w:ins w:id="122" w:author="Bowmans Kenya" w:date="2025-07-14T13:18:00Z" w16du:dateUtc="2025-07-14T10:18:00Z">
              <w:r w:rsidRPr="00A4782F">
                <w:t>X</w:t>
              </w:r>
            </w:ins>
          </w:p>
        </w:tc>
        <w:tc>
          <w:tcPr>
            <w:tcW w:w="1447" w:type="dxa"/>
            <w:vAlign w:val="center"/>
            <w:tcPrChange w:id="123" w:author="Bowmans Kenya" w:date="2025-07-14T13:18:00Z" w16du:dateUtc="2025-07-14T10:18:00Z">
              <w:tcPr>
                <w:tcW w:w="1447" w:type="dxa"/>
                <w:vAlign w:val="center"/>
              </w:tcPr>
            </w:tcPrChange>
          </w:tcPr>
          <w:p w14:paraId="6397B8ED" w14:textId="77777777" w:rsidR="007E1E36" w:rsidRDefault="007E1E36" w:rsidP="007E1E36"/>
        </w:tc>
      </w:tr>
      <w:tr w:rsidR="007E1E36" w14:paraId="0545F210" w14:textId="77777777" w:rsidTr="00DC19FC">
        <w:tblPrEx>
          <w:tblW w:w="10440" w:type="dxa"/>
          <w:tblInd w:w="-5" w:type="dxa"/>
          <w:tblPrExChange w:id="124" w:author="Bowmans Kenya" w:date="2025-07-14T13:18:00Z" w16du:dateUtc="2025-07-14T10:18:00Z">
            <w:tblPrEx>
              <w:tblW w:w="10440" w:type="dxa"/>
              <w:tblInd w:w="-5" w:type="dxa"/>
            </w:tblPrEx>
          </w:tblPrExChange>
        </w:tblPrEx>
        <w:trPr>
          <w:trHeight w:val="22"/>
          <w:trPrChange w:id="125" w:author="Bowmans Kenya" w:date="2025-07-14T13:18:00Z" w16du:dateUtc="2025-07-14T10:18:00Z">
            <w:trPr>
              <w:trHeight w:val="22"/>
            </w:trPr>
          </w:trPrChange>
        </w:trPr>
        <w:tc>
          <w:tcPr>
            <w:tcW w:w="1066" w:type="dxa"/>
            <w:vAlign w:val="center"/>
            <w:tcPrChange w:id="126" w:author="Bowmans Kenya" w:date="2025-07-14T13:18:00Z" w16du:dateUtc="2025-07-14T10:18:00Z">
              <w:tcPr>
                <w:tcW w:w="1066" w:type="dxa"/>
                <w:vAlign w:val="center"/>
              </w:tcPr>
            </w:tcPrChange>
          </w:tcPr>
          <w:p w14:paraId="2B958FAA" w14:textId="77777777" w:rsidR="007E1E36" w:rsidRDefault="007E1E36" w:rsidP="007E1E36">
            <w:r>
              <w:lastRenderedPageBreak/>
              <w:t>1.3.5</w:t>
            </w:r>
          </w:p>
        </w:tc>
        <w:tc>
          <w:tcPr>
            <w:tcW w:w="5034" w:type="dxa"/>
            <w:gridSpan w:val="3"/>
            <w:shd w:val="clear" w:color="auto" w:fill="DEEAF6" w:themeFill="accent5" w:themeFillTint="33"/>
            <w:vAlign w:val="center"/>
            <w:tcPrChange w:id="127" w:author="Bowmans Kenya" w:date="2025-07-14T13:18:00Z" w16du:dateUtc="2025-07-14T10:18:00Z">
              <w:tcPr>
                <w:tcW w:w="5034" w:type="dxa"/>
                <w:gridSpan w:val="3"/>
                <w:shd w:val="clear" w:color="auto" w:fill="DEEAF6" w:themeFill="accent5" w:themeFillTint="33"/>
                <w:vAlign w:val="center"/>
              </w:tcPr>
            </w:tcPrChange>
          </w:tcPr>
          <w:p w14:paraId="23B5391D" w14:textId="77777777" w:rsidR="007E1E36" w:rsidRDefault="007E1E36" w:rsidP="007E1E36">
            <w:r>
              <w:t>Water supply; sewerage; waste management and remediation activities</w:t>
            </w:r>
          </w:p>
        </w:tc>
        <w:tc>
          <w:tcPr>
            <w:tcW w:w="1446" w:type="dxa"/>
            <w:gridSpan w:val="3"/>
            <w:vAlign w:val="center"/>
            <w:tcPrChange w:id="128" w:author="Bowmans Kenya" w:date="2025-07-14T13:18:00Z" w16du:dateUtc="2025-07-14T10:18:00Z">
              <w:tcPr>
                <w:tcW w:w="1446" w:type="dxa"/>
                <w:gridSpan w:val="3"/>
                <w:vAlign w:val="center"/>
              </w:tcPr>
            </w:tcPrChange>
          </w:tcPr>
          <w:p w14:paraId="7A5CC487" w14:textId="77777777" w:rsidR="007E1E36" w:rsidRDefault="007E1E36" w:rsidP="007E1E36"/>
        </w:tc>
        <w:tc>
          <w:tcPr>
            <w:tcW w:w="1447" w:type="dxa"/>
            <w:tcPrChange w:id="129" w:author="Bowmans Kenya" w:date="2025-07-14T13:18:00Z" w16du:dateUtc="2025-07-14T10:18:00Z">
              <w:tcPr>
                <w:tcW w:w="1447" w:type="dxa"/>
                <w:vAlign w:val="center"/>
              </w:tcPr>
            </w:tcPrChange>
          </w:tcPr>
          <w:p w14:paraId="53EC7BAF" w14:textId="06613BBF" w:rsidR="007E1E36" w:rsidRDefault="007E1E36" w:rsidP="007E1E36">
            <w:ins w:id="130" w:author="Bowmans Kenya" w:date="2025-07-14T13:18:00Z" w16du:dateUtc="2025-07-14T10:18:00Z">
              <w:r w:rsidRPr="00A4782F">
                <w:t>X</w:t>
              </w:r>
            </w:ins>
          </w:p>
        </w:tc>
        <w:tc>
          <w:tcPr>
            <w:tcW w:w="1447" w:type="dxa"/>
            <w:vAlign w:val="center"/>
            <w:tcPrChange w:id="131" w:author="Bowmans Kenya" w:date="2025-07-14T13:18:00Z" w16du:dateUtc="2025-07-14T10:18:00Z">
              <w:tcPr>
                <w:tcW w:w="1447" w:type="dxa"/>
                <w:vAlign w:val="center"/>
              </w:tcPr>
            </w:tcPrChange>
          </w:tcPr>
          <w:p w14:paraId="3251C02B" w14:textId="77777777" w:rsidR="007E1E36" w:rsidRDefault="007E1E36" w:rsidP="007E1E36"/>
        </w:tc>
      </w:tr>
      <w:tr w:rsidR="007E1E36" w14:paraId="18CD9269" w14:textId="77777777" w:rsidTr="00DC19FC">
        <w:tblPrEx>
          <w:tblW w:w="10440" w:type="dxa"/>
          <w:tblInd w:w="-5" w:type="dxa"/>
          <w:tblPrExChange w:id="132" w:author="Bowmans Kenya" w:date="2025-07-14T13:18:00Z" w16du:dateUtc="2025-07-14T10:18:00Z">
            <w:tblPrEx>
              <w:tblW w:w="10440" w:type="dxa"/>
              <w:tblInd w:w="-5" w:type="dxa"/>
            </w:tblPrEx>
          </w:tblPrExChange>
        </w:tblPrEx>
        <w:trPr>
          <w:trHeight w:val="22"/>
          <w:trPrChange w:id="133" w:author="Bowmans Kenya" w:date="2025-07-14T13:18:00Z" w16du:dateUtc="2025-07-14T10:18:00Z">
            <w:trPr>
              <w:trHeight w:val="22"/>
            </w:trPr>
          </w:trPrChange>
        </w:trPr>
        <w:tc>
          <w:tcPr>
            <w:tcW w:w="1066" w:type="dxa"/>
            <w:vAlign w:val="center"/>
            <w:tcPrChange w:id="134" w:author="Bowmans Kenya" w:date="2025-07-14T13:18:00Z" w16du:dateUtc="2025-07-14T10:18:00Z">
              <w:tcPr>
                <w:tcW w:w="1066" w:type="dxa"/>
                <w:vAlign w:val="center"/>
              </w:tcPr>
            </w:tcPrChange>
          </w:tcPr>
          <w:p w14:paraId="67640B61" w14:textId="77777777" w:rsidR="007E1E36" w:rsidRDefault="007E1E36" w:rsidP="007E1E36">
            <w:r>
              <w:t>1.3.6</w:t>
            </w:r>
          </w:p>
        </w:tc>
        <w:tc>
          <w:tcPr>
            <w:tcW w:w="5034" w:type="dxa"/>
            <w:gridSpan w:val="3"/>
            <w:shd w:val="clear" w:color="auto" w:fill="DEEAF6" w:themeFill="accent5" w:themeFillTint="33"/>
            <w:vAlign w:val="center"/>
            <w:tcPrChange w:id="135" w:author="Bowmans Kenya" w:date="2025-07-14T13:18:00Z" w16du:dateUtc="2025-07-14T10:18:00Z">
              <w:tcPr>
                <w:tcW w:w="5034" w:type="dxa"/>
                <w:gridSpan w:val="3"/>
                <w:shd w:val="clear" w:color="auto" w:fill="DEEAF6" w:themeFill="accent5" w:themeFillTint="33"/>
                <w:vAlign w:val="center"/>
              </w:tcPr>
            </w:tcPrChange>
          </w:tcPr>
          <w:p w14:paraId="04157197" w14:textId="77777777" w:rsidR="007E1E36" w:rsidRDefault="007E1E36" w:rsidP="007E1E36">
            <w:r>
              <w:t>Construction</w:t>
            </w:r>
          </w:p>
        </w:tc>
        <w:tc>
          <w:tcPr>
            <w:tcW w:w="1446" w:type="dxa"/>
            <w:gridSpan w:val="3"/>
            <w:vAlign w:val="center"/>
            <w:tcPrChange w:id="136" w:author="Bowmans Kenya" w:date="2025-07-14T13:18:00Z" w16du:dateUtc="2025-07-14T10:18:00Z">
              <w:tcPr>
                <w:tcW w:w="1446" w:type="dxa"/>
                <w:gridSpan w:val="3"/>
                <w:vAlign w:val="center"/>
              </w:tcPr>
            </w:tcPrChange>
          </w:tcPr>
          <w:p w14:paraId="45B3702B" w14:textId="77777777" w:rsidR="007E1E36" w:rsidRDefault="007E1E36" w:rsidP="007E1E36"/>
        </w:tc>
        <w:tc>
          <w:tcPr>
            <w:tcW w:w="1447" w:type="dxa"/>
            <w:tcPrChange w:id="137" w:author="Bowmans Kenya" w:date="2025-07-14T13:18:00Z" w16du:dateUtc="2025-07-14T10:18:00Z">
              <w:tcPr>
                <w:tcW w:w="1447" w:type="dxa"/>
                <w:vAlign w:val="center"/>
              </w:tcPr>
            </w:tcPrChange>
          </w:tcPr>
          <w:p w14:paraId="0FE2F1F3" w14:textId="5B3DB07A" w:rsidR="007E1E36" w:rsidRDefault="007E1E36" w:rsidP="007E1E36">
            <w:ins w:id="138" w:author="Bowmans Kenya" w:date="2025-07-14T13:18:00Z" w16du:dateUtc="2025-07-14T10:18:00Z">
              <w:r w:rsidRPr="00A4782F">
                <w:t>X</w:t>
              </w:r>
            </w:ins>
          </w:p>
        </w:tc>
        <w:tc>
          <w:tcPr>
            <w:tcW w:w="1447" w:type="dxa"/>
            <w:vAlign w:val="center"/>
            <w:tcPrChange w:id="139" w:author="Bowmans Kenya" w:date="2025-07-14T13:18:00Z" w16du:dateUtc="2025-07-14T10:18:00Z">
              <w:tcPr>
                <w:tcW w:w="1447" w:type="dxa"/>
                <w:vAlign w:val="center"/>
              </w:tcPr>
            </w:tcPrChange>
          </w:tcPr>
          <w:p w14:paraId="10689FF7" w14:textId="77777777" w:rsidR="007E1E36" w:rsidRDefault="007E1E36" w:rsidP="007E1E36"/>
        </w:tc>
      </w:tr>
      <w:tr w:rsidR="007E1E36" w14:paraId="0FE67950" w14:textId="77777777" w:rsidTr="00DC19FC">
        <w:tblPrEx>
          <w:tblW w:w="10440" w:type="dxa"/>
          <w:tblInd w:w="-5" w:type="dxa"/>
          <w:tblPrExChange w:id="140" w:author="Bowmans Kenya" w:date="2025-07-14T13:18:00Z" w16du:dateUtc="2025-07-14T10:18:00Z">
            <w:tblPrEx>
              <w:tblW w:w="10440" w:type="dxa"/>
              <w:tblInd w:w="-5" w:type="dxa"/>
            </w:tblPrEx>
          </w:tblPrExChange>
        </w:tblPrEx>
        <w:trPr>
          <w:trHeight w:val="300"/>
          <w:trPrChange w:id="141" w:author="Bowmans Kenya" w:date="2025-07-14T13:18:00Z" w16du:dateUtc="2025-07-14T10:18:00Z">
            <w:trPr>
              <w:trHeight w:val="300"/>
            </w:trPr>
          </w:trPrChange>
        </w:trPr>
        <w:tc>
          <w:tcPr>
            <w:tcW w:w="1066" w:type="dxa"/>
            <w:vAlign w:val="center"/>
            <w:tcPrChange w:id="142" w:author="Bowmans Kenya" w:date="2025-07-14T13:18:00Z" w16du:dateUtc="2025-07-14T10:18:00Z">
              <w:tcPr>
                <w:tcW w:w="1066" w:type="dxa"/>
                <w:vAlign w:val="center"/>
              </w:tcPr>
            </w:tcPrChange>
          </w:tcPr>
          <w:p w14:paraId="21768B28" w14:textId="77777777" w:rsidR="007E1E36" w:rsidRDefault="007E1E36" w:rsidP="007E1E36">
            <w:r>
              <w:t>1.3.7</w:t>
            </w:r>
          </w:p>
        </w:tc>
        <w:tc>
          <w:tcPr>
            <w:tcW w:w="5034" w:type="dxa"/>
            <w:gridSpan w:val="3"/>
            <w:shd w:val="clear" w:color="auto" w:fill="DEEAF6" w:themeFill="accent5" w:themeFillTint="33"/>
            <w:vAlign w:val="center"/>
            <w:tcPrChange w:id="143" w:author="Bowmans Kenya" w:date="2025-07-14T13:18:00Z" w16du:dateUtc="2025-07-14T10:18:00Z">
              <w:tcPr>
                <w:tcW w:w="5034" w:type="dxa"/>
                <w:gridSpan w:val="3"/>
                <w:shd w:val="clear" w:color="auto" w:fill="DEEAF6" w:themeFill="accent5" w:themeFillTint="33"/>
                <w:vAlign w:val="center"/>
              </w:tcPr>
            </w:tcPrChange>
          </w:tcPr>
          <w:p w14:paraId="5BC53C2C" w14:textId="77777777" w:rsidR="007E1E36" w:rsidRDefault="007E1E36" w:rsidP="007E1E36">
            <w:r>
              <w:t>Wholesale and retail trade: repair of motor vehicles and motorcycles</w:t>
            </w:r>
          </w:p>
        </w:tc>
        <w:tc>
          <w:tcPr>
            <w:tcW w:w="1446" w:type="dxa"/>
            <w:gridSpan w:val="3"/>
            <w:vAlign w:val="center"/>
            <w:tcPrChange w:id="144" w:author="Bowmans Kenya" w:date="2025-07-14T13:18:00Z" w16du:dateUtc="2025-07-14T10:18:00Z">
              <w:tcPr>
                <w:tcW w:w="1446" w:type="dxa"/>
                <w:gridSpan w:val="3"/>
                <w:vAlign w:val="center"/>
              </w:tcPr>
            </w:tcPrChange>
          </w:tcPr>
          <w:p w14:paraId="38A23821" w14:textId="77777777" w:rsidR="007E1E36" w:rsidRDefault="007E1E36" w:rsidP="007E1E36"/>
        </w:tc>
        <w:tc>
          <w:tcPr>
            <w:tcW w:w="1447" w:type="dxa"/>
            <w:tcPrChange w:id="145" w:author="Bowmans Kenya" w:date="2025-07-14T13:18:00Z" w16du:dateUtc="2025-07-14T10:18:00Z">
              <w:tcPr>
                <w:tcW w:w="1447" w:type="dxa"/>
                <w:vAlign w:val="center"/>
              </w:tcPr>
            </w:tcPrChange>
          </w:tcPr>
          <w:p w14:paraId="42502327" w14:textId="68A82AF5" w:rsidR="007E1E36" w:rsidRDefault="007E1E36" w:rsidP="007E1E36">
            <w:ins w:id="146" w:author="Bowmans Kenya" w:date="2025-07-14T13:18:00Z" w16du:dateUtc="2025-07-14T10:18:00Z">
              <w:r w:rsidRPr="00A4782F">
                <w:t>X</w:t>
              </w:r>
            </w:ins>
          </w:p>
        </w:tc>
        <w:tc>
          <w:tcPr>
            <w:tcW w:w="1447" w:type="dxa"/>
            <w:vAlign w:val="center"/>
            <w:tcPrChange w:id="147" w:author="Bowmans Kenya" w:date="2025-07-14T13:18:00Z" w16du:dateUtc="2025-07-14T10:18:00Z">
              <w:tcPr>
                <w:tcW w:w="1447" w:type="dxa"/>
                <w:vAlign w:val="center"/>
              </w:tcPr>
            </w:tcPrChange>
          </w:tcPr>
          <w:p w14:paraId="17616EDB" w14:textId="77777777" w:rsidR="007E1E36" w:rsidRDefault="007E1E36" w:rsidP="007E1E36"/>
        </w:tc>
      </w:tr>
      <w:tr w:rsidR="007E1E36" w14:paraId="061C18A7" w14:textId="77777777" w:rsidTr="00DC19FC">
        <w:tblPrEx>
          <w:tblW w:w="10440" w:type="dxa"/>
          <w:tblInd w:w="-5" w:type="dxa"/>
          <w:tblPrExChange w:id="148" w:author="Bowmans Kenya" w:date="2025-07-14T13:18:00Z" w16du:dateUtc="2025-07-14T10:18:00Z">
            <w:tblPrEx>
              <w:tblW w:w="10440" w:type="dxa"/>
              <w:tblInd w:w="-5" w:type="dxa"/>
            </w:tblPrEx>
          </w:tblPrExChange>
        </w:tblPrEx>
        <w:trPr>
          <w:trHeight w:val="22"/>
          <w:trPrChange w:id="149" w:author="Bowmans Kenya" w:date="2025-07-14T13:18:00Z" w16du:dateUtc="2025-07-14T10:18:00Z">
            <w:trPr>
              <w:trHeight w:val="22"/>
            </w:trPr>
          </w:trPrChange>
        </w:trPr>
        <w:tc>
          <w:tcPr>
            <w:tcW w:w="1066" w:type="dxa"/>
            <w:vAlign w:val="center"/>
            <w:tcPrChange w:id="150" w:author="Bowmans Kenya" w:date="2025-07-14T13:18:00Z" w16du:dateUtc="2025-07-14T10:18:00Z">
              <w:tcPr>
                <w:tcW w:w="1066" w:type="dxa"/>
                <w:vAlign w:val="center"/>
              </w:tcPr>
            </w:tcPrChange>
          </w:tcPr>
          <w:p w14:paraId="17C8BCEB" w14:textId="77777777" w:rsidR="007E1E36" w:rsidRDefault="007E1E36" w:rsidP="007E1E36">
            <w:r>
              <w:t>1.3.8</w:t>
            </w:r>
          </w:p>
        </w:tc>
        <w:tc>
          <w:tcPr>
            <w:tcW w:w="5034" w:type="dxa"/>
            <w:gridSpan w:val="3"/>
            <w:shd w:val="clear" w:color="auto" w:fill="DEEAF6" w:themeFill="accent5" w:themeFillTint="33"/>
            <w:vAlign w:val="center"/>
            <w:tcPrChange w:id="151" w:author="Bowmans Kenya" w:date="2025-07-14T13:18:00Z" w16du:dateUtc="2025-07-14T10:18:00Z">
              <w:tcPr>
                <w:tcW w:w="5034" w:type="dxa"/>
                <w:gridSpan w:val="3"/>
                <w:shd w:val="clear" w:color="auto" w:fill="DEEAF6" w:themeFill="accent5" w:themeFillTint="33"/>
                <w:vAlign w:val="center"/>
              </w:tcPr>
            </w:tcPrChange>
          </w:tcPr>
          <w:p w14:paraId="0B044875" w14:textId="77777777" w:rsidR="007E1E36" w:rsidRDefault="007E1E36" w:rsidP="007E1E36">
            <w:r>
              <w:t>Transportation and storage</w:t>
            </w:r>
          </w:p>
        </w:tc>
        <w:tc>
          <w:tcPr>
            <w:tcW w:w="1446" w:type="dxa"/>
            <w:gridSpan w:val="3"/>
            <w:vAlign w:val="center"/>
            <w:tcPrChange w:id="152" w:author="Bowmans Kenya" w:date="2025-07-14T13:18:00Z" w16du:dateUtc="2025-07-14T10:18:00Z">
              <w:tcPr>
                <w:tcW w:w="1446" w:type="dxa"/>
                <w:gridSpan w:val="3"/>
                <w:vAlign w:val="center"/>
              </w:tcPr>
            </w:tcPrChange>
          </w:tcPr>
          <w:p w14:paraId="3E5C761D" w14:textId="77777777" w:rsidR="007E1E36" w:rsidRDefault="007E1E36" w:rsidP="007E1E36"/>
        </w:tc>
        <w:tc>
          <w:tcPr>
            <w:tcW w:w="1447" w:type="dxa"/>
            <w:tcPrChange w:id="153" w:author="Bowmans Kenya" w:date="2025-07-14T13:18:00Z" w16du:dateUtc="2025-07-14T10:18:00Z">
              <w:tcPr>
                <w:tcW w:w="1447" w:type="dxa"/>
                <w:vAlign w:val="center"/>
              </w:tcPr>
            </w:tcPrChange>
          </w:tcPr>
          <w:p w14:paraId="7C2C068E" w14:textId="1684F5C3" w:rsidR="007E1E36" w:rsidRDefault="007E1E36" w:rsidP="007E1E36">
            <w:ins w:id="154" w:author="Bowmans Kenya" w:date="2025-07-14T13:18:00Z" w16du:dateUtc="2025-07-14T10:18:00Z">
              <w:r w:rsidRPr="00A4782F">
                <w:t>X</w:t>
              </w:r>
            </w:ins>
          </w:p>
        </w:tc>
        <w:tc>
          <w:tcPr>
            <w:tcW w:w="1447" w:type="dxa"/>
            <w:vAlign w:val="center"/>
            <w:tcPrChange w:id="155" w:author="Bowmans Kenya" w:date="2025-07-14T13:18:00Z" w16du:dateUtc="2025-07-14T10:18:00Z">
              <w:tcPr>
                <w:tcW w:w="1447" w:type="dxa"/>
                <w:vAlign w:val="center"/>
              </w:tcPr>
            </w:tcPrChange>
          </w:tcPr>
          <w:p w14:paraId="4004757D" w14:textId="77777777" w:rsidR="007E1E36" w:rsidRDefault="007E1E36" w:rsidP="007E1E36"/>
        </w:tc>
      </w:tr>
      <w:tr w:rsidR="007E1E36" w14:paraId="0D82C5CB" w14:textId="77777777" w:rsidTr="00DC19FC">
        <w:tblPrEx>
          <w:tblW w:w="10440" w:type="dxa"/>
          <w:tblInd w:w="-5" w:type="dxa"/>
          <w:tblPrExChange w:id="156" w:author="Bowmans Kenya" w:date="2025-07-14T13:18:00Z" w16du:dateUtc="2025-07-14T10:18:00Z">
            <w:tblPrEx>
              <w:tblW w:w="10440" w:type="dxa"/>
              <w:tblInd w:w="-5" w:type="dxa"/>
            </w:tblPrEx>
          </w:tblPrExChange>
        </w:tblPrEx>
        <w:trPr>
          <w:trHeight w:val="300"/>
          <w:trPrChange w:id="157" w:author="Bowmans Kenya" w:date="2025-07-14T13:18:00Z" w16du:dateUtc="2025-07-14T10:18:00Z">
            <w:trPr>
              <w:trHeight w:val="300"/>
            </w:trPr>
          </w:trPrChange>
        </w:trPr>
        <w:tc>
          <w:tcPr>
            <w:tcW w:w="1066" w:type="dxa"/>
            <w:vAlign w:val="center"/>
            <w:tcPrChange w:id="158" w:author="Bowmans Kenya" w:date="2025-07-14T13:18:00Z" w16du:dateUtc="2025-07-14T10:18:00Z">
              <w:tcPr>
                <w:tcW w:w="1066" w:type="dxa"/>
                <w:vAlign w:val="center"/>
              </w:tcPr>
            </w:tcPrChange>
          </w:tcPr>
          <w:p w14:paraId="7EEA62C8" w14:textId="77777777" w:rsidR="007E1E36" w:rsidRDefault="007E1E36" w:rsidP="007E1E36">
            <w:r>
              <w:t>1.3.9</w:t>
            </w:r>
          </w:p>
        </w:tc>
        <w:tc>
          <w:tcPr>
            <w:tcW w:w="5034" w:type="dxa"/>
            <w:gridSpan w:val="3"/>
            <w:shd w:val="clear" w:color="auto" w:fill="DEEAF6" w:themeFill="accent5" w:themeFillTint="33"/>
            <w:vAlign w:val="center"/>
            <w:tcPrChange w:id="159" w:author="Bowmans Kenya" w:date="2025-07-14T13:18:00Z" w16du:dateUtc="2025-07-14T10:18:00Z">
              <w:tcPr>
                <w:tcW w:w="5034" w:type="dxa"/>
                <w:gridSpan w:val="3"/>
                <w:shd w:val="clear" w:color="auto" w:fill="DEEAF6" w:themeFill="accent5" w:themeFillTint="33"/>
                <w:vAlign w:val="center"/>
              </w:tcPr>
            </w:tcPrChange>
          </w:tcPr>
          <w:p w14:paraId="00DC81A1" w14:textId="77777777" w:rsidR="007E1E36" w:rsidRDefault="007E1E36" w:rsidP="007E1E36">
            <w:r>
              <w:t>Accommodation and food service activities</w:t>
            </w:r>
          </w:p>
        </w:tc>
        <w:tc>
          <w:tcPr>
            <w:tcW w:w="1446" w:type="dxa"/>
            <w:gridSpan w:val="3"/>
            <w:vAlign w:val="center"/>
            <w:tcPrChange w:id="160" w:author="Bowmans Kenya" w:date="2025-07-14T13:18:00Z" w16du:dateUtc="2025-07-14T10:18:00Z">
              <w:tcPr>
                <w:tcW w:w="1446" w:type="dxa"/>
                <w:gridSpan w:val="3"/>
                <w:vAlign w:val="center"/>
              </w:tcPr>
            </w:tcPrChange>
          </w:tcPr>
          <w:p w14:paraId="2665B16A" w14:textId="77777777" w:rsidR="007E1E36" w:rsidRDefault="007E1E36" w:rsidP="007E1E36"/>
        </w:tc>
        <w:tc>
          <w:tcPr>
            <w:tcW w:w="1447" w:type="dxa"/>
            <w:tcPrChange w:id="161" w:author="Bowmans Kenya" w:date="2025-07-14T13:18:00Z" w16du:dateUtc="2025-07-14T10:18:00Z">
              <w:tcPr>
                <w:tcW w:w="1447" w:type="dxa"/>
                <w:vAlign w:val="center"/>
              </w:tcPr>
            </w:tcPrChange>
          </w:tcPr>
          <w:p w14:paraId="265404A1" w14:textId="05D4FDE1" w:rsidR="007E1E36" w:rsidRDefault="007E1E36" w:rsidP="007E1E36">
            <w:ins w:id="162" w:author="Bowmans Kenya" w:date="2025-07-14T13:18:00Z" w16du:dateUtc="2025-07-14T10:18:00Z">
              <w:r w:rsidRPr="00A4782F">
                <w:t>X</w:t>
              </w:r>
            </w:ins>
          </w:p>
        </w:tc>
        <w:tc>
          <w:tcPr>
            <w:tcW w:w="1447" w:type="dxa"/>
            <w:vAlign w:val="center"/>
            <w:tcPrChange w:id="163" w:author="Bowmans Kenya" w:date="2025-07-14T13:18:00Z" w16du:dateUtc="2025-07-14T10:18:00Z">
              <w:tcPr>
                <w:tcW w:w="1447" w:type="dxa"/>
                <w:vAlign w:val="center"/>
              </w:tcPr>
            </w:tcPrChange>
          </w:tcPr>
          <w:p w14:paraId="004260A8" w14:textId="77777777" w:rsidR="007E1E36" w:rsidRDefault="007E1E36" w:rsidP="007E1E36"/>
        </w:tc>
      </w:tr>
      <w:tr w:rsidR="007E1E36" w14:paraId="5AF3B57C" w14:textId="77777777" w:rsidTr="00DC19FC">
        <w:tblPrEx>
          <w:tblW w:w="10440" w:type="dxa"/>
          <w:tblInd w:w="-5" w:type="dxa"/>
          <w:tblPrExChange w:id="164" w:author="Bowmans Kenya" w:date="2025-07-14T13:18:00Z" w16du:dateUtc="2025-07-14T10:18:00Z">
            <w:tblPrEx>
              <w:tblW w:w="10440" w:type="dxa"/>
              <w:tblInd w:w="-5" w:type="dxa"/>
            </w:tblPrEx>
          </w:tblPrExChange>
        </w:tblPrEx>
        <w:trPr>
          <w:trHeight w:val="22"/>
          <w:trPrChange w:id="165" w:author="Bowmans Kenya" w:date="2025-07-14T13:18:00Z" w16du:dateUtc="2025-07-14T10:18:00Z">
            <w:trPr>
              <w:trHeight w:val="22"/>
            </w:trPr>
          </w:trPrChange>
        </w:trPr>
        <w:tc>
          <w:tcPr>
            <w:tcW w:w="1066" w:type="dxa"/>
            <w:vAlign w:val="center"/>
            <w:tcPrChange w:id="166" w:author="Bowmans Kenya" w:date="2025-07-14T13:18:00Z" w16du:dateUtc="2025-07-14T10:18:00Z">
              <w:tcPr>
                <w:tcW w:w="1066" w:type="dxa"/>
                <w:vAlign w:val="center"/>
              </w:tcPr>
            </w:tcPrChange>
          </w:tcPr>
          <w:p w14:paraId="6CEAB3C8" w14:textId="77777777" w:rsidR="007E1E36" w:rsidRDefault="007E1E36" w:rsidP="007E1E36">
            <w:r>
              <w:t>1.3.10</w:t>
            </w:r>
          </w:p>
        </w:tc>
        <w:tc>
          <w:tcPr>
            <w:tcW w:w="5034" w:type="dxa"/>
            <w:gridSpan w:val="3"/>
            <w:shd w:val="clear" w:color="auto" w:fill="DEEAF6" w:themeFill="accent5" w:themeFillTint="33"/>
            <w:vAlign w:val="center"/>
            <w:tcPrChange w:id="167" w:author="Bowmans Kenya" w:date="2025-07-14T13:18:00Z" w16du:dateUtc="2025-07-14T10:18:00Z">
              <w:tcPr>
                <w:tcW w:w="5034" w:type="dxa"/>
                <w:gridSpan w:val="3"/>
                <w:shd w:val="clear" w:color="auto" w:fill="DEEAF6" w:themeFill="accent5" w:themeFillTint="33"/>
                <w:vAlign w:val="center"/>
              </w:tcPr>
            </w:tcPrChange>
          </w:tcPr>
          <w:p w14:paraId="02FFE49C" w14:textId="77777777" w:rsidR="007E1E36" w:rsidRDefault="007E1E36" w:rsidP="007E1E36">
            <w:r>
              <w:t>Information and communication</w:t>
            </w:r>
          </w:p>
        </w:tc>
        <w:tc>
          <w:tcPr>
            <w:tcW w:w="1446" w:type="dxa"/>
            <w:gridSpan w:val="3"/>
            <w:vAlign w:val="center"/>
            <w:tcPrChange w:id="168" w:author="Bowmans Kenya" w:date="2025-07-14T13:18:00Z" w16du:dateUtc="2025-07-14T10:18:00Z">
              <w:tcPr>
                <w:tcW w:w="1446" w:type="dxa"/>
                <w:gridSpan w:val="3"/>
                <w:vAlign w:val="center"/>
              </w:tcPr>
            </w:tcPrChange>
          </w:tcPr>
          <w:p w14:paraId="2DF1D3C5" w14:textId="77777777" w:rsidR="007E1E36" w:rsidRDefault="007E1E36" w:rsidP="007E1E36"/>
        </w:tc>
        <w:tc>
          <w:tcPr>
            <w:tcW w:w="1447" w:type="dxa"/>
            <w:tcPrChange w:id="169" w:author="Bowmans Kenya" w:date="2025-07-14T13:18:00Z" w16du:dateUtc="2025-07-14T10:18:00Z">
              <w:tcPr>
                <w:tcW w:w="1447" w:type="dxa"/>
                <w:vAlign w:val="center"/>
              </w:tcPr>
            </w:tcPrChange>
          </w:tcPr>
          <w:p w14:paraId="3155EEA8" w14:textId="571C5184" w:rsidR="007E1E36" w:rsidRDefault="007E1E36" w:rsidP="007E1E36">
            <w:ins w:id="170" w:author="Bowmans Kenya" w:date="2025-07-14T13:18:00Z" w16du:dateUtc="2025-07-14T10:18:00Z">
              <w:r w:rsidRPr="00A4782F">
                <w:t>X</w:t>
              </w:r>
            </w:ins>
          </w:p>
        </w:tc>
        <w:tc>
          <w:tcPr>
            <w:tcW w:w="1447" w:type="dxa"/>
            <w:vAlign w:val="center"/>
            <w:tcPrChange w:id="171" w:author="Bowmans Kenya" w:date="2025-07-14T13:18:00Z" w16du:dateUtc="2025-07-14T10:18:00Z">
              <w:tcPr>
                <w:tcW w:w="1447" w:type="dxa"/>
                <w:vAlign w:val="center"/>
              </w:tcPr>
            </w:tcPrChange>
          </w:tcPr>
          <w:p w14:paraId="48B17574" w14:textId="77777777" w:rsidR="007E1E36" w:rsidRDefault="007E1E36" w:rsidP="007E1E36"/>
        </w:tc>
      </w:tr>
      <w:tr w:rsidR="007E1E36" w14:paraId="35785D50" w14:textId="77777777" w:rsidTr="00DC19FC">
        <w:tblPrEx>
          <w:tblW w:w="10440" w:type="dxa"/>
          <w:tblInd w:w="-5" w:type="dxa"/>
          <w:tblPrExChange w:id="172" w:author="Bowmans Kenya" w:date="2025-07-14T13:18:00Z" w16du:dateUtc="2025-07-14T10:18:00Z">
            <w:tblPrEx>
              <w:tblW w:w="10440" w:type="dxa"/>
              <w:tblInd w:w="-5" w:type="dxa"/>
            </w:tblPrEx>
          </w:tblPrExChange>
        </w:tblPrEx>
        <w:trPr>
          <w:trHeight w:val="300"/>
          <w:trPrChange w:id="173" w:author="Bowmans Kenya" w:date="2025-07-14T13:18:00Z" w16du:dateUtc="2025-07-14T10:18:00Z">
            <w:trPr>
              <w:trHeight w:val="300"/>
            </w:trPr>
          </w:trPrChange>
        </w:trPr>
        <w:tc>
          <w:tcPr>
            <w:tcW w:w="1066" w:type="dxa"/>
            <w:vAlign w:val="center"/>
            <w:tcPrChange w:id="174" w:author="Bowmans Kenya" w:date="2025-07-14T13:18:00Z" w16du:dateUtc="2025-07-14T10:18:00Z">
              <w:tcPr>
                <w:tcW w:w="1066" w:type="dxa"/>
                <w:vAlign w:val="center"/>
              </w:tcPr>
            </w:tcPrChange>
          </w:tcPr>
          <w:p w14:paraId="528647CA" w14:textId="77777777" w:rsidR="007E1E36" w:rsidRDefault="007E1E36" w:rsidP="007E1E36">
            <w:r>
              <w:t>1.3.11</w:t>
            </w:r>
          </w:p>
        </w:tc>
        <w:tc>
          <w:tcPr>
            <w:tcW w:w="5034" w:type="dxa"/>
            <w:gridSpan w:val="3"/>
            <w:shd w:val="clear" w:color="auto" w:fill="DEEAF6" w:themeFill="accent5" w:themeFillTint="33"/>
            <w:vAlign w:val="center"/>
            <w:tcPrChange w:id="175" w:author="Bowmans Kenya" w:date="2025-07-14T13:18:00Z" w16du:dateUtc="2025-07-14T10:18:00Z">
              <w:tcPr>
                <w:tcW w:w="5034" w:type="dxa"/>
                <w:gridSpan w:val="3"/>
                <w:shd w:val="clear" w:color="auto" w:fill="DEEAF6" w:themeFill="accent5" w:themeFillTint="33"/>
                <w:vAlign w:val="center"/>
              </w:tcPr>
            </w:tcPrChange>
          </w:tcPr>
          <w:p w14:paraId="047CDFE3" w14:textId="77777777" w:rsidR="007E1E36" w:rsidRDefault="007E1E36" w:rsidP="007E1E36">
            <w:r>
              <w:t>Financial and insurance activities</w:t>
            </w:r>
          </w:p>
        </w:tc>
        <w:tc>
          <w:tcPr>
            <w:tcW w:w="1446" w:type="dxa"/>
            <w:gridSpan w:val="3"/>
            <w:vAlign w:val="center"/>
            <w:tcPrChange w:id="176" w:author="Bowmans Kenya" w:date="2025-07-14T13:18:00Z" w16du:dateUtc="2025-07-14T10:18:00Z">
              <w:tcPr>
                <w:tcW w:w="1446" w:type="dxa"/>
                <w:gridSpan w:val="3"/>
                <w:vAlign w:val="center"/>
              </w:tcPr>
            </w:tcPrChange>
          </w:tcPr>
          <w:p w14:paraId="45A5B03A" w14:textId="77777777" w:rsidR="007E1E36" w:rsidRDefault="007E1E36" w:rsidP="007E1E36"/>
        </w:tc>
        <w:tc>
          <w:tcPr>
            <w:tcW w:w="1447" w:type="dxa"/>
            <w:tcPrChange w:id="177" w:author="Bowmans Kenya" w:date="2025-07-14T13:18:00Z" w16du:dateUtc="2025-07-14T10:18:00Z">
              <w:tcPr>
                <w:tcW w:w="1447" w:type="dxa"/>
                <w:vAlign w:val="center"/>
              </w:tcPr>
            </w:tcPrChange>
          </w:tcPr>
          <w:p w14:paraId="006673B8" w14:textId="7470184E" w:rsidR="007E1E36" w:rsidRDefault="007E1E36" w:rsidP="007E1E36">
            <w:ins w:id="178" w:author="Bowmans Kenya" w:date="2025-07-14T13:18:00Z" w16du:dateUtc="2025-07-14T10:18:00Z">
              <w:r w:rsidRPr="00A4782F">
                <w:t>X</w:t>
              </w:r>
            </w:ins>
          </w:p>
        </w:tc>
        <w:tc>
          <w:tcPr>
            <w:tcW w:w="1447" w:type="dxa"/>
            <w:vAlign w:val="center"/>
            <w:tcPrChange w:id="179" w:author="Bowmans Kenya" w:date="2025-07-14T13:18:00Z" w16du:dateUtc="2025-07-14T10:18:00Z">
              <w:tcPr>
                <w:tcW w:w="1447" w:type="dxa"/>
                <w:vAlign w:val="center"/>
              </w:tcPr>
            </w:tcPrChange>
          </w:tcPr>
          <w:p w14:paraId="75721ABB" w14:textId="77777777" w:rsidR="007E1E36" w:rsidRDefault="007E1E36" w:rsidP="007E1E36"/>
        </w:tc>
      </w:tr>
      <w:tr w:rsidR="007E1E36" w14:paraId="0A75ED51" w14:textId="77777777" w:rsidTr="00DC19FC">
        <w:tblPrEx>
          <w:tblW w:w="10440" w:type="dxa"/>
          <w:tblInd w:w="-5" w:type="dxa"/>
          <w:tblPrExChange w:id="180" w:author="Bowmans Kenya" w:date="2025-07-14T13:18:00Z" w16du:dateUtc="2025-07-14T10:18:00Z">
            <w:tblPrEx>
              <w:tblW w:w="10440" w:type="dxa"/>
              <w:tblInd w:w="-5" w:type="dxa"/>
            </w:tblPrEx>
          </w:tblPrExChange>
        </w:tblPrEx>
        <w:trPr>
          <w:trHeight w:val="300"/>
          <w:trPrChange w:id="181" w:author="Bowmans Kenya" w:date="2025-07-14T13:18:00Z" w16du:dateUtc="2025-07-14T10:18:00Z">
            <w:trPr>
              <w:trHeight w:val="300"/>
            </w:trPr>
          </w:trPrChange>
        </w:trPr>
        <w:tc>
          <w:tcPr>
            <w:tcW w:w="1066" w:type="dxa"/>
            <w:vAlign w:val="center"/>
            <w:tcPrChange w:id="182" w:author="Bowmans Kenya" w:date="2025-07-14T13:18:00Z" w16du:dateUtc="2025-07-14T10:18:00Z">
              <w:tcPr>
                <w:tcW w:w="1066" w:type="dxa"/>
                <w:vAlign w:val="center"/>
              </w:tcPr>
            </w:tcPrChange>
          </w:tcPr>
          <w:p w14:paraId="65A0A525" w14:textId="77777777" w:rsidR="007E1E36" w:rsidRDefault="007E1E36" w:rsidP="007E1E36">
            <w:r>
              <w:t>1.3.12</w:t>
            </w:r>
          </w:p>
        </w:tc>
        <w:tc>
          <w:tcPr>
            <w:tcW w:w="5034" w:type="dxa"/>
            <w:gridSpan w:val="3"/>
            <w:shd w:val="clear" w:color="auto" w:fill="DEEAF6" w:themeFill="accent5" w:themeFillTint="33"/>
            <w:vAlign w:val="center"/>
            <w:tcPrChange w:id="183" w:author="Bowmans Kenya" w:date="2025-07-14T13:18:00Z" w16du:dateUtc="2025-07-14T10:18:00Z">
              <w:tcPr>
                <w:tcW w:w="5034" w:type="dxa"/>
                <w:gridSpan w:val="3"/>
                <w:shd w:val="clear" w:color="auto" w:fill="DEEAF6" w:themeFill="accent5" w:themeFillTint="33"/>
                <w:vAlign w:val="center"/>
              </w:tcPr>
            </w:tcPrChange>
          </w:tcPr>
          <w:p w14:paraId="5EEC6989" w14:textId="77777777" w:rsidR="007E1E36" w:rsidRDefault="007E1E36" w:rsidP="007E1E36">
            <w:r>
              <w:t>Real estate activities</w:t>
            </w:r>
          </w:p>
        </w:tc>
        <w:tc>
          <w:tcPr>
            <w:tcW w:w="1446" w:type="dxa"/>
            <w:gridSpan w:val="3"/>
            <w:vAlign w:val="center"/>
            <w:tcPrChange w:id="184" w:author="Bowmans Kenya" w:date="2025-07-14T13:18:00Z" w16du:dateUtc="2025-07-14T10:18:00Z">
              <w:tcPr>
                <w:tcW w:w="1446" w:type="dxa"/>
                <w:gridSpan w:val="3"/>
                <w:vAlign w:val="center"/>
              </w:tcPr>
            </w:tcPrChange>
          </w:tcPr>
          <w:p w14:paraId="2E999898" w14:textId="77777777" w:rsidR="007E1E36" w:rsidRDefault="007E1E36" w:rsidP="007E1E36"/>
        </w:tc>
        <w:tc>
          <w:tcPr>
            <w:tcW w:w="1447" w:type="dxa"/>
            <w:tcPrChange w:id="185" w:author="Bowmans Kenya" w:date="2025-07-14T13:18:00Z" w16du:dateUtc="2025-07-14T10:18:00Z">
              <w:tcPr>
                <w:tcW w:w="1447" w:type="dxa"/>
                <w:vAlign w:val="center"/>
              </w:tcPr>
            </w:tcPrChange>
          </w:tcPr>
          <w:p w14:paraId="557FC14E" w14:textId="0B6162FF" w:rsidR="007E1E36" w:rsidRDefault="007E1E36" w:rsidP="007E1E36">
            <w:ins w:id="186" w:author="Bowmans Kenya" w:date="2025-07-14T13:18:00Z" w16du:dateUtc="2025-07-14T10:18:00Z">
              <w:r w:rsidRPr="00A4782F">
                <w:t>X</w:t>
              </w:r>
            </w:ins>
          </w:p>
        </w:tc>
        <w:tc>
          <w:tcPr>
            <w:tcW w:w="1447" w:type="dxa"/>
            <w:vAlign w:val="center"/>
            <w:tcPrChange w:id="187" w:author="Bowmans Kenya" w:date="2025-07-14T13:18:00Z" w16du:dateUtc="2025-07-14T10:18:00Z">
              <w:tcPr>
                <w:tcW w:w="1447" w:type="dxa"/>
                <w:vAlign w:val="center"/>
              </w:tcPr>
            </w:tcPrChange>
          </w:tcPr>
          <w:p w14:paraId="2127AF1F" w14:textId="77777777" w:rsidR="007E1E36" w:rsidRDefault="007E1E36" w:rsidP="007E1E36"/>
        </w:tc>
      </w:tr>
      <w:tr w:rsidR="007E1E36" w14:paraId="2EC560F3" w14:textId="77777777" w:rsidTr="00DC19FC">
        <w:tblPrEx>
          <w:tblW w:w="10440" w:type="dxa"/>
          <w:tblInd w:w="-5" w:type="dxa"/>
          <w:tblPrExChange w:id="188" w:author="Bowmans Kenya" w:date="2025-07-14T13:18:00Z" w16du:dateUtc="2025-07-14T10:18:00Z">
            <w:tblPrEx>
              <w:tblW w:w="10440" w:type="dxa"/>
              <w:tblInd w:w="-5" w:type="dxa"/>
            </w:tblPrEx>
          </w:tblPrExChange>
        </w:tblPrEx>
        <w:trPr>
          <w:trHeight w:val="300"/>
          <w:trPrChange w:id="189" w:author="Bowmans Kenya" w:date="2025-07-14T13:18:00Z" w16du:dateUtc="2025-07-14T10:18:00Z">
            <w:trPr>
              <w:trHeight w:val="300"/>
            </w:trPr>
          </w:trPrChange>
        </w:trPr>
        <w:tc>
          <w:tcPr>
            <w:tcW w:w="1066" w:type="dxa"/>
            <w:vAlign w:val="center"/>
            <w:tcPrChange w:id="190" w:author="Bowmans Kenya" w:date="2025-07-14T13:18:00Z" w16du:dateUtc="2025-07-14T10:18:00Z">
              <w:tcPr>
                <w:tcW w:w="1066" w:type="dxa"/>
                <w:vAlign w:val="center"/>
              </w:tcPr>
            </w:tcPrChange>
          </w:tcPr>
          <w:p w14:paraId="691DE09D" w14:textId="77777777" w:rsidR="007E1E36" w:rsidRDefault="007E1E36" w:rsidP="007E1E36">
            <w:r>
              <w:t>1.3.13</w:t>
            </w:r>
          </w:p>
        </w:tc>
        <w:tc>
          <w:tcPr>
            <w:tcW w:w="5034" w:type="dxa"/>
            <w:gridSpan w:val="3"/>
            <w:shd w:val="clear" w:color="auto" w:fill="DEEAF6" w:themeFill="accent5" w:themeFillTint="33"/>
            <w:vAlign w:val="center"/>
            <w:tcPrChange w:id="191" w:author="Bowmans Kenya" w:date="2025-07-14T13:18:00Z" w16du:dateUtc="2025-07-14T10:18:00Z">
              <w:tcPr>
                <w:tcW w:w="5034" w:type="dxa"/>
                <w:gridSpan w:val="3"/>
                <w:shd w:val="clear" w:color="auto" w:fill="DEEAF6" w:themeFill="accent5" w:themeFillTint="33"/>
                <w:vAlign w:val="center"/>
              </w:tcPr>
            </w:tcPrChange>
          </w:tcPr>
          <w:p w14:paraId="3A3EDCF9" w14:textId="77777777" w:rsidR="007E1E36" w:rsidRDefault="007E1E36" w:rsidP="007E1E36">
            <w:r>
              <w:t>Professional, scientific and technical activities</w:t>
            </w:r>
          </w:p>
        </w:tc>
        <w:tc>
          <w:tcPr>
            <w:tcW w:w="1446" w:type="dxa"/>
            <w:gridSpan w:val="3"/>
            <w:vAlign w:val="center"/>
            <w:tcPrChange w:id="192" w:author="Bowmans Kenya" w:date="2025-07-14T13:18:00Z" w16du:dateUtc="2025-07-14T10:18:00Z">
              <w:tcPr>
                <w:tcW w:w="1446" w:type="dxa"/>
                <w:gridSpan w:val="3"/>
                <w:vAlign w:val="center"/>
              </w:tcPr>
            </w:tcPrChange>
          </w:tcPr>
          <w:p w14:paraId="18B0128D" w14:textId="77777777" w:rsidR="007E1E36" w:rsidRDefault="007E1E36" w:rsidP="007E1E36"/>
        </w:tc>
        <w:tc>
          <w:tcPr>
            <w:tcW w:w="1447" w:type="dxa"/>
            <w:tcPrChange w:id="193" w:author="Bowmans Kenya" w:date="2025-07-14T13:18:00Z" w16du:dateUtc="2025-07-14T10:18:00Z">
              <w:tcPr>
                <w:tcW w:w="1447" w:type="dxa"/>
                <w:vAlign w:val="center"/>
              </w:tcPr>
            </w:tcPrChange>
          </w:tcPr>
          <w:p w14:paraId="35C479C0" w14:textId="321F9173" w:rsidR="007E1E36" w:rsidRDefault="007E1E36" w:rsidP="007E1E36">
            <w:ins w:id="194" w:author="Bowmans Kenya" w:date="2025-07-14T13:18:00Z" w16du:dateUtc="2025-07-14T10:18:00Z">
              <w:r w:rsidRPr="00A4782F">
                <w:t>X</w:t>
              </w:r>
            </w:ins>
          </w:p>
        </w:tc>
        <w:tc>
          <w:tcPr>
            <w:tcW w:w="1447" w:type="dxa"/>
            <w:vAlign w:val="center"/>
            <w:tcPrChange w:id="195" w:author="Bowmans Kenya" w:date="2025-07-14T13:18:00Z" w16du:dateUtc="2025-07-14T10:18:00Z">
              <w:tcPr>
                <w:tcW w:w="1447" w:type="dxa"/>
                <w:vAlign w:val="center"/>
              </w:tcPr>
            </w:tcPrChange>
          </w:tcPr>
          <w:p w14:paraId="4D7F7C03" w14:textId="77777777" w:rsidR="007E1E36" w:rsidRDefault="007E1E36" w:rsidP="007E1E36"/>
        </w:tc>
      </w:tr>
      <w:tr w:rsidR="007E1E36" w14:paraId="62AC6803" w14:textId="77777777" w:rsidTr="00DC19FC">
        <w:tblPrEx>
          <w:tblW w:w="10440" w:type="dxa"/>
          <w:tblInd w:w="-5" w:type="dxa"/>
          <w:tblPrExChange w:id="196" w:author="Bowmans Kenya" w:date="2025-07-14T13:18:00Z" w16du:dateUtc="2025-07-14T10:18:00Z">
            <w:tblPrEx>
              <w:tblW w:w="10440" w:type="dxa"/>
              <w:tblInd w:w="-5" w:type="dxa"/>
            </w:tblPrEx>
          </w:tblPrExChange>
        </w:tblPrEx>
        <w:trPr>
          <w:trHeight w:val="300"/>
          <w:trPrChange w:id="197" w:author="Bowmans Kenya" w:date="2025-07-14T13:18:00Z" w16du:dateUtc="2025-07-14T10:18:00Z">
            <w:trPr>
              <w:trHeight w:val="300"/>
            </w:trPr>
          </w:trPrChange>
        </w:trPr>
        <w:tc>
          <w:tcPr>
            <w:tcW w:w="1066" w:type="dxa"/>
            <w:vAlign w:val="center"/>
            <w:tcPrChange w:id="198" w:author="Bowmans Kenya" w:date="2025-07-14T13:18:00Z" w16du:dateUtc="2025-07-14T10:18:00Z">
              <w:tcPr>
                <w:tcW w:w="1066" w:type="dxa"/>
                <w:vAlign w:val="center"/>
              </w:tcPr>
            </w:tcPrChange>
          </w:tcPr>
          <w:p w14:paraId="6525064B" w14:textId="77777777" w:rsidR="007E1E36" w:rsidRDefault="007E1E36" w:rsidP="007E1E36">
            <w:r>
              <w:t>1.3.14</w:t>
            </w:r>
          </w:p>
        </w:tc>
        <w:tc>
          <w:tcPr>
            <w:tcW w:w="5034" w:type="dxa"/>
            <w:gridSpan w:val="3"/>
            <w:shd w:val="clear" w:color="auto" w:fill="DEEAF6" w:themeFill="accent5" w:themeFillTint="33"/>
            <w:vAlign w:val="center"/>
            <w:tcPrChange w:id="199" w:author="Bowmans Kenya" w:date="2025-07-14T13:18:00Z" w16du:dateUtc="2025-07-14T10:18:00Z">
              <w:tcPr>
                <w:tcW w:w="5034" w:type="dxa"/>
                <w:gridSpan w:val="3"/>
                <w:shd w:val="clear" w:color="auto" w:fill="DEEAF6" w:themeFill="accent5" w:themeFillTint="33"/>
                <w:vAlign w:val="center"/>
              </w:tcPr>
            </w:tcPrChange>
          </w:tcPr>
          <w:p w14:paraId="586F580A" w14:textId="77777777" w:rsidR="007E1E36" w:rsidRDefault="007E1E36" w:rsidP="007E1E36">
            <w:r>
              <w:t>Administrative and support service activities</w:t>
            </w:r>
          </w:p>
        </w:tc>
        <w:tc>
          <w:tcPr>
            <w:tcW w:w="1446" w:type="dxa"/>
            <w:gridSpan w:val="3"/>
            <w:vAlign w:val="center"/>
            <w:tcPrChange w:id="200" w:author="Bowmans Kenya" w:date="2025-07-14T13:18:00Z" w16du:dateUtc="2025-07-14T10:18:00Z">
              <w:tcPr>
                <w:tcW w:w="1446" w:type="dxa"/>
                <w:gridSpan w:val="3"/>
                <w:vAlign w:val="center"/>
              </w:tcPr>
            </w:tcPrChange>
          </w:tcPr>
          <w:p w14:paraId="42916DF2" w14:textId="77777777" w:rsidR="007E1E36" w:rsidRDefault="007E1E36" w:rsidP="007E1E36"/>
        </w:tc>
        <w:tc>
          <w:tcPr>
            <w:tcW w:w="1447" w:type="dxa"/>
            <w:tcPrChange w:id="201" w:author="Bowmans Kenya" w:date="2025-07-14T13:18:00Z" w16du:dateUtc="2025-07-14T10:18:00Z">
              <w:tcPr>
                <w:tcW w:w="1447" w:type="dxa"/>
                <w:vAlign w:val="center"/>
              </w:tcPr>
            </w:tcPrChange>
          </w:tcPr>
          <w:p w14:paraId="6033AF7C" w14:textId="001BC731" w:rsidR="007E1E36" w:rsidRDefault="007E1E36" w:rsidP="007E1E36">
            <w:ins w:id="202" w:author="Bowmans Kenya" w:date="2025-07-14T13:18:00Z" w16du:dateUtc="2025-07-14T10:18:00Z">
              <w:r w:rsidRPr="00A4782F">
                <w:t>X</w:t>
              </w:r>
            </w:ins>
          </w:p>
        </w:tc>
        <w:tc>
          <w:tcPr>
            <w:tcW w:w="1447" w:type="dxa"/>
            <w:vAlign w:val="center"/>
            <w:tcPrChange w:id="203" w:author="Bowmans Kenya" w:date="2025-07-14T13:18:00Z" w16du:dateUtc="2025-07-14T10:18:00Z">
              <w:tcPr>
                <w:tcW w:w="1447" w:type="dxa"/>
                <w:vAlign w:val="center"/>
              </w:tcPr>
            </w:tcPrChange>
          </w:tcPr>
          <w:p w14:paraId="39E00855" w14:textId="77777777" w:rsidR="007E1E36" w:rsidRDefault="007E1E36" w:rsidP="007E1E36"/>
        </w:tc>
      </w:tr>
      <w:tr w:rsidR="007E1E36" w14:paraId="3DA9796A" w14:textId="77777777" w:rsidTr="00DC19FC">
        <w:tblPrEx>
          <w:tblW w:w="10440" w:type="dxa"/>
          <w:tblInd w:w="-5" w:type="dxa"/>
          <w:tblPrExChange w:id="204" w:author="Bowmans Kenya" w:date="2025-07-14T13:18:00Z" w16du:dateUtc="2025-07-14T10:18:00Z">
            <w:tblPrEx>
              <w:tblW w:w="10440" w:type="dxa"/>
              <w:tblInd w:w="-5" w:type="dxa"/>
            </w:tblPrEx>
          </w:tblPrExChange>
        </w:tblPrEx>
        <w:trPr>
          <w:trHeight w:val="300"/>
          <w:trPrChange w:id="205" w:author="Bowmans Kenya" w:date="2025-07-14T13:18:00Z" w16du:dateUtc="2025-07-14T10:18:00Z">
            <w:trPr>
              <w:trHeight w:val="300"/>
            </w:trPr>
          </w:trPrChange>
        </w:trPr>
        <w:tc>
          <w:tcPr>
            <w:tcW w:w="1066" w:type="dxa"/>
            <w:vAlign w:val="center"/>
            <w:tcPrChange w:id="206" w:author="Bowmans Kenya" w:date="2025-07-14T13:18:00Z" w16du:dateUtc="2025-07-14T10:18:00Z">
              <w:tcPr>
                <w:tcW w:w="1066" w:type="dxa"/>
                <w:vAlign w:val="center"/>
              </w:tcPr>
            </w:tcPrChange>
          </w:tcPr>
          <w:p w14:paraId="0B1F31B4" w14:textId="77777777" w:rsidR="007E1E36" w:rsidRDefault="007E1E36" w:rsidP="007E1E36">
            <w:r>
              <w:t>1.3.15</w:t>
            </w:r>
          </w:p>
        </w:tc>
        <w:tc>
          <w:tcPr>
            <w:tcW w:w="5034" w:type="dxa"/>
            <w:gridSpan w:val="3"/>
            <w:shd w:val="clear" w:color="auto" w:fill="DEEAF6" w:themeFill="accent5" w:themeFillTint="33"/>
            <w:vAlign w:val="center"/>
            <w:tcPrChange w:id="207" w:author="Bowmans Kenya" w:date="2025-07-14T13:18:00Z" w16du:dateUtc="2025-07-14T10:18:00Z">
              <w:tcPr>
                <w:tcW w:w="5034" w:type="dxa"/>
                <w:gridSpan w:val="3"/>
                <w:shd w:val="clear" w:color="auto" w:fill="DEEAF6" w:themeFill="accent5" w:themeFillTint="33"/>
                <w:vAlign w:val="center"/>
              </w:tcPr>
            </w:tcPrChange>
          </w:tcPr>
          <w:p w14:paraId="46C28E79" w14:textId="77777777" w:rsidR="007E1E36" w:rsidRDefault="007E1E36" w:rsidP="007E1E36">
            <w:r>
              <w:t>Public administration and defense; compulsory social security</w:t>
            </w:r>
          </w:p>
        </w:tc>
        <w:tc>
          <w:tcPr>
            <w:tcW w:w="1446" w:type="dxa"/>
            <w:gridSpan w:val="3"/>
            <w:vAlign w:val="center"/>
            <w:tcPrChange w:id="208" w:author="Bowmans Kenya" w:date="2025-07-14T13:18:00Z" w16du:dateUtc="2025-07-14T10:18:00Z">
              <w:tcPr>
                <w:tcW w:w="1446" w:type="dxa"/>
                <w:gridSpan w:val="3"/>
                <w:vAlign w:val="center"/>
              </w:tcPr>
            </w:tcPrChange>
          </w:tcPr>
          <w:p w14:paraId="30E087C2" w14:textId="77777777" w:rsidR="007E1E36" w:rsidRDefault="007E1E36" w:rsidP="007E1E36"/>
        </w:tc>
        <w:tc>
          <w:tcPr>
            <w:tcW w:w="1447" w:type="dxa"/>
            <w:tcPrChange w:id="209" w:author="Bowmans Kenya" w:date="2025-07-14T13:18:00Z" w16du:dateUtc="2025-07-14T10:18:00Z">
              <w:tcPr>
                <w:tcW w:w="1447" w:type="dxa"/>
                <w:vAlign w:val="center"/>
              </w:tcPr>
            </w:tcPrChange>
          </w:tcPr>
          <w:p w14:paraId="30C4E21D" w14:textId="44B5512E" w:rsidR="007E1E36" w:rsidRDefault="007E1E36" w:rsidP="007E1E36">
            <w:ins w:id="210" w:author="Bowmans Kenya" w:date="2025-07-14T13:18:00Z" w16du:dateUtc="2025-07-14T10:18:00Z">
              <w:r w:rsidRPr="00A4782F">
                <w:t>X</w:t>
              </w:r>
            </w:ins>
          </w:p>
        </w:tc>
        <w:tc>
          <w:tcPr>
            <w:tcW w:w="1447" w:type="dxa"/>
            <w:vAlign w:val="center"/>
            <w:tcPrChange w:id="211" w:author="Bowmans Kenya" w:date="2025-07-14T13:18:00Z" w16du:dateUtc="2025-07-14T10:18:00Z">
              <w:tcPr>
                <w:tcW w:w="1447" w:type="dxa"/>
                <w:vAlign w:val="center"/>
              </w:tcPr>
            </w:tcPrChange>
          </w:tcPr>
          <w:p w14:paraId="0C2334B3" w14:textId="77777777" w:rsidR="007E1E36" w:rsidRDefault="007E1E36" w:rsidP="007E1E36"/>
        </w:tc>
      </w:tr>
      <w:tr w:rsidR="007E1E36" w14:paraId="260D9DA8" w14:textId="77777777" w:rsidTr="00DC19FC">
        <w:tblPrEx>
          <w:tblW w:w="10440" w:type="dxa"/>
          <w:tblInd w:w="-5" w:type="dxa"/>
          <w:tblPrExChange w:id="212" w:author="Bowmans Kenya" w:date="2025-07-14T13:18:00Z" w16du:dateUtc="2025-07-14T10:18:00Z">
            <w:tblPrEx>
              <w:tblW w:w="10440" w:type="dxa"/>
              <w:tblInd w:w="-5" w:type="dxa"/>
            </w:tblPrEx>
          </w:tblPrExChange>
        </w:tblPrEx>
        <w:trPr>
          <w:trHeight w:val="300"/>
          <w:trPrChange w:id="213" w:author="Bowmans Kenya" w:date="2025-07-14T13:18:00Z" w16du:dateUtc="2025-07-14T10:18:00Z">
            <w:trPr>
              <w:trHeight w:val="300"/>
            </w:trPr>
          </w:trPrChange>
        </w:trPr>
        <w:tc>
          <w:tcPr>
            <w:tcW w:w="1066" w:type="dxa"/>
            <w:vAlign w:val="center"/>
            <w:tcPrChange w:id="214" w:author="Bowmans Kenya" w:date="2025-07-14T13:18:00Z" w16du:dateUtc="2025-07-14T10:18:00Z">
              <w:tcPr>
                <w:tcW w:w="1066" w:type="dxa"/>
                <w:vAlign w:val="center"/>
              </w:tcPr>
            </w:tcPrChange>
          </w:tcPr>
          <w:p w14:paraId="29A3AECD" w14:textId="77777777" w:rsidR="007E1E36" w:rsidRDefault="007E1E36" w:rsidP="007E1E36">
            <w:r>
              <w:t>1.3.16</w:t>
            </w:r>
          </w:p>
        </w:tc>
        <w:tc>
          <w:tcPr>
            <w:tcW w:w="5034" w:type="dxa"/>
            <w:gridSpan w:val="3"/>
            <w:shd w:val="clear" w:color="auto" w:fill="DEEAF6" w:themeFill="accent5" w:themeFillTint="33"/>
            <w:vAlign w:val="center"/>
            <w:tcPrChange w:id="215" w:author="Bowmans Kenya" w:date="2025-07-14T13:18:00Z" w16du:dateUtc="2025-07-14T10:18:00Z">
              <w:tcPr>
                <w:tcW w:w="5034" w:type="dxa"/>
                <w:gridSpan w:val="3"/>
                <w:shd w:val="clear" w:color="auto" w:fill="DEEAF6" w:themeFill="accent5" w:themeFillTint="33"/>
                <w:vAlign w:val="center"/>
              </w:tcPr>
            </w:tcPrChange>
          </w:tcPr>
          <w:p w14:paraId="0775B968" w14:textId="77777777" w:rsidR="007E1E36" w:rsidRDefault="007E1E36" w:rsidP="007E1E36">
            <w:r>
              <w:t>Education</w:t>
            </w:r>
          </w:p>
        </w:tc>
        <w:tc>
          <w:tcPr>
            <w:tcW w:w="1446" w:type="dxa"/>
            <w:gridSpan w:val="3"/>
            <w:vAlign w:val="center"/>
            <w:tcPrChange w:id="216" w:author="Bowmans Kenya" w:date="2025-07-14T13:18:00Z" w16du:dateUtc="2025-07-14T10:18:00Z">
              <w:tcPr>
                <w:tcW w:w="1446" w:type="dxa"/>
                <w:gridSpan w:val="3"/>
                <w:vAlign w:val="center"/>
              </w:tcPr>
            </w:tcPrChange>
          </w:tcPr>
          <w:p w14:paraId="4A567078" w14:textId="77777777" w:rsidR="007E1E36" w:rsidRDefault="007E1E36" w:rsidP="007E1E36"/>
        </w:tc>
        <w:tc>
          <w:tcPr>
            <w:tcW w:w="1447" w:type="dxa"/>
            <w:tcPrChange w:id="217" w:author="Bowmans Kenya" w:date="2025-07-14T13:18:00Z" w16du:dateUtc="2025-07-14T10:18:00Z">
              <w:tcPr>
                <w:tcW w:w="1447" w:type="dxa"/>
                <w:vAlign w:val="center"/>
              </w:tcPr>
            </w:tcPrChange>
          </w:tcPr>
          <w:p w14:paraId="71259371" w14:textId="7AF83C42" w:rsidR="007E1E36" w:rsidRDefault="007E1E36" w:rsidP="007E1E36">
            <w:ins w:id="218" w:author="Bowmans Kenya" w:date="2025-07-14T13:18:00Z" w16du:dateUtc="2025-07-14T10:18:00Z">
              <w:r w:rsidRPr="00A4782F">
                <w:t>X</w:t>
              </w:r>
            </w:ins>
          </w:p>
        </w:tc>
        <w:tc>
          <w:tcPr>
            <w:tcW w:w="1447" w:type="dxa"/>
            <w:vAlign w:val="center"/>
            <w:tcPrChange w:id="219" w:author="Bowmans Kenya" w:date="2025-07-14T13:18:00Z" w16du:dateUtc="2025-07-14T10:18:00Z">
              <w:tcPr>
                <w:tcW w:w="1447" w:type="dxa"/>
                <w:vAlign w:val="center"/>
              </w:tcPr>
            </w:tcPrChange>
          </w:tcPr>
          <w:p w14:paraId="49964CD0" w14:textId="77777777" w:rsidR="007E1E36" w:rsidRDefault="007E1E36" w:rsidP="007E1E36"/>
        </w:tc>
      </w:tr>
      <w:tr w:rsidR="007E1E36" w14:paraId="5E130386" w14:textId="77777777" w:rsidTr="00DC19FC">
        <w:tblPrEx>
          <w:tblW w:w="10440" w:type="dxa"/>
          <w:tblInd w:w="-5" w:type="dxa"/>
          <w:tblPrExChange w:id="220" w:author="Bowmans Kenya" w:date="2025-07-14T13:18:00Z" w16du:dateUtc="2025-07-14T10:18:00Z">
            <w:tblPrEx>
              <w:tblW w:w="10440" w:type="dxa"/>
              <w:tblInd w:w="-5" w:type="dxa"/>
            </w:tblPrEx>
          </w:tblPrExChange>
        </w:tblPrEx>
        <w:trPr>
          <w:trHeight w:val="300"/>
          <w:trPrChange w:id="221" w:author="Bowmans Kenya" w:date="2025-07-14T13:18:00Z" w16du:dateUtc="2025-07-14T10:18:00Z">
            <w:trPr>
              <w:trHeight w:val="300"/>
            </w:trPr>
          </w:trPrChange>
        </w:trPr>
        <w:tc>
          <w:tcPr>
            <w:tcW w:w="1066" w:type="dxa"/>
            <w:vAlign w:val="center"/>
            <w:tcPrChange w:id="222" w:author="Bowmans Kenya" w:date="2025-07-14T13:18:00Z" w16du:dateUtc="2025-07-14T10:18:00Z">
              <w:tcPr>
                <w:tcW w:w="1066" w:type="dxa"/>
                <w:vAlign w:val="center"/>
              </w:tcPr>
            </w:tcPrChange>
          </w:tcPr>
          <w:p w14:paraId="7366048E" w14:textId="77777777" w:rsidR="007E1E36" w:rsidRDefault="007E1E36" w:rsidP="007E1E36">
            <w:r>
              <w:t>1.3.17</w:t>
            </w:r>
          </w:p>
        </w:tc>
        <w:tc>
          <w:tcPr>
            <w:tcW w:w="5034" w:type="dxa"/>
            <w:gridSpan w:val="3"/>
            <w:shd w:val="clear" w:color="auto" w:fill="DEEAF6" w:themeFill="accent5" w:themeFillTint="33"/>
            <w:vAlign w:val="center"/>
            <w:tcPrChange w:id="223" w:author="Bowmans Kenya" w:date="2025-07-14T13:18:00Z" w16du:dateUtc="2025-07-14T10:18:00Z">
              <w:tcPr>
                <w:tcW w:w="5034" w:type="dxa"/>
                <w:gridSpan w:val="3"/>
                <w:shd w:val="clear" w:color="auto" w:fill="DEEAF6" w:themeFill="accent5" w:themeFillTint="33"/>
                <w:vAlign w:val="center"/>
              </w:tcPr>
            </w:tcPrChange>
          </w:tcPr>
          <w:p w14:paraId="2BC9A337" w14:textId="77777777" w:rsidR="007E1E36" w:rsidRDefault="007E1E36" w:rsidP="007E1E36">
            <w:r>
              <w:t>Human health and social work activities</w:t>
            </w:r>
          </w:p>
        </w:tc>
        <w:tc>
          <w:tcPr>
            <w:tcW w:w="1446" w:type="dxa"/>
            <w:gridSpan w:val="3"/>
            <w:vAlign w:val="center"/>
            <w:tcPrChange w:id="224" w:author="Bowmans Kenya" w:date="2025-07-14T13:18:00Z" w16du:dateUtc="2025-07-14T10:18:00Z">
              <w:tcPr>
                <w:tcW w:w="1446" w:type="dxa"/>
                <w:gridSpan w:val="3"/>
                <w:vAlign w:val="center"/>
              </w:tcPr>
            </w:tcPrChange>
          </w:tcPr>
          <w:p w14:paraId="7187308C" w14:textId="77777777" w:rsidR="007E1E36" w:rsidRDefault="007E1E36" w:rsidP="007E1E36"/>
        </w:tc>
        <w:tc>
          <w:tcPr>
            <w:tcW w:w="1447" w:type="dxa"/>
            <w:tcPrChange w:id="225" w:author="Bowmans Kenya" w:date="2025-07-14T13:18:00Z" w16du:dateUtc="2025-07-14T10:18:00Z">
              <w:tcPr>
                <w:tcW w:w="1447" w:type="dxa"/>
                <w:vAlign w:val="center"/>
              </w:tcPr>
            </w:tcPrChange>
          </w:tcPr>
          <w:p w14:paraId="6A5E5435" w14:textId="202CA371" w:rsidR="007E1E36" w:rsidRDefault="007E1E36" w:rsidP="007E1E36">
            <w:ins w:id="226" w:author="Bowmans Kenya" w:date="2025-07-14T13:18:00Z" w16du:dateUtc="2025-07-14T10:18:00Z">
              <w:r w:rsidRPr="00A4782F">
                <w:t>X</w:t>
              </w:r>
            </w:ins>
          </w:p>
        </w:tc>
        <w:tc>
          <w:tcPr>
            <w:tcW w:w="1447" w:type="dxa"/>
            <w:vAlign w:val="center"/>
            <w:tcPrChange w:id="227" w:author="Bowmans Kenya" w:date="2025-07-14T13:18:00Z" w16du:dateUtc="2025-07-14T10:18:00Z">
              <w:tcPr>
                <w:tcW w:w="1447" w:type="dxa"/>
                <w:vAlign w:val="center"/>
              </w:tcPr>
            </w:tcPrChange>
          </w:tcPr>
          <w:p w14:paraId="3FD15E14" w14:textId="77777777" w:rsidR="007E1E36" w:rsidRDefault="007E1E36" w:rsidP="007E1E36"/>
        </w:tc>
      </w:tr>
      <w:tr w:rsidR="007E1E36" w14:paraId="240994E3" w14:textId="77777777" w:rsidTr="00DC19FC">
        <w:tblPrEx>
          <w:tblW w:w="10440" w:type="dxa"/>
          <w:tblInd w:w="-5" w:type="dxa"/>
          <w:tblPrExChange w:id="228" w:author="Bowmans Kenya" w:date="2025-07-14T13:18:00Z" w16du:dateUtc="2025-07-14T10:18:00Z">
            <w:tblPrEx>
              <w:tblW w:w="10440" w:type="dxa"/>
              <w:tblInd w:w="-5" w:type="dxa"/>
            </w:tblPrEx>
          </w:tblPrExChange>
        </w:tblPrEx>
        <w:trPr>
          <w:trHeight w:val="300"/>
          <w:trPrChange w:id="229" w:author="Bowmans Kenya" w:date="2025-07-14T13:18:00Z" w16du:dateUtc="2025-07-14T10:18:00Z">
            <w:trPr>
              <w:trHeight w:val="300"/>
            </w:trPr>
          </w:trPrChange>
        </w:trPr>
        <w:tc>
          <w:tcPr>
            <w:tcW w:w="1066" w:type="dxa"/>
            <w:vAlign w:val="center"/>
            <w:tcPrChange w:id="230" w:author="Bowmans Kenya" w:date="2025-07-14T13:18:00Z" w16du:dateUtc="2025-07-14T10:18:00Z">
              <w:tcPr>
                <w:tcW w:w="1066" w:type="dxa"/>
                <w:vAlign w:val="center"/>
              </w:tcPr>
            </w:tcPrChange>
          </w:tcPr>
          <w:p w14:paraId="1A7B18DA" w14:textId="77777777" w:rsidR="007E1E36" w:rsidRDefault="007E1E36" w:rsidP="007E1E36">
            <w:r>
              <w:t>1.3.18</w:t>
            </w:r>
          </w:p>
        </w:tc>
        <w:tc>
          <w:tcPr>
            <w:tcW w:w="5034" w:type="dxa"/>
            <w:gridSpan w:val="3"/>
            <w:shd w:val="clear" w:color="auto" w:fill="DEEAF6" w:themeFill="accent5" w:themeFillTint="33"/>
            <w:vAlign w:val="center"/>
            <w:tcPrChange w:id="231" w:author="Bowmans Kenya" w:date="2025-07-14T13:18:00Z" w16du:dateUtc="2025-07-14T10:18:00Z">
              <w:tcPr>
                <w:tcW w:w="5034" w:type="dxa"/>
                <w:gridSpan w:val="3"/>
                <w:shd w:val="clear" w:color="auto" w:fill="DEEAF6" w:themeFill="accent5" w:themeFillTint="33"/>
                <w:vAlign w:val="center"/>
              </w:tcPr>
            </w:tcPrChange>
          </w:tcPr>
          <w:p w14:paraId="7F752F9E" w14:textId="77777777" w:rsidR="007E1E36" w:rsidRDefault="007E1E36" w:rsidP="007E1E36">
            <w:r>
              <w:t>Arts, entertainment and recreation</w:t>
            </w:r>
          </w:p>
        </w:tc>
        <w:tc>
          <w:tcPr>
            <w:tcW w:w="1446" w:type="dxa"/>
            <w:gridSpan w:val="3"/>
            <w:vAlign w:val="center"/>
            <w:tcPrChange w:id="232" w:author="Bowmans Kenya" w:date="2025-07-14T13:18:00Z" w16du:dateUtc="2025-07-14T10:18:00Z">
              <w:tcPr>
                <w:tcW w:w="1446" w:type="dxa"/>
                <w:gridSpan w:val="3"/>
                <w:vAlign w:val="center"/>
              </w:tcPr>
            </w:tcPrChange>
          </w:tcPr>
          <w:p w14:paraId="4DB0CB17" w14:textId="77777777" w:rsidR="007E1E36" w:rsidRDefault="007E1E36" w:rsidP="007E1E36"/>
        </w:tc>
        <w:tc>
          <w:tcPr>
            <w:tcW w:w="1447" w:type="dxa"/>
            <w:tcPrChange w:id="233" w:author="Bowmans Kenya" w:date="2025-07-14T13:18:00Z" w16du:dateUtc="2025-07-14T10:18:00Z">
              <w:tcPr>
                <w:tcW w:w="1447" w:type="dxa"/>
                <w:vAlign w:val="center"/>
              </w:tcPr>
            </w:tcPrChange>
          </w:tcPr>
          <w:p w14:paraId="126C1397" w14:textId="6B86FC71" w:rsidR="007E1E36" w:rsidRDefault="007E1E36" w:rsidP="007E1E36">
            <w:ins w:id="234" w:author="Bowmans Kenya" w:date="2025-07-14T13:18:00Z" w16du:dateUtc="2025-07-14T10:18:00Z">
              <w:r w:rsidRPr="00A4782F">
                <w:t>X</w:t>
              </w:r>
            </w:ins>
          </w:p>
        </w:tc>
        <w:tc>
          <w:tcPr>
            <w:tcW w:w="1447" w:type="dxa"/>
            <w:vAlign w:val="center"/>
            <w:tcPrChange w:id="235" w:author="Bowmans Kenya" w:date="2025-07-14T13:18:00Z" w16du:dateUtc="2025-07-14T10:18:00Z">
              <w:tcPr>
                <w:tcW w:w="1447" w:type="dxa"/>
                <w:vAlign w:val="center"/>
              </w:tcPr>
            </w:tcPrChange>
          </w:tcPr>
          <w:p w14:paraId="5738405A" w14:textId="77777777" w:rsidR="007E1E36" w:rsidRDefault="007E1E36" w:rsidP="007E1E36"/>
        </w:tc>
      </w:tr>
      <w:tr w:rsidR="00B536E6" w14:paraId="4876883A" w14:textId="77777777" w:rsidTr="00DD3144">
        <w:trPr>
          <w:trHeight w:val="300"/>
        </w:trPr>
        <w:tc>
          <w:tcPr>
            <w:tcW w:w="1066" w:type="dxa"/>
            <w:vAlign w:val="center"/>
          </w:tcPr>
          <w:p w14:paraId="1EA19A4A" w14:textId="77777777" w:rsidR="00B536E6" w:rsidRDefault="00AD1216" w:rsidP="00DD3144">
            <w:r>
              <w:t>1.3.19</w:t>
            </w:r>
          </w:p>
        </w:tc>
        <w:tc>
          <w:tcPr>
            <w:tcW w:w="5034" w:type="dxa"/>
            <w:gridSpan w:val="3"/>
            <w:shd w:val="clear" w:color="auto" w:fill="DEEAF6" w:themeFill="accent5" w:themeFillTint="33"/>
            <w:vAlign w:val="center"/>
          </w:tcPr>
          <w:p w14:paraId="38A8C9D9" w14:textId="77777777" w:rsidR="00B536E6" w:rsidRDefault="00B536E6" w:rsidP="00DD3144">
            <w:r>
              <w:t>Other service activities</w:t>
            </w:r>
          </w:p>
        </w:tc>
        <w:tc>
          <w:tcPr>
            <w:tcW w:w="1446" w:type="dxa"/>
            <w:gridSpan w:val="3"/>
            <w:vAlign w:val="center"/>
          </w:tcPr>
          <w:p w14:paraId="3E544FD1" w14:textId="77777777" w:rsidR="00B536E6" w:rsidRDefault="00B536E6" w:rsidP="00DD3144"/>
        </w:tc>
        <w:tc>
          <w:tcPr>
            <w:tcW w:w="1447" w:type="dxa"/>
            <w:vAlign w:val="center"/>
          </w:tcPr>
          <w:p w14:paraId="4386D16D" w14:textId="0DE34F32" w:rsidR="00B536E6" w:rsidRDefault="007E1E36" w:rsidP="00DD3144">
            <w:ins w:id="236" w:author="Bowmans Kenya" w:date="2025-07-14T13:18:00Z" w16du:dateUtc="2025-07-14T10:18:00Z">
              <w:r>
                <w:t>X</w:t>
              </w:r>
            </w:ins>
          </w:p>
        </w:tc>
        <w:tc>
          <w:tcPr>
            <w:tcW w:w="1447" w:type="dxa"/>
            <w:vAlign w:val="center"/>
          </w:tcPr>
          <w:p w14:paraId="261D2DE6" w14:textId="77777777" w:rsidR="00B536E6" w:rsidRDefault="00B536E6" w:rsidP="00DD3144"/>
        </w:tc>
      </w:tr>
      <w:tr w:rsidR="00B536E6" w14:paraId="6F5E75AD" w14:textId="77777777" w:rsidTr="00DD3144">
        <w:trPr>
          <w:trHeight w:val="300"/>
        </w:trPr>
        <w:tc>
          <w:tcPr>
            <w:tcW w:w="1066" w:type="dxa"/>
            <w:vAlign w:val="center"/>
          </w:tcPr>
          <w:p w14:paraId="0654F157" w14:textId="77777777" w:rsidR="00B536E6" w:rsidRDefault="00204C4D" w:rsidP="00DD3144">
            <w:r>
              <w:t>1.3.20</w:t>
            </w:r>
          </w:p>
        </w:tc>
        <w:tc>
          <w:tcPr>
            <w:tcW w:w="5034" w:type="dxa"/>
            <w:gridSpan w:val="3"/>
            <w:shd w:val="clear" w:color="auto" w:fill="DEEAF6" w:themeFill="accent5" w:themeFillTint="33"/>
            <w:vAlign w:val="center"/>
          </w:tcPr>
          <w:p w14:paraId="03BB490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2ED9B1D" w14:textId="77777777" w:rsidR="00B536E6" w:rsidRDefault="00B536E6" w:rsidP="00DD3144"/>
        </w:tc>
        <w:tc>
          <w:tcPr>
            <w:tcW w:w="1447" w:type="dxa"/>
            <w:vAlign w:val="center"/>
          </w:tcPr>
          <w:p w14:paraId="30646DE5" w14:textId="77777777" w:rsidR="00B536E6" w:rsidRDefault="00B536E6" w:rsidP="00DD3144"/>
        </w:tc>
        <w:tc>
          <w:tcPr>
            <w:tcW w:w="1447" w:type="dxa"/>
            <w:vAlign w:val="center"/>
          </w:tcPr>
          <w:p w14:paraId="17D8B32D" w14:textId="091F13DC" w:rsidR="00B536E6" w:rsidRDefault="006C1D7D" w:rsidP="00DD3144">
            <w:ins w:id="237" w:author="Bowmans Kenya" w:date="2025-07-14T13:18:00Z" w16du:dateUtc="2025-07-14T10:18:00Z">
              <w:r>
                <w:t>X</w:t>
              </w:r>
            </w:ins>
          </w:p>
        </w:tc>
      </w:tr>
      <w:tr w:rsidR="00B536E6" w14:paraId="066FBE5E" w14:textId="77777777" w:rsidTr="00DD3144">
        <w:trPr>
          <w:trHeight w:val="300"/>
        </w:trPr>
        <w:tc>
          <w:tcPr>
            <w:tcW w:w="1066" w:type="dxa"/>
            <w:vAlign w:val="center"/>
          </w:tcPr>
          <w:p w14:paraId="15D54DC2" w14:textId="77777777" w:rsidR="00B536E6" w:rsidRDefault="00204C4D" w:rsidP="00DD3144">
            <w:r>
              <w:t>1.3.21</w:t>
            </w:r>
          </w:p>
        </w:tc>
        <w:tc>
          <w:tcPr>
            <w:tcW w:w="5034" w:type="dxa"/>
            <w:gridSpan w:val="3"/>
            <w:shd w:val="clear" w:color="auto" w:fill="DEEAF6" w:themeFill="accent5" w:themeFillTint="33"/>
            <w:vAlign w:val="center"/>
          </w:tcPr>
          <w:p w14:paraId="3314D223" w14:textId="77777777" w:rsidR="00B536E6" w:rsidRDefault="00B536E6" w:rsidP="00DD3144">
            <w:r>
              <w:t>Activities of extraterritorial organizations and bodies</w:t>
            </w:r>
          </w:p>
        </w:tc>
        <w:tc>
          <w:tcPr>
            <w:tcW w:w="1446" w:type="dxa"/>
            <w:gridSpan w:val="3"/>
            <w:vAlign w:val="center"/>
          </w:tcPr>
          <w:p w14:paraId="40CE4735" w14:textId="77777777" w:rsidR="00B536E6" w:rsidRDefault="00B536E6" w:rsidP="00DD3144"/>
        </w:tc>
        <w:tc>
          <w:tcPr>
            <w:tcW w:w="1447" w:type="dxa"/>
            <w:vAlign w:val="center"/>
          </w:tcPr>
          <w:p w14:paraId="448E8276" w14:textId="77777777" w:rsidR="00B536E6" w:rsidRDefault="00B536E6" w:rsidP="00DD3144"/>
        </w:tc>
        <w:tc>
          <w:tcPr>
            <w:tcW w:w="1447" w:type="dxa"/>
            <w:vAlign w:val="center"/>
          </w:tcPr>
          <w:p w14:paraId="2A2FCA47" w14:textId="08499D31" w:rsidR="00B536E6" w:rsidRDefault="006C1D7D" w:rsidP="00DD3144">
            <w:ins w:id="238" w:author="Bowmans Kenya" w:date="2025-07-14T13:18:00Z" w16du:dateUtc="2025-07-14T10:18:00Z">
              <w:r>
                <w:t>X</w:t>
              </w:r>
            </w:ins>
          </w:p>
        </w:tc>
      </w:tr>
      <w:tr w:rsidR="00B536E6" w14:paraId="01A03A7E" w14:textId="77777777" w:rsidTr="00DD3144">
        <w:trPr>
          <w:trHeight w:val="22"/>
        </w:trPr>
        <w:tc>
          <w:tcPr>
            <w:tcW w:w="1066" w:type="dxa"/>
            <w:vAlign w:val="center"/>
          </w:tcPr>
          <w:p w14:paraId="07E6D4F3" w14:textId="77777777" w:rsidR="00B536E6" w:rsidRDefault="00204C4D" w:rsidP="00DD3144">
            <w:r>
              <w:t>1.3.22</w:t>
            </w:r>
          </w:p>
        </w:tc>
        <w:tc>
          <w:tcPr>
            <w:tcW w:w="5034" w:type="dxa"/>
            <w:gridSpan w:val="3"/>
            <w:shd w:val="clear" w:color="auto" w:fill="DEEAF6" w:themeFill="accent5" w:themeFillTint="33"/>
            <w:vAlign w:val="center"/>
          </w:tcPr>
          <w:p w14:paraId="3D84159D" w14:textId="77777777" w:rsidR="00B536E6" w:rsidRDefault="00B536E6" w:rsidP="00DD3144">
            <w:r>
              <w:t xml:space="preserve"> Other</w:t>
            </w:r>
          </w:p>
        </w:tc>
        <w:tc>
          <w:tcPr>
            <w:tcW w:w="1446" w:type="dxa"/>
            <w:gridSpan w:val="3"/>
            <w:vAlign w:val="center"/>
          </w:tcPr>
          <w:p w14:paraId="0F3E0FBD" w14:textId="77777777" w:rsidR="00B536E6" w:rsidRDefault="00B536E6" w:rsidP="00DD3144"/>
        </w:tc>
        <w:tc>
          <w:tcPr>
            <w:tcW w:w="1447" w:type="dxa"/>
            <w:vAlign w:val="center"/>
          </w:tcPr>
          <w:p w14:paraId="5AEE881F" w14:textId="77777777" w:rsidR="00B536E6" w:rsidRDefault="00B536E6" w:rsidP="00DD3144"/>
        </w:tc>
        <w:tc>
          <w:tcPr>
            <w:tcW w:w="1447" w:type="dxa"/>
            <w:vAlign w:val="center"/>
          </w:tcPr>
          <w:p w14:paraId="0BE8EB86" w14:textId="77777777" w:rsidR="00B536E6" w:rsidRDefault="00B536E6" w:rsidP="00DD3144"/>
        </w:tc>
      </w:tr>
      <w:tr w:rsidR="0039223F" w14:paraId="75C61F4E" w14:textId="77777777" w:rsidTr="00DD3144">
        <w:trPr>
          <w:trHeight w:val="596"/>
        </w:trPr>
        <w:tc>
          <w:tcPr>
            <w:tcW w:w="1066" w:type="dxa"/>
            <w:vAlign w:val="center"/>
          </w:tcPr>
          <w:p w14:paraId="7AF099D5"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B4A8B12" w14:textId="77777777" w:rsidR="0039223F" w:rsidRDefault="0039223F" w:rsidP="00DD3144">
            <w:r>
              <w:t>If “Other” selected, please explain.</w:t>
            </w:r>
          </w:p>
        </w:tc>
      </w:tr>
      <w:tr w:rsidR="0039223F" w14:paraId="7EEA2222" w14:textId="77777777" w:rsidTr="00DD3144">
        <w:trPr>
          <w:trHeight w:val="533"/>
        </w:trPr>
        <w:tc>
          <w:tcPr>
            <w:tcW w:w="1066" w:type="dxa"/>
            <w:vAlign w:val="center"/>
          </w:tcPr>
          <w:p w14:paraId="4CABF795" w14:textId="77777777" w:rsidR="0039223F" w:rsidRDefault="0039223F" w:rsidP="00DD3144"/>
        </w:tc>
        <w:tc>
          <w:tcPr>
            <w:tcW w:w="9374" w:type="dxa"/>
            <w:gridSpan w:val="8"/>
            <w:shd w:val="clear" w:color="auto" w:fill="auto"/>
            <w:vAlign w:val="center"/>
          </w:tcPr>
          <w:p w14:paraId="7C45FFE5" w14:textId="77777777" w:rsidR="0039223F" w:rsidRDefault="0039223F" w:rsidP="00DD3144"/>
          <w:p w14:paraId="2476DC32" w14:textId="77777777" w:rsidR="00343927" w:rsidRDefault="00343927"/>
        </w:tc>
      </w:tr>
      <w:tr w:rsidR="0039223F" w14:paraId="002F6E64" w14:textId="77777777" w:rsidTr="00DD3144">
        <w:trPr>
          <w:trHeight w:val="596"/>
        </w:trPr>
        <w:tc>
          <w:tcPr>
            <w:tcW w:w="1066" w:type="dxa"/>
            <w:vAlign w:val="center"/>
          </w:tcPr>
          <w:p w14:paraId="772C667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D64B83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BFC7BCA" w14:textId="77777777" w:rsidR="0039223F" w:rsidRDefault="0039223F" w:rsidP="00DD3144"/>
          <w:p w14:paraId="4025AB75"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05A5E5A" w14:textId="77777777" w:rsidTr="00DD3144">
        <w:trPr>
          <w:trHeight w:val="533"/>
        </w:trPr>
        <w:tc>
          <w:tcPr>
            <w:tcW w:w="1066" w:type="dxa"/>
            <w:vAlign w:val="center"/>
          </w:tcPr>
          <w:p w14:paraId="36AA9F5C" w14:textId="77777777" w:rsidR="0039223F" w:rsidRDefault="0039223F" w:rsidP="00DD3144"/>
        </w:tc>
        <w:tc>
          <w:tcPr>
            <w:tcW w:w="9374" w:type="dxa"/>
            <w:gridSpan w:val="8"/>
            <w:shd w:val="clear" w:color="auto" w:fill="auto"/>
            <w:vAlign w:val="center"/>
          </w:tcPr>
          <w:p w14:paraId="4AB06CA2" w14:textId="77777777" w:rsidR="0039223F" w:rsidRDefault="0039223F" w:rsidP="00DD3144"/>
          <w:p w14:paraId="6D444D67" w14:textId="77777777" w:rsidR="00343927" w:rsidRDefault="00343927"/>
        </w:tc>
      </w:tr>
      <w:tr w:rsidR="003243E3" w14:paraId="71734693" w14:textId="77777777" w:rsidTr="00DD3144">
        <w:trPr>
          <w:trHeight w:val="800"/>
        </w:trPr>
        <w:tc>
          <w:tcPr>
            <w:tcW w:w="1066" w:type="dxa"/>
            <w:vAlign w:val="center"/>
          </w:tcPr>
          <w:p w14:paraId="55E29F4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2062982" w14:textId="77777777" w:rsidR="003243E3" w:rsidRDefault="003243E3" w:rsidP="00DD3144">
            <w:r w:rsidRPr="003577A4">
              <w:t>Describe the threshold criteria to identify entities for whom or instances in which compliance is mandatory</w:t>
            </w:r>
            <w:r>
              <w:t>.</w:t>
            </w:r>
          </w:p>
        </w:tc>
      </w:tr>
      <w:tr w:rsidR="00524D54" w14:paraId="4631F65E" w14:textId="77777777" w:rsidTr="00DD3144">
        <w:trPr>
          <w:trHeight w:val="440"/>
        </w:trPr>
        <w:tc>
          <w:tcPr>
            <w:tcW w:w="1066" w:type="dxa"/>
            <w:vAlign w:val="center"/>
          </w:tcPr>
          <w:p w14:paraId="6E677A66" w14:textId="77777777" w:rsidR="00524D54" w:rsidRDefault="00524D54" w:rsidP="00DD3144"/>
        </w:tc>
        <w:tc>
          <w:tcPr>
            <w:tcW w:w="4464" w:type="dxa"/>
            <w:shd w:val="clear" w:color="auto" w:fill="DEEAF6" w:themeFill="accent5" w:themeFillTint="33"/>
            <w:vAlign w:val="center"/>
          </w:tcPr>
          <w:p w14:paraId="12CF84C8" w14:textId="77777777" w:rsidR="00524D54" w:rsidRPr="003577A4" w:rsidRDefault="00524D54" w:rsidP="00DD3144">
            <w:r>
              <w:t>Threshold type</w:t>
            </w:r>
          </w:p>
        </w:tc>
        <w:tc>
          <w:tcPr>
            <w:tcW w:w="4910" w:type="dxa"/>
            <w:gridSpan w:val="7"/>
            <w:shd w:val="clear" w:color="auto" w:fill="DEEAF6" w:themeFill="accent5" w:themeFillTint="33"/>
            <w:vAlign w:val="center"/>
          </w:tcPr>
          <w:p w14:paraId="3E25AB86" w14:textId="77777777" w:rsidR="00524D54" w:rsidRPr="003577A4" w:rsidRDefault="00524D54" w:rsidP="00DD3144">
            <w:r>
              <w:t>Describe</w:t>
            </w:r>
          </w:p>
        </w:tc>
      </w:tr>
      <w:tr w:rsidR="00524D54" w14:paraId="7D9DE655" w14:textId="77777777" w:rsidTr="00DD3144">
        <w:trPr>
          <w:trHeight w:val="533"/>
        </w:trPr>
        <w:tc>
          <w:tcPr>
            <w:tcW w:w="1066" w:type="dxa"/>
            <w:vAlign w:val="center"/>
          </w:tcPr>
          <w:p w14:paraId="05C540F4" w14:textId="77777777" w:rsidR="00524D54" w:rsidRDefault="002C75E1" w:rsidP="00DD3144">
            <w:r>
              <w:t>1.6.1</w:t>
            </w:r>
          </w:p>
        </w:tc>
        <w:tc>
          <w:tcPr>
            <w:tcW w:w="4464" w:type="dxa"/>
            <w:shd w:val="clear" w:color="auto" w:fill="E2EFD9" w:themeFill="accent6" w:themeFillTint="33"/>
            <w:vAlign w:val="center"/>
          </w:tcPr>
          <w:p w14:paraId="7B598B1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539988B" w14:textId="77777777" w:rsidR="00524D54" w:rsidRPr="003577A4" w:rsidRDefault="00524D54" w:rsidP="00DD3144"/>
        </w:tc>
      </w:tr>
      <w:tr w:rsidR="00524D54" w:rsidRPr="00C43FBA" w14:paraId="1836C8B1" w14:textId="77777777" w:rsidTr="00DD3144">
        <w:trPr>
          <w:trHeight w:val="533"/>
        </w:trPr>
        <w:tc>
          <w:tcPr>
            <w:tcW w:w="1066" w:type="dxa"/>
            <w:vAlign w:val="center"/>
          </w:tcPr>
          <w:p w14:paraId="2D9A42EA" w14:textId="77777777" w:rsidR="00524D54" w:rsidRDefault="002C75E1" w:rsidP="00DD3144">
            <w:r>
              <w:t>1.6.2</w:t>
            </w:r>
          </w:p>
        </w:tc>
        <w:tc>
          <w:tcPr>
            <w:tcW w:w="4464" w:type="dxa"/>
            <w:shd w:val="clear" w:color="auto" w:fill="E2EFD9" w:themeFill="accent6" w:themeFillTint="33"/>
            <w:vAlign w:val="center"/>
          </w:tcPr>
          <w:p w14:paraId="1205E48D" w14:textId="77777777" w:rsidR="00524D54" w:rsidRPr="00C43FBA" w:rsidRDefault="00107CE2" w:rsidP="00DD3144">
            <w:pPr>
              <w:rPr>
                <w:lang w:val="fr-FR"/>
              </w:rPr>
            </w:pPr>
            <w:r w:rsidRPr="00C43FBA">
              <w:rPr>
                <w:lang w:val="fr-FR"/>
              </w:rPr>
              <w:t>Minimum revenue (Enter minimum revenue)</w:t>
            </w:r>
          </w:p>
        </w:tc>
        <w:tc>
          <w:tcPr>
            <w:tcW w:w="4910" w:type="dxa"/>
            <w:gridSpan w:val="7"/>
            <w:shd w:val="clear" w:color="auto" w:fill="auto"/>
            <w:vAlign w:val="center"/>
          </w:tcPr>
          <w:p w14:paraId="071DAB06" w14:textId="77777777" w:rsidR="00524D54" w:rsidRPr="00C43FBA" w:rsidRDefault="00524D54" w:rsidP="00DD3144">
            <w:pPr>
              <w:rPr>
                <w:lang w:val="fr-FR"/>
              </w:rPr>
            </w:pPr>
          </w:p>
        </w:tc>
      </w:tr>
      <w:tr w:rsidR="00524D54" w:rsidRPr="00EB7FED" w14:paraId="1CC0B0F9" w14:textId="77777777" w:rsidTr="00DD3144">
        <w:trPr>
          <w:trHeight w:val="533"/>
        </w:trPr>
        <w:tc>
          <w:tcPr>
            <w:tcW w:w="1066" w:type="dxa"/>
            <w:vAlign w:val="center"/>
          </w:tcPr>
          <w:p w14:paraId="08BDFB08" w14:textId="77777777" w:rsidR="00524D54" w:rsidRDefault="002C75E1" w:rsidP="00DD3144">
            <w:r>
              <w:t>1.6.3</w:t>
            </w:r>
          </w:p>
        </w:tc>
        <w:tc>
          <w:tcPr>
            <w:tcW w:w="4464" w:type="dxa"/>
            <w:shd w:val="clear" w:color="auto" w:fill="E2EFD9" w:themeFill="accent6" w:themeFillTint="33"/>
            <w:vAlign w:val="center"/>
          </w:tcPr>
          <w:p w14:paraId="7B54156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3C52246" w14:textId="77777777" w:rsidR="00524D54" w:rsidRPr="00630D85" w:rsidRDefault="00524D54" w:rsidP="00DD3144">
            <w:pPr>
              <w:rPr>
                <w:lang w:val="sv-SE"/>
              </w:rPr>
            </w:pPr>
          </w:p>
        </w:tc>
      </w:tr>
      <w:tr w:rsidR="00524D54" w14:paraId="49946D8E" w14:textId="77777777" w:rsidTr="00DD3144">
        <w:trPr>
          <w:trHeight w:val="533"/>
        </w:trPr>
        <w:tc>
          <w:tcPr>
            <w:tcW w:w="1066" w:type="dxa"/>
            <w:vAlign w:val="center"/>
          </w:tcPr>
          <w:p w14:paraId="2751F642" w14:textId="77777777" w:rsidR="00524D54" w:rsidRDefault="002C75E1" w:rsidP="00DD3144">
            <w:r>
              <w:t>1.6.4</w:t>
            </w:r>
          </w:p>
        </w:tc>
        <w:tc>
          <w:tcPr>
            <w:tcW w:w="4464" w:type="dxa"/>
            <w:shd w:val="clear" w:color="auto" w:fill="E2EFD9" w:themeFill="accent6" w:themeFillTint="33"/>
            <w:vAlign w:val="center"/>
          </w:tcPr>
          <w:p w14:paraId="0E61057E" w14:textId="77777777" w:rsidR="00524D54" w:rsidRPr="003577A4" w:rsidRDefault="00107CE2" w:rsidP="00DD3144">
            <w:r>
              <w:t>Minimum contract value (Enter minimum contract value)</w:t>
            </w:r>
          </w:p>
        </w:tc>
        <w:tc>
          <w:tcPr>
            <w:tcW w:w="4910" w:type="dxa"/>
            <w:gridSpan w:val="7"/>
            <w:shd w:val="clear" w:color="auto" w:fill="auto"/>
            <w:vAlign w:val="center"/>
          </w:tcPr>
          <w:p w14:paraId="3B1C5923" w14:textId="77777777" w:rsidR="00524D54" w:rsidRPr="003577A4" w:rsidRDefault="00524D54" w:rsidP="00DD3144"/>
        </w:tc>
      </w:tr>
      <w:tr w:rsidR="00524D54" w14:paraId="3355E1A1" w14:textId="77777777" w:rsidTr="00DD3144">
        <w:trPr>
          <w:trHeight w:val="533"/>
        </w:trPr>
        <w:tc>
          <w:tcPr>
            <w:tcW w:w="1066" w:type="dxa"/>
            <w:vAlign w:val="center"/>
          </w:tcPr>
          <w:p w14:paraId="5E3BB242" w14:textId="77777777" w:rsidR="00524D54" w:rsidRDefault="002C75E1" w:rsidP="00DD3144">
            <w:r>
              <w:t>1.6.5</w:t>
            </w:r>
          </w:p>
        </w:tc>
        <w:tc>
          <w:tcPr>
            <w:tcW w:w="4464" w:type="dxa"/>
            <w:shd w:val="clear" w:color="auto" w:fill="E2EFD9" w:themeFill="accent6" w:themeFillTint="33"/>
            <w:vAlign w:val="center"/>
          </w:tcPr>
          <w:p w14:paraId="3332675E" w14:textId="77777777" w:rsidR="00524D54" w:rsidRPr="003577A4" w:rsidRDefault="00107CE2" w:rsidP="00DD3144">
            <w:r>
              <w:t>Entity is headquartered in the jurisdiction</w:t>
            </w:r>
          </w:p>
        </w:tc>
        <w:tc>
          <w:tcPr>
            <w:tcW w:w="4910" w:type="dxa"/>
            <w:gridSpan w:val="7"/>
            <w:shd w:val="clear" w:color="auto" w:fill="auto"/>
            <w:vAlign w:val="center"/>
          </w:tcPr>
          <w:p w14:paraId="2FB44F60" w14:textId="77777777" w:rsidR="00524D54" w:rsidRPr="003577A4" w:rsidRDefault="00524D54" w:rsidP="00DD3144"/>
        </w:tc>
      </w:tr>
      <w:tr w:rsidR="00524D54" w14:paraId="3931863B" w14:textId="77777777" w:rsidTr="00DD3144">
        <w:trPr>
          <w:trHeight w:val="533"/>
        </w:trPr>
        <w:tc>
          <w:tcPr>
            <w:tcW w:w="1066" w:type="dxa"/>
            <w:vAlign w:val="center"/>
          </w:tcPr>
          <w:p w14:paraId="00BDA978" w14:textId="77777777" w:rsidR="00524D54" w:rsidRDefault="002C75E1" w:rsidP="00DD3144">
            <w:r>
              <w:t>1.6.6</w:t>
            </w:r>
          </w:p>
        </w:tc>
        <w:tc>
          <w:tcPr>
            <w:tcW w:w="4464" w:type="dxa"/>
            <w:shd w:val="clear" w:color="auto" w:fill="E2EFD9" w:themeFill="accent6" w:themeFillTint="33"/>
            <w:vAlign w:val="center"/>
          </w:tcPr>
          <w:p w14:paraId="071B1B1E" w14:textId="77777777" w:rsidR="00524D54" w:rsidRPr="003577A4" w:rsidRDefault="00107CE2" w:rsidP="00DD3144">
            <w:r>
              <w:t>Other</w:t>
            </w:r>
          </w:p>
        </w:tc>
        <w:tc>
          <w:tcPr>
            <w:tcW w:w="4910" w:type="dxa"/>
            <w:gridSpan w:val="7"/>
            <w:shd w:val="clear" w:color="auto" w:fill="auto"/>
            <w:vAlign w:val="center"/>
          </w:tcPr>
          <w:p w14:paraId="35EBFC0E" w14:textId="77777777" w:rsidR="00524D54" w:rsidRPr="003577A4" w:rsidRDefault="00524D54" w:rsidP="00DD3144"/>
        </w:tc>
      </w:tr>
      <w:tr w:rsidR="00107CE2" w14:paraId="11589EF3" w14:textId="77777777" w:rsidTr="00DD3144">
        <w:trPr>
          <w:trHeight w:val="710"/>
        </w:trPr>
        <w:tc>
          <w:tcPr>
            <w:tcW w:w="1066" w:type="dxa"/>
            <w:vAlign w:val="center"/>
          </w:tcPr>
          <w:p w14:paraId="3BF75F33"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C0BF23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991EB3A" w14:textId="77777777" w:rsidTr="00DD3144">
        <w:trPr>
          <w:trHeight w:val="533"/>
        </w:trPr>
        <w:tc>
          <w:tcPr>
            <w:tcW w:w="1066" w:type="dxa"/>
            <w:vAlign w:val="center"/>
          </w:tcPr>
          <w:p w14:paraId="0FD677C5" w14:textId="77777777" w:rsidR="00576ED8" w:rsidRDefault="00753427" w:rsidP="00DD3144">
            <w:r>
              <w:t>1.7.1</w:t>
            </w:r>
          </w:p>
        </w:tc>
        <w:tc>
          <w:tcPr>
            <w:tcW w:w="4464" w:type="dxa"/>
            <w:shd w:val="clear" w:color="auto" w:fill="E2EFD9" w:themeFill="accent6" w:themeFillTint="33"/>
            <w:vAlign w:val="center"/>
          </w:tcPr>
          <w:p w14:paraId="31BD697A" w14:textId="77777777" w:rsidR="00576ED8" w:rsidRDefault="00576ED8" w:rsidP="00DD3144">
            <w:r>
              <w:t>No</w:t>
            </w:r>
          </w:p>
        </w:tc>
        <w:tc>
          <w:tcPr>
            <w:tcW w:w="4910" w:type="dxa"/>
            <w:gridSpan w:val="7"/>
            <w:shd w:val="clear" w:color="auto" w:fill="auto"/>
            <w:vAlign w:val="center"/>
          </w:tcPr>
          <w:p w14:paraId="4A844DE7" w14:textId="77777777" w:rsidR="00576ED8" w:rsidRDefault="00576ED8" w:rsidP="00DD3144"/>
          <w:p w14:paraId="50AD75ED" w14:textId="77777777" w:rsidR="00343927" w:rsidRDefault="00000000">
            <w:r>
              <w:t>X</w:t>
            </w:r>
          </w:p>
        </w:tc>
      </w:tr>
      <w:tr w:rsidR="00576ED8" w14:paraId="5627D926" w14:textId="77777777" w:rsidTr="00DD3144">
        <w:trPr>
          <w:trHeight w:val="533"/>
        </w:trPr>
        <w:tc>
          <w:tcPr>
            <w:tcW w:w="1066" w:type="dxa"/>
            <w:vAlign w:val="center"/>
          </w:tcPr>
          <w:p w14:paraId="5DF9D9A6" w14:textId="77777777" w:rsidR="00576ED8" w:rsidRDefault="00753427" w:rsidP="00DD3144">
            <w:r>
              <w:t>1.7.2</w:t>
            </w:r>
          </w:p>
        </w:tc>
        <w:tc>
          <w:tcPr>
            <w:tcW w:w="4464" w:type="dxa"/>
            <w:shd w:val="clear" w:color="auto" w:fill="E2EFD9" w:themeFill="accent6" w:themeFillTint="33"/>
            <w:vAlign w:val="center"/>
          </w:tcPr>
          <w:p w14:paraId="551F9D61" w14:textId="77777777" w:rsidR="00576ED8" w:rsidRDefault="00576ED8" w:rsidP="00DD3144">
            <w:r>
              <w:t>Yes</w:t>
            </w:r>
          </w:p>
        </w:tc>
        <w:tc>
          <w:tcPr>
            <w:tcW w:w="4910" w:type="dxa"/>
            <w:gridSpan w:val="7"/>
            <w:shd w:val="clear" w:color="auto" w:fill="auto"/>
            <w:vAlign w:val="center"/>
          </w:tcPr>
          <w:p w14:paraId="38E5778B" w14:textId="77777777" w:rsidR="00576ED8" w:rsidRDefault="00576ED8" w:rsidP="00DD3144"/>
        </w:tc>
      </w:tr>
      <w:tr w:rsidR="00576ED8" w14:paraId="53D5B034" w14:textId="77777777" w:rsidTr="00DD3144">
        <w:trPr>
          <w:trHeight w:val="533"/>
        </w:trPr>
        <w:tc>
          <w:tcPr>
            <w:tcW w:w="1066" w:type="dxa"/>
            <w:vAlign w:val="center"/>
          </w:tcPr>
          <w:p w14:paraId="51C275D9" w14:textId="77777777" w:rsidR="00576ED8" w:rsidRDefault="00753427" w:rsidP="00DD3144">
            <w:r>
              <w:t>1.7.3</w:t>
            </w:r>
          </w:p>
        </w:tc>
        <w:tc>
          <w:tcPr>
            <w:tcW w:w="4464" w:type="dxa"/>
            <w:shd w:val="clear" w:color="auto" w:fill="E2EFD9" w:themeFill="accent6" w:themeFillTint="33"/>
            <w:vAlign w:val="center"/>
          </w:tcPr>
          <w:p w14:paraId="2C2FE704" w14:textId="77777777" w:rsidR="00576ED8" w:rsidRDefault="00576ED8" w:rsidP="00DD3144">
            <w:r>
              <w:t>Not specified</w:t>
            </w:r>
          </w:p>
        </w:tc>
        <w:tc>
          <w:tcPr>
            <w:tcW w:w="4910" w:type="dxa"/>
            <w:gridSpan w:val="7"/>
            <w:shd w:val="clear" w:color="auto" w:fill="auto"/>
            <w:vAlign w:val="center"/>
          </w:tcPr>
          <w:p w14:paraId="44BE4E7B" w14:textId="77777777" w:rsidR="00576ED8" w:rsidRDefault="00576ED8" w:rsidP="00DD3144"/>
        </w:tc>
      </w:tr>
      <w:tr w:rsidR="009F5822" w14:paraId="57FDF412" w14:textId="77777777" w:rsidTr="00DD3144">
        <w:trPr>
          <w:trHeight w:val="889"/>
        </w:trPr>
        <w:tc>
          <w:tcPr>
            <w:tcW w:w="1066" w:type="dxa"/>
            <w:vAlign w:val="center"/>
          </w:tcPr>
          <w:p w14:paraId="47D5ADD5"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6B7A904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1D4F241" w14:textId="77777777" w:rsidTr="00DD3144">
        <w:trPr>
          <w:trHeight w:val="1020"/>
        </w:trPr>
        <w:tc>
          <w:tcPr>
            <w:tcW w:w="1066" w:type="dxa"/>
            <w:vAlign w:val="center"/>
          </w:tcPr>
          <w:p w14:paraId="44892F2E" w14:textId="77777777" w:rsidR="009F5822" w:rsidRDefault="009F5822" w:rsidP="00DD3144"/>
        </w:tc>
        <w:tc>
          <w:tcPr>
            <w:tcW w:w="9374" w:type="dxa"/>
            <w:gridSpan w:val="8"/>
            <w:shd w:val="clear" w:color="auto" w:fill="auto"/>
            <w:vAlign w:val="center"/>
          </w:tcPr>
          <w:p w14:paraId="5DE3CCFA" w14:textId="77777777" w:rsidR="009F5822" w:rsidRDefault="009F5822" w:rsidP="00DD3144"/>
          <w:p w14:paraId="073B87CA" w14:textId="77777777" w:rsidR="00343927" w:rsidRDefault="00343927"/>
        </w:tc>
      </w:tr>
      <w:tr w:rsidR="008747C8" w14:paraId="11A08F40" w14:textId="77777777" w:rsidTr="00DD3144">
        <w:trPr>
          <w:trHeight w:val="22"/>
        </w:trPr>
        <w:tc>
          <w:tcPr>
            <w:tcW w:w="1066" w:type="dxa"/>
            <w:vAlign w:val="center"/>
          </w:tcPr>
          <w:p w14:paraId="315E5EFD"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C6ECC4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F36A586" w14:textId="77777777" w:rsidTr="00DD3144">
        <w:trPr>
          <w:trHeight w:val="533"/>
        </w:trPr>
        <w:tc>
          <w:tcPr>
            <w:tcW w:w="1066" w:type="dxa"/>
            <w:vAlign w:val="center"/>
          </w:tcPr>
          <w:p w14:paraId="57A44598" w14:textId="77777777" w:rsidR="00911F20" w:rsidRDefault="00911F20" w:rsidP="00DD3144">
            <w:r>
              <w:t>1.9.1</w:t>
            </w:r>
          </w:p>
        </w:tc>
        <w:tc>
          <w:tcPr>
            <w:tcW w:w="5408" w:type="dxa"/>
            <w:gridSpan w:val="4"/>
            <w:shd w:val="clear" w:color="auto" w:fill="E2EFD9" w:themeFill="accent6" w:themeFillTint="33"/>
            <w:vAlign w:val="center"/>
          </w:tcPr>
          <w:p w14:paraId="540EACA9" w14:textId="77777777" w:rsidR="00911F20" w:rsidRDefault="00911F20" w:rsidP="00DD3144">
            <w:r>
              <w:t>Monetary fine</w:t>
            </w:r>
          </w:p>
        </w:tc>
        <w:tc>
          <w:tcPr>
            <w:tcW w:w="3966" w:type="dxa"/>
            <w:gridSpan w:val="4"/>
            <w:vAlign w:val="center"/>
          </w:tcPr>
          <w:p w14:paraId="5202C46F" w14:textId="77777777" w:rsidR="00911F20" w:rsidRDefault="00911F20" w:rsidP="00DD3144"/>
        </w:tc>
      </w:tr>
      <w:tr w:rsidR="00911F20" w14:paraId="29E67089" w14:textId="77777777" w:rsidTr="00DD3144">
        <w:trPr>
          <w:trHeight w:val="533"/>
        </w:trPr>
        <w:tc>
          <w:tcPr>
            <w:tcW w:w="1066" w:type="dxa"/>
            <w:vAlign w:val="center"/>
          </w:tcPr>
          <w:p w14:paraId="7E78DF4A" w14:textId="77777777" w:rsidR="00911F20" w:rsidRDefault="00911F20" w:rsidP="00DD3144">
            <w:r>
              <w:t>1.9.2</w:t>
            </w:r>
          </w:p>
        </w:tc>
        <w:tc>
          <w:tcPr>
            <w:tcW w:w="5408" w:type="dxa"/>
            <w:gridSpan w:val="4"/>
            <w:shd w:val="clear" w:color="auto" w:fill="E2EFD9" w:themeFill="accent6" w:themeFillTint="33"/>
            <w:vAlign w:val="center"/>
          </w:tcPr>
          <w:p w14:paraId="7E1B235F" w14:textId="77777777" w:rsidR="00911F20" w:rsidRDefault="00911F20" w:rsidP="00DD3144">
            <w:r>
              <w:t>Restriction on business activities</w:t>
            </w:r>
          </w:p>
        </w:tc>
        <w:tc>
          <w:tcPr>
            <w:tcW w:w="3966" w:type="dxa"/>
            <w:gridSpan w:val="4"/>
            <w:vAlign w:val="center"/>
          </w:tcPr>
          <w:p w14:paraId="7228FFB3" w14:textId="77777777" w:rsidR="00911F20" w:rsidRDefault="00911F20" w:rsidP="00DD3144"/>
        </w:tc>
      </w:tr>
      <w:tr w:rsidR="00911F20" w14:paraId="0778F208" w14:textId="77777777" w:rsidTr="00DD3144">
        <w:trPr>
          <w:trHeight w:val="533"/>
        </w:trPr>
        <w:tc>
          <w:tcPr>
            <w:tcW w:w="1066" w:type="dxa"/>
            <w:vAlign w:val="center"/>
          </w:tcPr>
          <w:p w14:paraId="08781103" w14:textId="77777777" w:rsidR="00911F20" w:rsidRDefault="00911F20" w:rsidP="00DD3144">
            <w:r>
              <w:t>1.9.3</w:t>
            </w:r>
          </w:p>
        </w:tc>
        <w:tc>
          <w:tcPr>
            <w:tcW w:w="5408" w:type="dxa"/>
            <w:gridSpan w:val="4"/>
            <w:shd w:val="clear" w:color="auto" w:fill="E2EFD9" w:themeFill="accent6" w:themeFillTint="33"/>
            <w:vAlign w:val="center"/>
          </w:tcPr>
          <w:p w14:paraId="01316062" w14:textId="77777777" w:rsidR="00911F20" w:rsidRDefault="00911F20" w:rsidP="00DD3144">
            <w:r>
              <w:t>Voiding or setting aside of contract</w:t>
            </w:r>
          </w:p>
        </w:tc>
        <w:tc>
          <w:tcPr>
            <w:tcW w:w="3966" w:type="dxa"/>
            <w:gridSpan w:val="4"/>
            <w:vAlign w:val="center"/>
          </w:tcPr>
          <w:p w14:paraId="5E4B3D3B" w14:textId="77777777" w:rsidR="00911F20" w:rsidRDefault="00911F20" w:rsidP="00DD3144"/>
        </w:tc>
      </w:tr>
      <w:tr w:rsidR="00911F20" w14:paraId="03574AD8" w14:textId="77777777" w:rsidTr="00DD3144">
        <w:trPr>
          <w:trHeight w:val="533"/>
        </w:trPr>
        <w:tc>
          <w:tcPr>
            <w:tcW w:w="1066" w:type="dxa"/>
            <w:vAlign w:val="center"/>
          </w:tcPr>
          <w:p w14:paraId="45E9C392" w14:textId="77777777" w:rsidR="00911F20" w:rsidRDefault="00911F20" w:rsidP="00DD3144">
            <w:r>
              <w:t>1.9.4</w:t>
            </w:r>
          </w:p>
        </w:tc>
        <w:tc>
          <w:tcPr>
            <w:tcW w:w="5408" w:type="dxa"/>
            <w:gridSpan w:val="4"/>
            <w:shd w:val="clear" w:color="auto" w:fill="E2EFD9" w:themeFill="accent6" w:themeFillTint="33"/>
            <w:vAlign w:val="center"/>
          </w:tcPr>
          <w:p w14:paraId="34008764" w14:textId="77777777" w:rsidR="00911F20" w:rsidRDefault="00911F20" w:rsidP="00DD3144">
            <w:r>
              <w:t>Exclusion from government contracts</w:t>
            </w:r>
          </w:p>
        </w:tc>
        <w:tc>
          <w:tcPr>
            <w:tcW w:w="3966" w:type="dxa"/>
            <w:gridSpan w:val="4"/>
            <w:vAlign w:val="center"/>
          </w:tcPr>
          <w:p w14:paraId="1356C885" w14:textId="77777777" w:rsidR="00911F20" w:rsidRDefault="00911F20" w:rsidP="00DD3144"/>
        </w:tc>
      </w:tr>
      <w:tr w:rsidR="00911F20" w14:paraId="7CF401BE" w14:textId="77777777" w:rsidTr="00DD3144">
        <w:trPr>
          <w:trHeight w:val="533"/>
        </w:trPr>
        <w:tc>
          <w:tcPr>
            <w:tcW w:w="1066" w:type="dxa"/>
            <w:vAlign w:val="center"/>
          </w:tcPr>
          <w:p w14:paraId="46DF009B" w14:textId="77777777" w:rsidR="00911F20" w:rsidRDefault="00911F20" w:rsidP="00DD3144">
            <w:r>
              <w:t>1.9.5</w:t>
            </w:r>
          </w:p>
        </w:tc>
        <w:tc>
          <w:tcPr>
            <w:tcW w:w="5408" w:type="dxa"/>
            <w:gridSpan w:val="4"/>
            <w:shd w:val="clear" w:color="auto" w:fill="E2EFD9" w:themeFill="accent6" w:themeFillTint="33"/>
            <w:vAlign w:val="center"/>
          </w:tcPr>
          <w:p w14:paraId="742726BA" w14:textId="77777777" w:rsidR="00911F20" w:rsidRDefault="00911F20" w:rsidP="00DD3144">
            <w:r>
              <w:t>Award of damages or compensation</w:t>
            </w:r>
          </w:p>
        </w:tc>
        <w:tc>
          <w:tcPr>
            <w:tcW w:w="3966" w:type="dxa"/>
            <w:gridSpan w:val="4"/>
            <w:vAlign w:val="center"/>
          </w:tcPr>
          <w:p w14:paraId="1D05A768" w14:textId="77777777" w:rsidR="00911F20" w:rsidRDefault="00911F20" w:rsidP="00DD3144"/>
        </w:tc>
      </w:tr>
      <w:tr w:rsidR="00911F20" w14:paraId="29A988C8" w14:textId="77777777" w:rsidTr="00DD3144">
        <w:trPr>
          <w:trHeight w:val="533"/>
        </w:trPr>
        <w:tc>
          <w:tcPr>
            <w:tcW w:w="1066" w:type="dxa"/>
            <w:vAlign w:val="center"/>
          </w:tcPr>
          <w:p w14:paraId="37F3C25F" w14:textId="77777777" w:rsidR="00911F20" w:rsidRDefault="00911F20" w:rsidP="00DD3144">
            <w:r>
              <w:lastRenderedPageBreak/>
              <w:t>1.9.6</w:t>
            </w:r>
          </w:p>
        </w:tc>
        <w:tc>
          <w:tcPr>
            <w:tcW w:w="5408" w:type="dxa"/>
            <w:gridSpan w:val="4"/>
            <w:shd w:val="clear" w:color="auto" w:fill="E2EFD9" w:themeFill="accent6" w:themeFillTint="33"/>
            <w:vAlign w:val="center"/>
          </w:tcPr>
          <w:p w14:paraId="1D74832A" w14:textId="77777777" w:rsidR="00911F20" w:rsidRDefault="00911F20" w:rsidP="00DD3144">
            <w:r>
              <w:t>Penalty for senior managers</w:t>
            </w:r>
          </w:p>
        </w:tc>
        <w:tc>
          <w:tcPr>
            <w:tcW w:w="3966" w:type="dxa"/>
            <w:gridSpan w:val="4"/>
            <w:vAlign w:val="center"/>
          </w:tcPr>
          <w:p w14:paraId="19D8B522" w14:textId="77777777" w:rsidR="00911F20" w:rsidRDefault="00911F20" w:rsidP="00DD3144"/>
        </w:tc>
      </w:tr>
      <w:tr w:rsidR="00911F20" w14:paraId="59FC25D9" w14:textId="77777777" w:rsidTr="00DD3144">
        <w:trPr>
          <w:trHeight w:val="533"/>
        </w:trPr>
        <w:tc>
          <w:tcPr>
            <w:tcW w:w="1066" w:type="dxa"/>
            <w:vAlign w:val="center"/>
          </w:tcPr>
          <w:p w14:paraId="67F139AB" w14:textId="77777777" w:rsidR="00911F20" w:rsidRDefault="00911F20" w:rsidP="00DD3144">
            <w:r>
              <w:t>1.9.7</w:t>
            </w:r>
          </w:p>
        </w:tc>
        <w:tc>
          <w:tcPr>
            <w:tcW w:w="5408" w:type="dxa"/>
            <w:gridSpan w:val="4"/>
            <w:shd w:val="clear" w:color="auto" w:fill="E2EFD9" w:themeFill="accent6" w:themeFillTint="33"/>
            <w:vAlign w:val="center"/>
          </w:tcPr>
          <w:p w14:paraId="2C3E4D3C" w14:textId="77777777" w:rsidR="00911F20" w:rsidRDefault="00911F20" w:rsidP="00DD3144">
            <w:r>
              <w:t>Criminal penalties</w:t>
            </w:r>
          </w:p>
        </w:tc>
        <w:tc>
          <w:tcPr>
            <w:tcW w:w="3966" w:type="dxa"/>
            <w:gridSpan w:val="4"/>
            <w:vAlign w:val="center"/>
          </w:tcPr>
          <w:p w14:paraId="6D25B0CA" w14:textId="77777777" w:rsidR="00911F20" w:rsidRDefault="00911F20" w:rsidP="00DD3144"/>
        </w:tc>
      </w:tr>
      <w:tr w:rsidR="00911F20" w14:paraId="07E5ADE4" w14:textId="77777777" w:rsidTr="00DD3144">
        <w:trPr>
          <w:trHeight w:val="533"/>
        </w:trPr>
        <w:tc>
          <w:tcPr>
            <w:tcW w:w="1066" w:type="dxa"/>
            <w:vAlign w:val="center"/>
          </w:tcPr>
          <w:p w14:paraId="3944E866" w14:textId="77777777" w:rsidR="00911F20" w:rsidRDefault="00911F20" w:rsidP="00DD3144">
            <w:r>
              <w:t>1.9.8</w:t>
            </w:r>
          </w:p>
        </w:tc>
        <w:tc>
          <w:tcPr>
            <w:tcW w:w="5408" w:type="dxa"/>
            <w:gridSpan w:val="4"/>
            <w:shd w:val="clear" w:color="auto" w:fill="E2EFD9" w:themeFill="accent6" w:themeFillTint="33"/>
            <w:vAlign w:val="center"/>
          </w:tcPr>
          <w:p w14:paraId="2394607B" w14:textId="77777777" w:rsidR="00911F20" w:rsidRDefault="00911F20" w:rsidP="00DD3144">
            <w:r>
              <w:t>Not specified</w:t>
            </w:r>
          </w:p>
        </w:tc>
        <w:tc>
          <w:tcPr>
            <w:tcW w:w="3966" w:type="dxa"/>
            <w:gridSpan w:val="4"/>
            <w:vAlign w:val="center"/>
          </w:tcPr>
          <w:p w14:paraId="0E4616D8" w14:textId="77777777" w:rsidR="00911F20" w:rsidRDefault="00911F20" w:rsidP="00DD3144"/>
          <w:p w14:paraId="31E70CE0" w14:textId="77777777" w:rsidR="00343927" w:rsidRDefault="00000000">
            <w:r>
              <w:t>X</w:t>
            </w:r>
          </w:p>
        </w:tc>
      </w:tr>
      <w:tr w:rsidR="00911F20" w14:paraId="7016B8E1" w14:textId="77777777" w:rsidTr="00DD3144">
        <w:trPr>
          <w:trHeight w:val="533"/>
        </w:trPr>
        <w:tc>
          <w:tcPr>
            <w:tcW w:w="1066" w:type="dxa"/>
            <w:vAlign w:val="center"/>
          </w:tcPr>
          <w:p w14:paraId="114CC65E" w14:textId="77777777" w:rsidR="00911F20" w:rsidRDefault="00911F20" w:rsidP="00DD3144">
            <w:r>
              <w:t>1.9.9</w:t>
            </w:r>
          </w:p>
        </w:tc>
        <w:tc>
          <w:tcPr>
            <w:tcW w:w="5408" w:type="dxa"/>
            <w:gridSpan w:val="4"/>
            <w:shd w:val="clear" w:color="auto" w:fill="E2EFD9" w:themeFill="accent6" w:themeFillTint="33"/>
            <w:vAlign w:val="center"/>
          </w:tcPr>
          <w:p w14:paraId="4962C303" w14:textId="77777777" w:rsidR="00911F20" w:rsidRDefault="00911F20" w:rsidP="00DD3144">
            <w:r>
              <w:t>Not applicable (in the case of voluntary tools)</w:t>
            </w:r>
          </w:p>
        </w:tc>
        <w:tc>
          <w:tcPr>
            <w:tcW w:w="3966" w:type="dxa"/>
            <w:gridSpan w:val="4"/>
            <w:vAlign w:val="center"/>
          </w:tcPr>
          <w:p w14:paraId="6CE03323" w14:textId="77777777" w:rsidR="00911F20" w:rsidRDefault="00911F20" w:rsidP="00DD3144"/>
        </w:tc>
      </w:tr>
      <w:tr w:rsidR="00911F20" w14:paraId="77ADC870" w14:textId="77777777" w:rsidTr="00DD3144">
        <w:trPr>
          <w:trHeight w:val="533"/>
        </w:trPr>
        <w:tc>
          <w:tcPr>
            <w:tcW w:w="1066" w:type="dxa"/>
            <w:vAlign w:val="center"/>
          </w:tcPr>
          <w:p w14:paraId="32BF709F" w14:textId="77777777" w:rsidR="00911F20" w:rsidRDefault="00911F20" w:rsidP="00DD3144">
            <w:r>
              <w:t>1.9.10</w:t>
            </w:r>
          </w:p>
        </w:tc>
        <w:tc>
          <w:tcPr>
            <w:tcW w:w="5408" w:type="dxa"/>
            <w:gridSpan w:val="4"/>
            <w:shd w:val="clear" w:color="auto" w:fill="E2EFD9" w:themeFill="accent6" w:themeFillTint="33"/>
            <w:vAlign w:val="center"/>
          </w:tcPr>
          <w:p w14:paraId="7550585A" w14:textId="77777777" w:rsidR="00911F20" w:rsidRDefault="00911F20" w:rsidP="00DD3144">
            <w:r>
              <w:t>Other</w:t>
            </w:r>
          </w:p>
        </w:tc>
        <w:tc>
          <w:tcPr>
            <w:tcW w:w="3966" w:type="dxa"/>
            <w:gridSpan w:val="4"/>
            <w:vAlign w:val="center"/>
          </w:tcPr>
          <w:p w14:paraId="265A77AC" w14:textId="77777777" w:rsidR="00911F20" w:rsidRDefault="00911F20" w:rsidP="00DD3144"/>
        </w:tc>
      </w:tr>
      <w:tr w:rsidR="009C4798" w14:paraId="6A3B28DD" w14:textId="77777777" w:rsidTr="00DD3144">
        <w:trPr>
          <w:trHeight w:val="20"/>
        </w:trPr>
        <w:tc>
          <w:tcPr>
            <w:tcW w:w="1066" w:type="dxa"/>
            <w:vAlign w:val="center"/>
          </w:tcPr>
          <w:p w14:paraId="60EF716A"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CDECBBE"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3C01567" w14:textId="77777777" w:rsidTr="00DD3144">
        <w:trPr>
          <w:trHeight w:val="1020"/>
        </w:trPr>
        <w:tc>
          <w:tcPr>
            <w:tcW w:w="1066" w:type="dxa"/>
            <w:vAlign w:val="center"/>
          </w:tcPr>
          <w:p w14:paraId="7A9B9540" w14:textId="77777777" w:rsidR="009C4798" w:rsidRDefault="009C4798" w:rsidP="00DD3144"/>
        </w:tc>
        <w:tc>
          <w:tcPr>
            <w:tcW w:w="9374" w:type="dxa"/>
            <w:gridSpan w:val="8"/>
            <w:shd w:val="clear" w:color="auto" w:fill="auto"/>
            <w:vAlign w:val="center"/>
          </w:tcPr>
          <w:p w14:paraId="3DB9B8D4" w14:textId="77777777" w:rsidR="009C4798" w:rsidRDefault="009C4798" w:rsidP="00DD3144"/>
          <w:p w14:paraId="18F46B2B" w14:textId="77777777" w:rsidR="00343927" w:rsidRDefault="00343927"/>
        </w:tc>
      </w:tr>
      <w:tr w:rsidR="00C57511" w14:paraId="02B2CBBE" w14:textId="77777777" w:rsidTr="00DD3144">
        <w:trPr>
          <w:trHeight w:val="1020"/>
        </w:trPr>
        <w:tc>
          <w:tcPr>
            <w:tcW w:w="1066" w:type="dxa"/>
            <w:vAlign w:val="center"/>
          </w:tcPr>
          <w:p w14:paraId="2B0206E2"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7CEC653"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29B16CD" w14:textId="77777777" w:rsidR="00C57511" w:rsidRDefault="00C57511" w:rsidP="00DD3144">
            <w:pPr>
              <w:rPr>
                <w:color w:val="000000" w:themeColor="text1"/>
              </w:rPr>
            </w:pPr>
          </w:p>
          <w:p w14:paraId="32C6763D"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FF9D3ED" w14:textId="77777777" w:rsidTr="00DD3144">
        <w:trPr>
          <w:trHeight w:val="533"/>
        </w:trPr>
        <w:tc>
          <w:tcPr>
            <w:tcW w:w="1066" w:type="dxa"/>
            <w:vAlign w:val="center"/>
          </w:tcPr>
          <w:p w14:paraId="203EF9BD"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AFF869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7DBA29B" w14:textId="0E46EA23" w:rsidR="00C57511" w:rsidRPr="00FA0CF8" w:rsidRDefault="00B3508C" w:rsidP="00DD3144">
            <w:pPr>
              <w:spacing w:line="276" w:lineRule="auto"/>
              <w:rPr>
                <w:color w:val="000000" w:themeColor="text1"/>
              </w:rPr>
            </w:pPr>
            <w:ins w:id="239" w:author="Bowmans Kenya" w:date="2025-07-14T13:19:00Z" w16du:dateUtc="2025-07-14T10:19:00Z">
              <w:r>
                <w:rPr>
                  <w:color w:val="000000" w:themeColor="text1"/>
                </w:rPr>
                <w:t>X</w:t>
              </w:r>
            </w:ins>
          </w:p>
        </w:tc>
      </w:tr>
      <w:tr w:rsidR="00C57511" w14:paraId="320A9293" w14:textId="77777777" w:rsidTr="00DD3144">
        <w:trPr>
          <w:trHeight w:val="533"/>
        </w:trPr>
        <w:tc>
          <w:tcPr>
            <w:tcW w:w="1066" w:type="dxa"/>
            <w:vAlign w:val="center"/>
          </w:tcPr>
          <w:p w14:paraId="1E43E6BE"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2DF7D0FB"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718EB60" w14:textId="77777777" w:rsidR="00C57511" w:rsidRPr="00FA0CF8" w:rsidRDefault="00C57511" w:rsidP="00DD3144">
            <w:pPr>
              <w:spacing w:line="276" w:lineRule="auto"/>
              <w:rPr>
                <w:color w:val="000000" w:themeColor="text1"/>
              </w:rPr>
            </w:pPr>
          </w:p>
        </w:tc>
      </w:tr>
      <w:tr w:rsidR="00C57511" w14:paraId="7380056F" w14:textId="77777777" w:rsidTr="00DD3144">
        <w:trPr>
          <w:trHeight w:val="533"/>
        </w:trPr>
        <w:tc>
          <w:tcPr>
            <w:tcW w:w="1066" w:type="dxa"/>
            <w:vAlign w:val="center"/>
          </w:tcPr>
          <w:p w14:paraId="5AA5DCEE"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81973E6"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E2A6DB1" w14:textId="77777777" w:rsidTr="00DD3144">
        <w:trPr>
          <w:trHeight w:val="1020"/>
        </w:trPr>
        <w:tc>
          <w:tcPr>
            <w:tcW w:w="1066" w:type="dxa"/>
            <w:vAlign w:val="center"/>
          </w:tcPr>
          <w:p w14:paraId="115D6D16" w14:textId="77777777" w:rsidR="00654950" w:rsidRPr="00530553" w:rsidRDefault="00654950" w:rsidP="00DD3144">
            <w:pPr>
              <w:rPr>
                <w:b/>
                <w:bCs/>
                <w:color w:val="000000" w:themeColor="text1"/>
              </w:rPr>
            </w:pPr>
          </w:p>
        </w:tc>
        <w:tc>
          <w:tcPr>
            <w:tcW w:w="9374" w:type="dxa"/>
            <w:gridSpan w:val="8"/>
            <w:shd w:val="clear" w:color="auto" w:fill="auto"/>
            <w:vAlign w:val="center"/>
          </w:tcPr>
          <w:p w14:paraId="482E9EE9" w14:textId="77777777" w:rsidR="00654950" w:rsidRDefault="00654950" w:rsidP="00DD3144">
            <w:pPr>
              <w:spacing w:line="276" w:lineRule="auto"/>
              <w:rPr>
                <w:color w:val="000000" w:themeColor="text1"/>
              </w:rPr>
            </w:pPr>
          </w:p>
          <w:p w14:paraId="3F933A25" w14:textId="77777777" w:rsidR="00343927" w:rsidRDefault="00343927"/>
        </w:tc>
      </w:tr>
      <w:tr w:rsidR="00654950" w:rsidRPr="00C57511" w14:paraId="5461B60D" w14:textId="77777777" w:rsidTr="00DD3144">
        <w:trPr>
          <w:trHeight w:val="1020"/>
        </w:trPr>
        <w:tc>
          <w:tcPr>
            <w:tcW w:w="1066" w:type="dxa"/>
            <w:vAlign w:val="center"/>
          </w:tcPr>
          <w:p w14:paraId="0CBEE763"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2BF6A6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264B828" w14:textId="77777777" w:rsidTr="00DD3144">
        <w:trPr>
          <w:trHeight w:val="533"/>
        </w:trPr>
        <w:tc>
          <w:tcPr>
            <w:tcW w:w="1066" w:type="dxa"/>
            <w:vAlign w:val="center"/>
          </w:tcPr>
          <w:p w14:paraId="4391F93F"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213CEA3"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CEB1A81" w14:textId="77777777" w:rsidR="00CB1649" w:rsidRPr="00FA0CF8" w:rsidRDefault="00CB1649" w:rsidP="00DD3144">
            <w:pPr>
              <w:spacing w:line="276" w:lineRule="auto"/>
              <w:rPr>
                <w:color w:val="000000" w:themeColor="text1"/>
              </w:rPr>
            </w:pPr>
          </w:p>
        </w:tc>
      </w:tr>
      <w:tr w:rsidR="00CB1649" w:rsidRPr="00FA0CF8" w14:paraId="2DEB993C" w14:textId="77777777" w:rsidTr="00DD3144">
        <w:trPr>
          <w:trHeight w:val="533"/>
        </w:trPr>
        <w:tc>
          <w:tcPr>
            <w:tcW w:w="1066" w:type="dxa"/>
            <w:vAlign w:val="center"/>
          </w:tcPr>
          <w:p w14:paraId="2CF9A296"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FDF15F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C5B0E95" w14:textId="77777777" w:rsidR="00CB1649" w:rsidRPr="00FA0CF8" w:rsidRDefault="00CB1649" w:rsidP="00DD3144">
            <w:pPr>
              <w:spacing w:line="276" w:lineRule="auto"/>
              <w:rPr>
                <w:color w:val="000000" w:themeColor="text1"/>
              </w:rPr>
            </w:pPr>
          </w:p>
          <w:p w14:paraId="3C4B4039" w14:textId="77777777" w:rsidR="00343927" w:rsidRDefault="00000000">
            <w:del w:id="240" w:author="Bowmans Kenya" w:date="2025-07-14T13:19:00Z" w16du:dateUtc="2025-07-14T10:19:00Z">
              <w:r w:rsidDel="00B3508C">
                <w:delText>X</w:delText>
              </w:r>
            </w:del>
          </w:p>
        </w:tc>
      </w:tr>
      <w:tr w:rsidR="00CB1649" w14:paraId="11B583B8" w14:textId="77777777" w:rsidTr="00DD3144">
        <w:trPr>
          <w:trHeight w:val="1020"/>
        </w:trPr>
        <w:tc>
          <w:tcPr>
            <w:tcW w:w="1066" w:type="dxa"/>
            <w:vAlign w:val="center"/>
          </w:tcPr>
          <w:p w14:paraId="4262540F"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13FA54E"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1CFC15F" w14:textId="77777777" w:rsidTr="00DD3144">
        <w:trPr>
          <w:trHeight w:val="1020"/>
        </w:trPr>
        <w:tc>
          <w:tcPr>
            <w:tcW w:w="1066" w:type="dxa"/>
            <w:vAlign w:val="center"/>
          </w:tcPr>
          <w:p w14:paraId="7B8AF046" w14:textId="77777777" w:rsidR="00BE0825" w:rsidRPr="00530553" w:rsidRDefault="00BE0825" w:rsidP="00DD3144">
            <w:pPr>
              <w:rPr>
                <w:b/>
                <w:bCs/>
                <w:color w:val="000000" w:themeColor="text1"/>
              </w:rPr>
            </w:pPr>
          </w:p>
        </w:tc>
        <w:tc>
          <w:tcPr>
            <w:tcW w:w="9374" w:type="dxa"/>
            <w:gridSpan w:val="8"/>
            <w:shd w:val="clear" w:color="auto" w:fill="auto"/>
            <w:vAlign w:val="center"/>
          </w:tcPr>
          <w:p w14:paraId="1C30A3BE" w14:textId="77777777" w:rsidR="00BE0825" w:rsidRDefault="00BE0825" w:rsidP="00DD3144">
            <w:pPr>
              <w:spacing w:line="276" w:lineRule="auto"/>
              <w:rPr>
                <w:color w:val="000000" w:themeColor="text1"/>
              </w:rPr>
            </w:pPr>
          </w:p>
          <w:p w14:paraId="110682AC" w14:textId="0D4250D7" w:rsidR="00343927" w:rsidRDefault="00000000">
            <w:del w:id="241" w:author="Bowmans Kenya" w:date="2025-07-14T13:19:00Z" w16du:dateUtc="2025-07-14T10:19:00Z">
              <w:r w:rsidDel="00B3508C">
                <w:delText>• The development of regulations for the Climate Change Act (2016) which was outlined as an action point in enabling policy and regulatory framework. An example of a regulation is the 25. The Climate Change (Carbon Markets) Regulations LN. No 84 of 2024. • The development of county climate change legislation and regulation- for example, the Narok County Climate Change Action Plan 2023-2027, outlined as an action point in enabling policy and regulatory framework.</w:delText>
              </w:r>
            </w:del>
          </w:p>
        </w:tc>
      </w:tr>
      <w:tr w:rsidR="008063B5" w14:paraId="0DF203B4" w14:textId="77777777" w:rsidTr="00DD3144">
        <w:trPr>
          <w:trHeight w:val="1020"/>
        </w:trPr>
        <w:tc>
          <w:tcPr>
            <w:tcW w:w="1066" w:type="dxa"/>
            <w:vAlign w:val="center"/>
          </w:tcPr>
          <w:p w14:paraId="5A3A3EE3"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78B8174"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78C3D2" w14:textId="77777777" w:rsidTr="00DD3144">
        <w:trPr>
          <w:trHeight w:val="533"/>
        </w:trPr>
        <w:tc>
          <w:tcPr>
            <w:tcW w:w="1066" w:type="dxa"/>
            <w:vAlign w:val="center"/>
          </w:tcPr>
          <w:p w14:paraId="1884CB96"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9830000"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1A3D6EA" w14:textId="4F71EBAB" w:rsidR="008063B5" w:rsidRDefault="00B3508C" w:rsidP="00DD3144">
            <w:pPr>
              <w:spacing w:line="276" w:lineRule="auto"/>
              <w:rPr>
                <w:color w:val="000000" w:themeColor="text1"/>
              </w:rPr>
            </w:pPr>
            <w:ins w:id="242" w:author="Bowmans Kenya" w:date="2025-07-14T13:19:00Z" w16du:dateUtc="2025-07-14T10:19:00Z">
              <w:r>
                <w:rPr>
                  <w:color w:val="000000" w:themeColor="text1"/>
                </w:rPr>
                <w:t>X</w:t>
              </w:r>
            </w:ins>
          </w:p>
        </w:tc>
      </w:tr>
      <w:tr w:rsidR="008063B5" w14:paraId="08E663A5" w14:textId="77777777" w:rsidTr="00DD3144">
        <w:trPr>
          <w:trHeight w:val="533"/>
        </w:trPr>
        <w:tc>
          <w:tcPr>
            <w:tcW w:w="1066" w:type="dxa"/>
            <w:vAlign w:val="center"/>
          </w:tcPr>
          <w:p w14:paraId="74FD3005"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0281CC3"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DE442E1" w14:textId="77777777" w:rsidR="008063B5" w:rsidRDefault="008063B5" w:rsidP="00DD3144">
            <w:pPr>
              <w:spacing w:line="276" w:lineRule="auto"/>
              <w:rPr>
                <w:color w:val="000000" w:themeColor="text1"/>
              </w:rPr>
            </w:pPr>
          </w:p>
        </w:tc>
      </w:tr>
      <w:tr w:rsidR="008063B5" w14:paraId="3CD2996B" w14:textId="77777777" w:rsidTr="00DD3144">
        <w:trPr>
          <w:trHeight w:val="1020"/>
        </w:trPr>
        <w:tc>
          <w:tcPr>
            <w:tcW w:w="1066" w:type="dxa"/>
            <w:vAlign w:val="center"/>
          </w:tcPr>
          <w:p w14:paraId="0989635F"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6B5F05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39B5479" w14:textId="77777777" w:rsidTr="00DD3144">
        <w:trPr>
          <w:trHeight w:val="1020"/>
        </w:trPr>
        <w:tc>
          <w:tcPr>
            <w:tcW w:w="1066" w:type="dxa"/>
            <w:vAlign w:val="center"/>
          </w:tcPr>
          <w:p w14:paraId="765466EC" w14:textId="77777777" w:rsidR="008063B5" w:rsidRPr="00530553" w:rsidRDefault="008063B5" w:rsidP="00DD3144">
            <w:pPr>
              <w:rPr>
                <w:b/>
                <w:bCs/>
                <w:color w:val="000000" w:themeColor="text1"/>
              </w:rPr>
            </w:pPr>
          </w:p>
        </w:tc>
        <w:tc>
          <w:tcPr>
            <w:tcW w:w="9374" w:type="dxa"/>
            <w:gridSpan w:val="8"/>
            <w:shd w:val="clear" w:color="auto" w:fill="auto"/>
            <w:vAlign w:val="center"/>
          </w:tcPr>
          <w:p w14:paraId="1EFD6FC3" w14:textId="77777777" w:rsidR="008063B5" w:rsidRDefault="008063B5" w:rsidP="00DD3144">
            <w:pPr>
              <w:spacing w:line="276" w:lineRule="auto"/>
              <w:rPr>
                <w:color w:val="000000" w:themeColor="text1"/>
              </w:rPr>
            </w:pPr>
          </w:p>
          <w:p w14:paraId="7BB54169" w14:textId="77777777" w:rsidR="00343927" w:rsidRDefault="00343927"/>
        </w:tc>
      </w:tr>
      <w:bookmarkEnd w:id="43"/>
    </w:tbl>
    <w:p w14:paraId="2904A590" w14:textId="77777777" w:rsidR="007B1CB8" w:rsidRDefault="007B1CB8"/>
    <w:p w14:paraId="325045AD" w14:textId="77777777" w:rsidR="00952AB2" w:rsidRDefault="00952AB2" w:rsidP="00952AB2">
      <w:pPr>
        <w:pStyle w:val="Heading2"/>
      </w:pPr>
      <w:bookmarkStart w:id="243" w:name="_Toc198223603"/>
      <w:r>
        <w:t>Section 1.2: What is being disclosed?</w:t>
      </w:r>
      <w:bookmarkEnd w:id="243"/>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BE00A6B" w14:textId="77777777" w:rsidTr="00493D04">
        <w:tc>
          <w:tcPr>
            <w:tcW w:w="828" w:type="dxa"/>
            <w:vAlign w:val="center"/>
          </w:tcPr>
          <w:p w14:paraId="4C8DD8CF"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8C36AA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1811853" w14:textId="77777777" w:rsidTr="00493D04">
        <w:tc>
          <w:tcPr>
            <w:tcW w:w="828" w:type="dxa"/>
            <w:vAlign w:val="center"/>
          </w:tcPr>
          <w:p w14:paraId="5CFCA514" w14:textId="77777777" w:rsidR="00042406" w:rsidRDefault="00042406" w:rsidP="00DD3144"/>
        </w:tc>
        <w:tc>
          <w:tcPr>
            <w:tcW w:w="4752" w:type="dxa"/>
            <w:shd w:val="clear" w:color="auto" w:fill="E2EFD9" w:themeFill="accent6" w:themeFillTint="33"/>
            <w:vAlign w:val="center"/>
          </w:tcPr>
          <w:p w14:paraId="6355D3FE" w14:textId="77777777" w:rsidR="00042406" w:rsidRDefault="00042406" w:rsidP="00DD3144"/>
        </w:tc>
        <w:tc>
          <w:tcPr>
            <w:tcW w:w="1710" w:type="dxa"/>
            <w:shd w:val="clear" w:color="auto" w:fill="E2EFD9" w:themeFill="accent6" w:themeFillTint="33"/>
            <w:vAlign w:val="center"/>
          </w:tcPr>
          <w:p w14:paraId="6EB2AE68"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57D9C4A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5859A0F7"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5C1E564" w14:textId="77777777" w:rsidTr="00493D04">
        <w:tc>
          <w:tcPr>
            <w:tcW w:w="828" w:type="dxa"/>
            <w:vAlign w:val="center"/>
          </w:tcPr>
          <w:p w14:paraId="508ECD8A" w14:textId="77777777" w:rsidR="00042406" w:rsidRDefault="00545554" w:rsidP="00DD3144">
            <w:r>
              <w:t>1.17.1</w:t>
            </w:r>
          </w:p>
        </w:tc>
        <w:tc>
          <w:tcPr>
            <w:tcW w:w="4752" w:type="dxa"/>
            <w:shd w:val="clear" w:color="auto" w:fill="DEEAF6" w:themeFill="accent5" w:themeFillTint="33"/>
            <w:vAlign w:val="center"/>
          </w:tcPr>
          <w:p w14:paraId="1170197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148E234E" w14:textId="77777777" w:rsidR="00042406" w:rsidRDefault="00042406" w:rsidP="00DD3144"/>
        </w:tc>
        <w:tc>
          <w:tcPr>
            <w:tcW w:w="1620" w:type="dxa"/>
            <w:vAlign w:val="center"/>
          </w:tcPr>
          <w:p w14:paraId="2BED33D7" w14:textId="77777777" w:rsidR="00042406" w:rsidRDefault="00042406" w:rsidP="00DD3144"/>
          <w:p w14:paraId="45EA840A" w14:textId="77777777" w:rsidR="00343927" w:rsidRDefault="00000000">
            <w:r>
              <w:t>X</w:t>
            </w:r>
          </w:p>
        </w:tc>
        <w:tc>
          <w:tcPr>
            <w:tcW w:w="1530" w:type="dxa"/>
            <w:vAlign w:val="center"/>
          </w:tcPr>
          <w:p w14:paraId="50D851AB" w14:textId="77777777" w:rsidR="00042406" w:rsidRDefault="00042406" w:rsidP="00DD3144"/>
        </w:tc>
      </w:tr>
      <w:tr w:rsidR="004C6739" w14:paraId="31D4DA34" w14:textId="77777777" w:rsidTr="00493D04">
        <w:tc>
          <w:tcPr>
            <w:tcW w:w="828" w:type="dxa"/>
            <w:vAlign w:val="center"/>
          </w:tcPr>
          <w:p w14:paraId="4A89DFC1" w14:textId="77777777" w:rsidR="00042406" w:rsidRDefault="00545554" w:rsidP="00DD3144">
            <w:r>
              <w:t>1.17.2</w:t>
            </w:r>
          </w:p>
        </w:tc>
        <w:tc>
          <w:tcPr>
            <w:tcW w:w="4752" w:type="dxa"/>
            <w:shd w:val="clear" w:color="auto" w:fill="DEEAF6" w:themeFill="accent5" w:themeFillTint="33"/>
            <w:vAlign w:val="center"/>
          </w:tcPr>
          <w:p w14:paraId="2659D252"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EE65A25" w14:textId="77777777" w:rsidR="00042406" w:rsidRDefault="00042406" w:rsidP="00DD3144"/>
        </w:tc>
        <w:tc>
          <w:tcPr>
            <w:tcW w:w="1620" w:type="dxa"/>
            <w:vAlign w:val="center"/>
          </w:tcPr>
          <w:p w14:paraId="461D2CC9" w14:textId="77777777" w:rsidR="00042406" w:rsidRDefault="00042406" w:rsidP="00DD3144"/>
        </w:tc>
        <w:tc>
          <w:tcPr>
            <w:tcW w:w="1530" w:type="dxa"/>
            <w:vAlign w:val="center"/>
          </w:tcPr>
          <w:p w14:paraId="684BF1B6" w14:textId="77777777" w:rsidR="00042406" w:rsidRDefault="00042406" w:rsidP="00DD3144"/>
          <w:p w14:paraId="4484B307" w14:textId="77777777" w:rsidR="00343927" w:rsidRDefault="00000000">
            <w:r>
              <w:t>X</w:t>
            </w:r>
          </w:p>
        </w:tc>
      </w:tr>
      <w:tr w:rsidR="004C6739" w14:paraId="78FBF821" w14:textId="77777777" w:rsidTr="00493D04">
        <w:tc>
          <w:tcPr>
            <w:tcW w:w="828" w:type="dxa"/>
            <w:vAlign w:val="center"/>
          </w:tcPr>
          <w:p w14:paraId="4DC3BB61" w14:textId="77777777" w:rsidR="00042406" w:rsidRDefault="00545554" w:rsidP="00DD3144">
            <w:r>
              <w:t>1.17.3</w:t>
            </w:r>
          </w:p>
        </w:tc>
        <w:tc>
          <w:tcPr>
            <w:tcW w:w="4752" w:type="dxa"/>
            <w:shd w:val="clear" w:color="auto" w:fill="DEEAF6" w:themeFill="accent5" w:themeFillTint="33"/>
            <w:vAlign w:val="center"/>
          </w:tcPr>
          <w:p w14:paraId="68F864C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C403A9C" w14:textId="77777777" w:rsidR="00042406" w:rsidRDefault="00042406" w:rsidP="00DD3144"/>
        </w:tc>
        <w:tc>
          <w:tcPr>
            <w:tcW w:w="1620" w:type="dxa"/>
            <w:vAlign w:val="center"/>
          </w:tcPr>
          <w:p w14:paraId="67152B3E" w14:textId="77777777" w:rsidR="00042406" w:rsidRDefault="00042406" w:rsidP="00DD3144"/>
          <w:p w14:paraId="3228C8AF" w14:textId="77777777" w:rsidR="00343927" w:rsidRDefault="00000000">
            <w:r>
              <w:t>X</w:t>
            </w:r>
          </w:p>
        </w:tc>
        <w:tc>
          <w:tcPr>
            <w:tcW w:w="1530" w:type="dxa"/>
            <w:vAlign w:val="center"/>
          </w:tcPr>
          <w:p w14:paraId="61A7AF46" w14:textId="77777777" w:rsidR="00042406" w:rsidRDefault="00042406" w:rsidP="00DD3144"/>
        </w:tc>
      </w:tr>
      <w:tr w:rsidR="004C6739" w14:paraId="40C0C11E" w14:textId="77777777" w:rsidTr="00493D04">
        <w:tc>
          <w:tcPr>
            <w:tcW w:w="828" w:type="dxa"/>
            <w:vAlign w:val="center"/>
          </w:tcPr>
          <w:p w14:paraId="756AF2CF" w14:textId="77777777" w:rsidR="00042406" w:rsidRDefault="00545554" w:rsidP="00DD3144">
            <w:r>
              <w:t>1.17.4</w:t>
            </w:r>
          </w:p>
        </w:tc>
        <w:tc>
          <w:tcPr>
            <w:tcW w:w="4752" w:type="dxa"/>
            <w:shd w:val="clear" w:color="auto" w:fill="DEEAF6" w:themeFill="accent5" w:themeFillTint="33"/>
            <w:vAlign w:val="center"/>
          </w:tcPr>
          <w:p w14:paraId="22F1F3E6" w14:textId="77777777" w:rsidR="00042406" w:rsidRDefault="008318AE" w:rsidP="00DD3144">
            <w:pPr>
              <w:spacing w:line="276" w:lineRule="auto"/>
            </w:pPr>
            <w:r>
              <w:t>Other climate-related targets</w:t>
            </w:r>
          </w:p>
        </w:tc>
        <w:tc>
          <w:tcPr>
            <w:tcW w:w="1710" w:type="dxa"/>
            <w:vAlign w:val="center"/>
          </w:tcPr>
          <w:p w14:paraId="37268C68" w14:textId="77777777" w:rsidR="00042406" w:rsidRDefault="00042406" w:rsidP="00DD3144"/>
        </w:tc>
        <w:tc>
          <w:tcPr>
            <w:tcW w:w="1620" w:type="dxa"/>
            <w:vAlign w:val="center"/>
          </w:tcPr>
          <w:p w14:paraId="5CE5410E" w14:textId="77777777" w:rsidR="00042406" w:rsidRDefault="00042406" w:rsidP="00DD3144"/>
          <w:p w14:paraId="61FD96AB" w14:textId="77777777" w:rsidR="00343927" w:rsidRDefault="00000000">
            <w:r>
              <w:t>X</w:t>
            </w:r>
          </w:p>
        </w:tc>
        <w:tc>
          <w:tcPr>
            <w:tcW w:w="1530" w:type="dxa"/>
            <w:vAlign w:val="center"/>
          </w:tcPr>
          <w:p w14:paraId="5889FD21" w14:textId="77777777" w:rsidR="00042406" w:rsidRDefault="00042406" w:rsidP="00DD3144"/>
        </w:tc>
      </w:tr>
      <w:tr w:rsidR="004C6739" w14:paraId="15973643" w14:textId="77777777" w:rsidTr="00493D04">
        <w:tc>
          <w:tcPr>
            <w:tcW w:w="828" w:type="dxa"/>
            <w:vAlign w:val="center"/>
          </w:tcPr>
          <w:p w14:paraId="3DBD657A" w14:textId="77777777" w:rsidR="00042406" w:rsidRDefault="00545554" w:rsidP="00DD3144">
            <w:r>
              <w:t>1.17.5</w:t>
            </w:r>
          </w:p>
        </w:tc>
        <w:tc>
          <w:tcPr>
            <w:tcW w:w="4752" w:type="dxa"/>
            <w:shd w:val="clear" w:color="auto" w:fill="DEEAF6" w:themeFill="accent5" w:themeFillTint="33"/>
            <w:vAlign w:val="center"/>
          </w:tcPr>
          <w:p w14:paraId="25EAE16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ED5C4FF" w14:textId="77777777" w:rsidR="00042406" w:rsidRDefault="00042406" w:rsidP="00DD3144"/>
        </w:tc>
        <w:tc>
          <w:tcPr>
            <w:tcW w:w="1620" w:type="dxa"/>
            <w:vAlign w:val="center"/>
          </w:tcPr>
          <w:p w14:paraId="29F3344B" w14:textId="77777777" w:rsidR="00042406" w:rsidRDefault="00042406" w:rsidP="00DD3144"/>
        </w:tc>
        <w:tc>
          <w:tcPr>
            <w:tcW w:w="1530" w:type="dxa"/>
            <w:vAlign w:val="center"/>
          </w:tcPr>
          <w:p w14:paraId="7229E9EC" w14:textId="77777777" w:rsidR="00042406" w:rsidRDefault="00042406" w:rsidP="00DD3144"/>
          <w:p w14:paraId="4D000A47" w14:textId="77777777" w:rsidR="00343927" w:rsidRDefault="00000000">
            <w:r>
              <w:t>X</w:t>
            </w:r>
          </w:p>
        </w:tc>
      </w:tr>
      <w:tr w:rsidR="004C6739" w14:paraId="1196C27A" w14:textId="77777777" w:rsidTr="00493D04">
        <w:tc>
          <w:tcPr>
            <w:tcW w:w="828" w:type="dxa"/>
            <w:vAlign w:val="center"/>
          </w:tcPr>
          <w:p w14:paraId="65097477" w14:textId="77777777" w:rsidR="00042406" w:rsidRDefault="00545554" w:rsidP="00DD3144">
            <w:r>
              <w:t>1.17.6</w:t>
            </w:r>
          </w:p>
        </w:tc>
        <w:tc>
          <w:tcPr>
            <w:tcW w:w="4752" w:type="dxa"/>
            <w:shd w:val="clear" w:color="auto" w:fill="DEEAF6" w:themeFill="accent5" w:themeFillTint="33"/>
            <w:vAlign w:val="center"/>
          </w:tcPr>
          <w:p w14:paraId="36C5E80D" w14:textId="77777777" w:rsidR="008318AE" w:rsidRDefault="008318AE" w:rsidP="00DD3144">
            <w:pPr>
              <w:spacing w:line="276" w:lineRule="auto"/>
            </w:pPr>
            <w:r>
              <w:t>Transition risk</w:t>
            </w:r>
          </w:p>
        </w:tc>
        <w:tc>
          <w:tcPr>
            <w:tcW w:w="1710" w:type="dxa"/>
            <w:vAlign w:val="center"/>
          </w:tcPr>
          <w:p w14:paraId="616406FF" w14:textId="77777777" w:rsidR="00042406" w:rsidRDefault="00042406" w:rsidP="00DD3144"/>
        </w:tc>
        <w:tc>
          <w:tcPr>
            <w:tcW w:w="1620" w:type="dxa"/>
            <w:vAlign w:val="center"/>
          </w:tcPr>
          <w:p w14:paraId="556D6164" w14:textId="77777777" w:rsidR="00042406" w:rsidRDefault="00042406" w:rsidP="00DD3144"/>
        </w:tc>
        <w:tc>
          <w:tcPr>
            <w:tcW w:w="1530" w:type="dxa"/>
            <w:vAlign w:val="center"/>
          </w:tcPr>
          <w:p w14:paraId="603E23BA" w14:textId="77777777" w:rsidR="00042406" w:rsidRDefault="00042406" w:rsidP="00DD3144"/>
          <w:p w14:paraId="4AED6DB6" w14:textId="77777777" w:rsidR="00343927" w:rsidRDefault="00000000">
            <w:r>
              <w:t>X</w:t>
            </w:r>
          </w:p>
        </w:tc>
      </w:tr>
      <w:tr w:rsidR="004C6739" w14:paraId="1F377164" w14:textId="77777777" w:rsidTr="00493D04">
        <w:tc>
          <w:tcPr>
            <w:tcW w:w="828" w:type="dxa"/>
            <w:vAlign w:val="center"/>
          </w:tcPr>
          <w:p w14:paraId="5FAF7040" w14:textId="77777777" w:rsidR="00042406" w:rsidRDefault="00545554" w:rsidP="00DD3144">
            <w:r>
              <w:t>1.17.7</w:t>
            </w:r>
          </w:p>
        </w:tc>
        <w:tc>
          <w:tcPr>
            <w:tcW w:w="4752" w:type="dxa"/>
            <w:shd w:val="clear" w:color="auto" w:fill="DEEAF6" w:themeFill="accent5" w:themeFillTint="33"/>
            <w:vAlign w:val="center"/>
          </w:tcPr>
          <w:p w14:paraId="68722E59"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F690A22" w14:textId="77777777" w:rsidR="00042406" w:rsidRDefault="00042406" w:rsidP="00DD3144"/>
        </w:tc>
        <w:tc>
          <w:tcPr>
            <w:tcW w:w="1620" w:type="dxa"/>
            <w:vAlign w:val="center"/>
          </w:tcPr>
          <w:p w14:paraId="7BB6B994" w14:textId="77777777" w:rsidR="00042406" w:rsidRDefault="00042406" w:rsidP="00DD3144"/>
        </w:tc>
        <w:tc>
          <w:tcPr>
            <w:tcW w:w="1530" w:type="dxa"/>
            <w:vAlign w:val="center"/>
          </w:tcPr>
          <w:p w14:paraId="2BFA4D17" w14:textId="77777777" w:rsidR="00042406" w:rsidRDefault="00042406" w:rsidP="00DD3144"/>
          <w:p w14:paraId="3C6C3B9B" w14:textId="77777777" w:rsidR="00343927" w:rsidRDefault="00000000">
            <w:r>
              <w:lastRenderedPageBreak/>
              <w:t>X</w:t>
            </w:r>
          </w:p>
        </w:tc>
      </w:tr>
      <w:tr w:rsidR="00931F08" w14:paraId="4B38565C" w14:textId="77777777" w:rsidTr="00493D04">
        <w:tc>
          <w:tcPr>
            <w:tcW w:w="828" w:type="dxa"/>
            <w:vAlign w:val="center"/>
          </w:tcPr>
          <w:p w14:paraId="2D05D921" w14:textId="77777777" w:rsidR="00931F08" w:rsidRPr="00BC2F0B" w:rsidRDefault="00931F08" w:rsidP="00DD3144">
            <w:pPr>
              <w:rPr>
                <w:b/>
                <w:bCs/>
              </w:rPr>
            </w:pPr>
            <w:r w:rsidRPr="00BC2F0B">
              <w:rPr>
                <w:b/>
                <w:bCs/>
              </w:rPr>
              <w:lastRenderedPageBreak/>
              <w:t>1.18.1</w:t>
            </w:r>
          </w:p>
        </w:tc>
        <w:tc>
          <w:tcPr>
            <w:tcW w:w="9612" w:type="dxa"/>
            <w:gridSpan w:val="4"/>
            <w:shd w:val="clear" w:color="auto" w:fill="DEEAF6" w:themeFill="accent5" w:themeFillTint="33"/>
            <w:vAlign w:val="center"/>
          </w:tcPr>
          <w:p w14:paraId="54678B9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3643B4A" w14:textId="77777777" w:rsidR="005F4B1C" w:rsidRDefault="005F4B1C" w:rsidP="00DD3144"/>
          <w:p w14:paraId="57434845"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4BDA18F" w14:textId="77777777" w:rsidTr="00493D04">
        <w:trPr>
          <w:trHeight w:val="1020"/>
        </w:trPr>
        <w:tc>
          <w:tcPr>
            <w:tcW w:w="828" w:type="dxa"/>
            <w:vAlign w:val="center"/>
          </w:tcPr>
          <w:p w14:paraId="4B55D25A" w14:textId="77777777" w:rsidR="00931F08" w:rsidRDefault="00931F08" w:rsidP="00DD3144"/>
        </w:tc>
        <w:tc>
          <w:tcPr>
            <w:tcW w:w="9612" w:type="dxa"/>
            <w:gridSpan w:val="4"/>
            <w:shd w:val="clear" w:color="auto" w:fill="auto"/>
            <w:vAlign w:val="center"/>
          </w:tcPr>
          <w:p w14:paraId="367392C0" w14:textId="77777777" w:rsidR="00931F08" w:rsidRDefault="00931F08" w:rsidP="00DD3144"/>
          <w:p w14:paraId="0AD1913E" w14:textId="77777777" w:rsidR="00343927" w:rsidRDefault="00343927"/>
        </w:tc>
      </w:tr>
      <w:tr w:rsidR="00931F08" w14:paraId="423255CB" w14:textId="77777777" w:rsidTr="00493D04">
        <w:tc>
          <w:tcPr>
            <w:tcW w:w="828" w:type="dxa"/>
            <w:vAlign w:val="center"/>
          </w:tcPr>
          <w:p w14:paraId="19EBC0F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456B1A7"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CEA190E" w14:textId="77777777" w:rsidR="00274335" w:rsidRDefault="00274335" w:rsidP="00DD3144"/>
          <w:p w14:paraId="0BCFE935"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F142FDA" w14:textId="77777777" w:rsidTr="00493D04">
        <w:trPr>
          <w:trHeight w:val="1020"/>
        </w:trPr>
        <w:tc>
          <w:tcPr>
            <w:tcW w:w="828" w:type="dxa"/>
            <w:vAlign w:val="center"/>
          </w:tcPr>
          <w:p w14:paraId="201227C9" w14:textId="77777777" w:rsidR="00931F08" w:rsidRDefault="00931F08" w:rsidP="00DD3144"/>
        </w:tc>
        <w:tc>
          <w:tcPr>
            <w:tcW w:w="9612" w:type="dxa"/>
            <w:gridSpan w:val="4"/>
            <w:shd w:val="clear" w:color="auto" w:fill="auto"/>
            <w:vAlign w:val="center"/>
          </w:tcPr>
          <w:p w14:paraId="738D1818" w14:textId="77777777" w:rsidR="00931F08" w:rsidRDefault="00931F08" w:rsidP="00DD3144"/>
          <w:p w14:paraId="06E234E7" w14:textId="77777777" w:rsidR="00343927" w:rsidRDefault="00343927"/>
        </w:tc>
      </w:tr>
      <w:tr w:rsidR="00931F08" w14:paraId="4C5E386E" w14:textId="77777777" w:rsidTr="00493D04">
        <w:tc>
          <w:tcPr>
            <w:tcW w:w="828" w:type="dxa"/>
            <w:vAlign w:val="center"/>
          </w:tcPr>
          <w:p w14:paraId="347C7EEF"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71E6E4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578FF91" w14:textId="77777777" w:rsidR="004B666D" w:rsidRDefault="004B666D" w:rsidP="00DD3144"/>
          <w:p w14:paraId="1DF147DA"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13E43D0" w14:textId="77777777" w:rsidTr="00493D04">
        <w:trPr>
          <w:trHeight w:val="1020"/>
        </w:trPr>
        <w:tc>
          <w:tcPr>
            <w:tcW w:w="828" w:type="dxa"/>
            <w:vAlign w:val="center"/>
          </w:tcPr>
          <w:p w14:paraId="55A7C3AE" w14:textId="77777777" w:rsidR="00931F08" w:rsidRDefault="00931F08" w:rsidP="00DD3144"/>
        </w:tc>
        <w:tc>
          <w:tcPr>
            <w:tcW w:w="9612" w:type="dxa"/>
            <w:gridSpan w:val="4"/>
            <w:shd w:val="clear" w:color="auto" w:fill="auto"/>
            <w:vAlign w:val="center"/>
          </w:tcPr>
          <w:p w14:paraId="200ABD62" w14:textId="77777777" w:rsidR="00931F08" w:rsidRDefault="00931F08" w:rsidP="00DD3144"/>
          <w:p w14:paraId="571023E7" w14:textId="77777777" w:rsidR="00343927" w:rsidRDefault="00343927"/>
        </w:tc>
      </w:tr>
      <w:tr w:rsidR="00931F08" w14:paraId="2CEBFB19" w14:textId="77777777" w:rsidTr="00493D04">
        <w:tc>
          <w:tcPr>
            <w:tcW w:w="828" w:type="dxa"/>
            <w:vAlign w:val="center"/>
          </w:tcPr>
          <w:p w14:paraId="6CBC55C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034B87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195BE84" w14:textId="77777777" w:rsidR="00EF1A36" w:rsidRDefault="00EF1A36" w:rsidP="00DD3144"/>
          <w:p w14:paraId="78BAAF82"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0CD9B80" w14:textId="77777777" w:rsidTr="00493D04">
        <w:trPr>
          <w:trHeight w:val="1020"/>
        </w:trPr>
        <w:tc>
          <w:tcPr>
            <w:tcW w:w="828" w:type="dxa"/>
            <w:vAlign w:val="center"/>
          </w:tcPr>
          <w:p w14:paraId="740CC512" w14:textId="77777777" w:rsidR="00931F08" w:rsidRDefault="00931F08" w:rsidP="00DD3144"/>
        </w:tc>
        <w:tc>
          <w:tcPr>
            <w:tcW w:w="9612" w:type="dxa"/>
            <w:gridSpan w:val="4"/>
            <w:shd w:val="clear" w:color="auto" w:fill="auto"/>
            <w:vAlign w:val="center"/>
          </w:tcPr>
          <w:p w14:paraId="28F13F53" w14:textId="77777777" w:rsidR="00931F08" w:rsidRDefault="00931F08" w:rsidP="00DD3144"/>
          <w:p w14:paraId="4A170953" w14:textId="77777777" w:rsidR="00343927" w:rsidRDefault="00343927"/>
        </w:tc>
      </w:tr>
      <w:tr w:rsidR="00931F08" w14:paraId="2D51D3BC" w14:textId="77777777" w:rsidTr="00493D04">
        <w:tc>
          <w:tcPr>
            <w:tcW w:w="828" w:type="dxa"/>
            <w:vAlign w:val="center"/>
          </w:tcPr>
          <w:p w14:paraId="1AD3825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F3C6C1F"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C0CA84C" w14:textId="77777777" w:rsidR="009A15B3" w:rsidRDefault="009A15B3" w:rsidP="00DD3144"/>
          <w:p w14:paraId="5CA12694" w14:textId="77777777"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0400717" w14:textId="77777777" w:rsidTr="00493D04">
        <w:trPr>
          <w:trHeight w:val="1020"/>
        </w:trPr>
        <w:tc>
          <w:tcPr>
            <w:tcW w:w="828" w:type="dxa"/>
            <w:vAlign w:val="center"/>
          </w:tcPr>
          <w:p w14:paraId="37349037" w14:textId="77777777" w:rsidR="00931F08" w:rsidRDefault="00931F08" w:rsidP="00DD3144"/>
        </w:tc>
        <w:tc>
          <w:tcPr>
            <w:tcW w:w="9612" w:type="dxa"/>
            <w:gridSpan w:val="4"/>
            <w:shd w:val="clear" w:color="auto" w:fill="auto"/>
            <w:vAlign w:val="center"/>
          </w:tcPr>
          <w:p w14:paraId="768D5B4E" w14:textId="77777777" w:rsidR="00931F08" w:rsidRDefault="00931F08" w:rsidP="00DD3144"/>
          <w:p w14:paraId="27F4AA8F" w14:textId="77777777" w:rsidR="00343927" w:rsidRDefault="00343927"/>
        </w:tc>
      </w:tr>
      <w:tr w:rsidR="00931F08" w14:paraId="195E5488" w14:textId="77777777" w:rsidTr="00493D04">
        <w:tc>
          <w:tcPr>
            <w:tcW w:w="828" w:type="dxa"/>
            <w:vAlign w:val="center"/>
          </w:tcPr>
          <w:p w14:paraId="635CE0B5"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D257A8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1DBB4FD" w14:textId="77777777" w:rsidR="00D46116" w:rsidRDefault="00D46116" w:rsidP="00DD3144"/>
          <w:p w14:paraId="04BB1D4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C642ADA" w14:textId="77777777" w:rsidTr="00493D04">
        <w:trPr>
          <w:trHeight w:val="1020"/>
        </w:trPr>
        <w:tc>
          <w:tcPr>
            <w:tcW w:w="828" w:type="dxa"/>
            <w:vAlign w:val="center"/>
          </w:tcPr>
          <w:p w14:paraId="52DD99EE" w14:textId="77777777" w:rsidR="00931F08" w:rsidRDefault="00931F08" w:rsidP="00DD3144"/>
        </w:tc>
        <w:tc>
          <w:tcPr>
            <w:tcW w:w="9612" w:type="dxa"/>
            <w:gridSpan w:val="4"/>
            <w:shd w:val="clear" w:color="auto" w:fill="auto"/>
            <w:vAlign w:val="center"/>
          </w:tcPr>
          <w:p w14:paraId="1A6725F7" w14:textId="77777777" w:rsidR="00931F08" w:rsidRDefault="00931F08" w:rsidP="00DD3144"/>
          <w:p w14:paraId="02283ACB" w14:textId="77777777" w:rsidR="00343927" w:rsidRDefault="00343927"/>
        </w:tc>
      </w:tr>
      <w:tr w:rsidR="00931F08" w14:paraId="529159FA" w14:textId="77777777" w:rsidTr="00493D04">
        <w:tc>
          <w:tcPr>
            <w:tcW w:w="828" w:type="dxa"/>
            <w:vAlign w:val="center"/>
          </w:tcPr>
          <w:p w14:paraId="09CCD461"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1FC35ED"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3AD90C7" w14:textId="77777777" w:rsidR="00BC2F0B" w:rsidRDefault="00BC2F0B" w:rsidP="00DD3144"/>
          <w:p w14:paraId="0497E74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D48B091" w14:textId="77777777" w:rsidTr="00493D04">
        <w:trPr>
          <w:trHeight w:val="1020"/>
        </w:trPr>
        <w:tc>
          <w:tcPr>
            <w:tcW w:w="828" w:type="dxa"/>
            <w:vAlign w:val="center"/>
          </w:tcPr>
          <w:p w14:paraId="2D359FF7" w14:textId="77777777" w:rsidR="00931F08" w:rsidRDefault="00931F08" w:rsidP="00DD3144"/>
        </w:tc>
        <w:tc>
          <w:tcPr>
            <w:tcW w:w="9612" w:type="dxa"/>
            <w:gridSpan w:val="4"/>
            <w:shd w:val="clear" w:color="auto" w:fill="auto"/>
            <w:vAlign w:val="center"/>
          </w:tcPr>
          <w:p w14:paraId="7D469FE4" w14:textId="77777777" w:rsidR="00931F08" w:rsidRDefault="00931F08" w:rsidP="00DD3144"/>
          <w:p w14:paraId="1970F3E1" w14:textId="77777777" w:rsidR="00343927" w:rsidRDefault="00343927"/>
        </w:tc>
      </w:tr>
      <w:tr w:rsidR="00B0479E" w14:paraId="0F76FB77" w14:textId="77777777" w:rsidTr="00DD3144">
        <w:trPr>
          <w:trHeight w:val="1020"/>
        </w:trPr>
        <w:tc>
          <w:tcPr>
            <w:tcW w:w="10440" w:type="dxa"/>
            <w:gridSpan w:val="5"/>
            <w:shd w:val="clear" w:color="auto" w:fill="FFF2CC" w:themeFill="accent4" w:themeFillTint="33"/>
            <w:vAlign w:val="center"/>
          </w:tcPr>
          <w:p w14:paraId="08AA7C80"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C2195FB" w14:textId="77777777" w:rsidTr="00493D04">
        <w:tc>
          <w:tcPr>
            <w:tcW w:w="828" w:type="dxa"/>
            <w:vAlign w:val="center"/>
          </w:tcPr>
          <w:p w14:paraId="6299CA3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0EF6C7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202D2ED1" w14:textId="77777777" w:rsidTr="00493D04">
        <w:trPr>
          <w:trHeight w:val="533"/>
        </w:trPr>
        <w:tc>
          <w:tcPr>
            <w:tcW w:w="828" w:type="dxa"/>
            <w:vAlign w:val="center"/>
          </w:tcPr>
          <w:p w14:paraId="6F839C37" w14:textId="77777777" w:rsidR="00B0479E" w:rsidRDefault="00B0479E" w:rsidP="00DD3144">
            <w:r>
              <w:t>1.19.1</w:t>
            </w:r>
          </w:p>
        </w:tc>
        <w:tc>
          <w:tcPr>
            <w:tcW w:w="6462" w:type="dxa"/>
            <w:gridSpan w:val="2"/>
            <w:shd w:val="clear" w:color="auto" w:fill="E2EFD9" w:themeFill="accent6" w:themeFillTint="33"/>
            <w:vAlign w:val="center"/>
          </w:tcPr>
          <w:p w14:paraId="270CE89C"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544819D" w14:textId="77777777" w:rsidR="00B0479E" w:rsidRPr="00F75058" w:rsidRDefault="00B0479E" w:rsidP="00DD3144">
            <w:pPr>
              <w:rPr>
                <w:rFonts w:ascii="Calibri" w:hAnsi="Calibri" w:cs="Calibri"/>
              </w:rPr>
            </w:pPr>
          </w:p>
        </w:tc>
      </w:tr>
      <w:tr w:rsidR="00B0479E" w14:paraId="10DFE7DE" w14:textId="77777777" w:rsidTr="00493D04">
        <w:trPr>
          <w:trHeight w:val="533"/>
        </w:trPr>
        <w:tc>
          <w:tcPr>
            <w:tcW w:w="828" w:type="dxa"/>
            <w:vAlign w:val="center"/>
          </w:tcPr>
          <w:p w14:paraId="0069C60C" w14:textId="77777777" w:rsidR="00B0479E" w:rsidRDefault="00B0479E" w:rsidP="00DD3144">
            <w:r>
              <w:t>1.19.2</w:t>
            </w:r>
          </w:p>
        </w:tc>
        <w:tc>
          <w:tcPr>
            <w:tcW w:w="6462" w:type="dxa"/>
            <w:gridSpan w:val="2"/>
            <w:shd w:val="clear" w:color="auto" w:fill="E2EFD9" w:themeFill="accent6" w:themeFillTint="33"/>
            <w:vAlign w:val="center"/>
          </w:tcPr>
          <w:p w14:paraId="74DF5DB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81B7839" w14:textId="77777777" w:rsidR="00B0479E" w:rsidRPr="00F75058" w:rsidRDefault="00B0479E" w:rsidP="00DD3144">
            <w:pPr>
              <w:rPr>
                <w:rFonts w:ascii="Calibri" w:hAnsi="Calibri" w:cs="Calibri"/>
              </w:rPr>
            </w:pPr>
          </w:p>
        </w:tc>
      </w:tr>
      <w:tr w:rsidR="00B0479E" w14:paraId="57E87F05" w14:textId="77777777" w:rsidTr="00493D04">
        <w:trPr>
          <w:trHeight w:val="533"/>
        </w:trPr>
        <w:tc>
          <w:tcPr>
            <w:tcW w:w="828" w:type="dxa"/>
            <w:vAlign w:val="center"/>
          </w:tcPr>
          <w:p w14:paraId="78CEFC39" w14:textId="77777777" w:rsidR="00B0479E" w:rsidRDefault="00B0479E" w:rsidP="00DD3144">
            <w:r>
              <w:t>1.19.3</w:t>
            </w:r>
          </w:p>
        </w:tc>
        <w:tc>
          <w:tcPr>
            <w:tcW w:w="6462" w:type="dxa"/>
            <w:gridSpan w:val="2"/>
            <w:shd w:val="clear" w:color="auto" w:fill="E2EFD9" w:themeFill="accent6" w:themeFillTint="33"/>
            <w:vAlign w:val="center"/>
          </w:tcPr>
          <w:p w14:paraId="37AF08F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0F81272" w14:textId="77777777" w:rsidR="00B0479E" w:rsidRPr="00F75058" w:rsidRDefault="00B0479E" w:rsidP="00DD3144">
            <w:pPr>
              <w:rPr>
                <w:rFonts w:ascii="Calibri" w:hAnsi="Calibri" w:cs="Calibri"/>
              </w:rPr>
            </w:pPr>
          </w:p>
        </w:tc>
      </w:tr>
      <w:tr w:rsidR="00B0479E" w14:paraId="4CE93B2D" w14:textId="77777777" w:rsidTr="00493D04">
        <w:trPr>
          <w:trHeight w:val="533"/>
        </w:trPr>
        <w:tc>
          <w:tcPr>
            <w:tcW w:w="828" w:type="dxa"/>
            <w:vAlign w:val="center"/>
          </w:tcPr>
          <w:p w14:paraId="0D5DDA55" w14:textId="77777777" w:rsidR="00B0479E" w:rsidRDefault="00B0479E" w:rsidP="00DD3144">
            <w:r>
              <w:t>1.19.4</w:t>
            </w:r>
          </w:p>
        </w:tc>
        <w:tc>
          <w:tcPr>
            <w:tcW w:w="6462" w:type="dxa"/>
            <w:gridSpan w:val="2"/>
            <w:shd w:val="clear" w:color="auto" w:fill="E2EFD9" w:themeFill="accent6" w:themeFillTint="33"/>
            <w:vAlign w:val="center"/>
          </w:tcPr>
          <w:p w14:paraId="648D977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6F9817C" w14:textId="77777777" w:rsidR="00B0479E" w:rsidRPr="00F75058" w:rsidRDefault="00B0479E" w:rsidP="00DD3144">
            <w:pPr>
              <w:rPr>
                <w:rFonts w:ascii="Calibri" w:hAnsi="Calibri" w:cs="Calibri"/>
              </w:rPr>
            </w:pPr>
          </w:p>
        </w:tc>
      </w:tr>
      <w:tr w:rsidR="00B0479E" w14:paraId="3817FCD0" w14:textId="77777777" w:rsidTr="00493D04">
        <w:trPr>
          <w:trHeight w:val="533"/>
        </w:trPr>
        <w:tc>
          <w:tcPr>
            <w:tcW w:w="828" w:type="dxa"/>
            <w:vAlign w:val="center"/>
          </w:tcPr>
          <w:p w14:paraId="2A9011FA" w14:textId="77777777" w:rsidR="00B0479E" w:rsidRDefault="00B0479E" w:rsidP="00DD3144">
            <w:r>
              <w:t>1.19.5</w:t>
            </w:r>
          </w:p>
        </w:tc>
        <w:tc>
          <w:tcPr>
            <w:tcW w:w="6462" w:type="dxa"/>
            <w:gridSpan w:val="2"/>
            <w:shd w:val="clear" w:color="auto" w:fill="E2EFD9" w:themeFill="accent6" w:themeFillTint="33"/>
            <w:vAlign w:val="center"/>
          </w:tcPr>
          <w:p w14:paraId="740E7B7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AA431D1" w14:textId="77777777" w:rsidR="00B0479E" w:rsidRPr="00F75058" w:rsidRDefault="00B0479E" w:rsidP="00DD3144">
            <w:pPr>
              <w:rPr>
                <w:rFonts w:ascii="Calibri" w:hAnsi="Calibri" w:cs="Calibri"/>
              </w:rPr>
            </w:pPr>
          </w:p>
        </w:tc>
      </w:tr>
      <w:tr w:rsidR="00B0479E" w14:paraId="516AB0A3" w14:textId="77777777" w:rsidTr="00493D04">
        <w:trPr>
          <w:trHeight w:val="533"/>
        </w:trPr>
        <w:tc>
          <w:tcPr>
            <w:tcW w:w="828" w:type="dxa"/>
            <w:vAlign w:val="center"/>
          </w:tcPr>
          <w:p w14:paraId="0B4A81E5" w14:textId="77777777" w:rsidR="00B0479E" w:rsidRDefault="00B0479E" w:rsidP="00DD3144">
            <w:r>
              <w:t>1.19.6</w:t>
            </w:r>
          </w:p>
        </w:tc>
        <w:tc>
          <w:tcPr>
            <w:tcW w:w="6462" w:type="dxa"/>
            <w:gridSpan w:val="2"/>
            <w:shd w:val="clear" w:color="auto" w:fill="E2EFD9" w:themeFill="accent6" w:themeFillTint="33"/>
            <w:vAlign w:val="center"/>
          </w:tcPr>
          <w:p w14:paraId="4465E8D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4A32261" w14:textId="77777777" w:rsidR="00B0479E" w:rsidRPr="00F75058" w:rsidRDefault="00B0479E" w:rsidP="00DD3144">
            <w:pPr>
              <w:rPr>
                <w:rFonts w:ascii="Calibri" w:hAnsi="Calibri" w:cs="Calibri"/>
              </w:rPr>
            </w:pPr>
          </w:p>
        </w:tc>
      </w:tr>
      <w:tr w:rsidR="00B0479E" w14:paraId="4AC010C6" w14:textId="77777777" w:rsidTr="00493D04">
        <w:trPr>
          <w:trHeight w:val="533"/>
        </w:trPr>
        <w:tc>
          <w:tcPr>
            <w:tcW w:w="828" w:type="dxa"/>
            <w:vAlign w:val="center"/>
          </w:tcPr>
          <w:p w14:paraId="05074F69" w14:textId="77777777" w:rsidR="00B0479E" w:rsidRDefault="00B0479E" w:rsidP="00DD3144">
            <w:r>
              <w:t>1.19.7</w:t>
            </w:r>
          </w:p>
        </w:tc>
        <w:tc>
          <w:tcPr>
            <w:tcW w:w="6462" w:type="dxa"/>
            <w:gridSpan w:val="2"/>
            <w:shd w:val="clear" w:color="auto" w:fill="E2EFD9" w:themeFill="accent6" w:themeFillTint="33"/>
            <w:vAlign w:val="center"/>
          </w:tcPr>
          <w:p w14:paraId="047E1BBB"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4FA8B54" w14:textId="77777777" w:rsidR="00B0479E" w:rsidRPr="00F75058" w:rsidRDefault="00B0479E" w:rsidP="00DD3144">
            <w:pPr>
              <w:rPr>
                <w:rFonts w:ascii="Calibri" w:hAnsi="Calibri" w:cs="Calibri"/>
              </w:rPr>
            </w:pPr>
          </w:p>
        </w:tc>
      </w:tr>
      <w:tr w:rsidR="00B0479E" w14:paraId="7876C80A" w14:textId="77777777" w:rsidTr="00493D04">
        <w:trPr>
          <w:trHeight w:val="533"/>
        </w:trPr>
        <w:tc>
          <w:tcPr>
            <w:tcW w:w="828" w:type="dxa"/>
            <w:vAlign w:val="center"/>
          </w:tcPr>
          <w:p w14:paraId="45504E20" w14:textId="77777777" w:rsidR="00B0479E" w:rsidRDefault="00B0479E" w:rsidP="00DD3144">
            <w:r>
              <w:t>1.19.8</w:t>
            </w:r>
          </w:p>
        </w:tc>
        <w:tc>
          <w:tcPr>
            <w:tcW w:w="6462" w:type="dxa"/>
            <w:gridSpan w:val="2"/>
            <w:shd w:val="clear" w:color="auto" w:fill="E2EFD9" w:themeFill="accent6" w:themeFillTint="33"/>
            <w:vAlign w:val="center"/>
          </w:tcPr>
          <w:p w14:paraId="34D2056E"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82724B3" w14:textId="77777777" w:rsidR="00B0479E" w:rsidRPr="00F75058" w:rsidRDefault="00B0479E" w:rsidP="00DD3144">
            <w:pPr>
              <w:rPr>
                <w:rFonts w:ascii="Calibri" w:hAnsi="Calibri" w:cs="Calibri"/>
              </w:rPr>
            </w:pPr>
          </w:p>
          <w:p w14:paraId="10B7DBC5" w14:textId="77777777" w:rsidR="00343927" w:rsidRDefault="00000000">
            <w:r>
              <w:lastRenderedPageBreak/>
              <w:t>X</w:t>
            </w:r>
          </w:p>
        </w:tc>
      </w:tr>
      <w:tr w:rsidR="00B0479E" w14:paraId="61DE7BA1" w14:textId="77777777" w:rsidTr="00493D04">
        <w:trPr>
          <w:trHeight w:val="602"/>
        </w:trPr>
        <w:tc>
          <w:tcPr>
            <w:tcW w:w="828" w:type="dxa"/>
            <w:vAlign w:val="center"/>
          </w:tcPr>
          <w:p w14:paraId="7FE51FAA" w14:textId="77777777" w:rsidR="00B0479E" w:rsidRPr="00920154" w:rsidRDefault="00B0479E" w:rsidP="00DD3144">
            <w:pPr>
              <w:rPr>
                <w:b/>
                <w:bCs/>
              </w:rPr>
            </w:pPr>
            <w:r w:rsidRPr="00920154">
              <w:rPr>
                <w:b/>
                <w:bCs/>
              </w:rPr>
              <w:lastRenderedPageBreak/>
              <w:t>1.</w:t>
            </w:r>
            <w:r>
              <w:rPr>
                <w:b/>
                <w:bCs/>
              </w:rPr>
              <w:t>20</w:t>
            </w:r>
          </w:p>
        </w:tc>
        <w:tc>
          <w:tcPr>
            <w:tcW w:w="9612" w:type="dxa"/>
            <w:gridSpan w:val="4"/>
            <w:shd w:val="clear" w:color="auto" w:fill="DEEAF6" w:themeFill="accent5" w:themeFillTint="33"/>
            <w:vAlign w:val="center"/>
          </w:tcPr>
          <w:p w14:paraId="13FCBCAA"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57587D" w14:textId="77777777" w:rsidTr="00493D04">
        <w:trPr>
          <w:trHeight w:val="38"/>
        </w:trPr>
        <w:tc>
          <w:tcPr>
            <w:tcW w:w="828" w:type="dxa"/>
            <w:vAlign w:val="center"/>
          </w:tcPr>
          <w:p w14:paraId="2F39C055" w14:textId="77777777" w:rsidR="00B0479E" w:rsidRDefault="00B0479E" w:rsidP="00DD3144">
            <w:r>
              <w:t>1.20.1</w:t>
            </w:r>
          </w:p>
        </w:tc>
        <w:tc>
          <w:tcPr>
            <w:tcW w:w="6462" w:type="dxa"/>
            <w:gridSpan w:val="2"/>
            <w:shd w:val="clear" w:color="auto" w:fill="E2EFD9" w:themeFill="accent6" w:themeFillTint="33"/>
            <w:vAlign w:val="center"/>
          </w:tcPr>
          <w:p w14:paraId="5594457C"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43A8043" w14:textId="77777777" w:rsidR="00B0479E" w:rsidRDefault="00B0479E" w:rsidP="00DD3144">
            <w:pPr>
              <w:rPr>
                <w:rFonts w:ascii="Calibri" w:hAnsi="Calibri" w:cs="Calibri"/>
              </w:rPr>
            </w:pPr>
          </w:p>
        </w:tc>
      </w:tr>
      <w:tr w:rsidR="00B0479E" w14:paraId="26B85CB1" w14:textId="77777777" w:rsidTr="00493D04">
        <w:trPr>
          <w:trHeight w:val="37"/>
        </w:trPr>
        <w:tc>
          <w:tcPr>
            <w:tcW w:w="828" w:type="dxa"/>
            <w:vAlign w:val="center"/>
          </w:tcPr>
          <w:p w14:paraId="08EA9E90" w14:textId="77777777" w:rsidR="00B0479E" w:rsidRDefault="00B0479E" w:rsidP="00DD3144">
            <w:r>
              <w:t>1.20.2</w:t>
            </w:r>
          </w:p>
        </w:tc>
        <w:tc>
          <w:tcPr>
            <w:tcW w:w="6462" w:type="dxa"/>
            <w:gridSpan w:val="2"/>
            <w:shd w:val="clear" w:color="auto" w:fill="E2EFD9" w:themeFill="accent6" w:themeFillTint="33"/>
            <w:vAlign w:val="center"/>
          </w:tcPr>
          <w:p w14:paraId="2BD1A40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48F40DE" w14:textId="77777777" w:rsidR="00B0479E" w:rsidRDefault="00B0479E" w:rsidP="00DD3144">
            <w:pPr>
              <w:rPr>
                <w:rFonts w:ascii="Calibri" w:hAnsi="Calibri" w:cs="Calibri"/>
              </w:rPr>
            </w:pPr>
          </w:p>
        </w:tc>
      </w:tr>
      <w:tr w:rsidR="00B0479E" w14:paraId="11E98CE5" w14:textId="77777777" w:rsidTr="00493D04">
        <w:trPr>
          <w:trHeight w:val="37"/>
        </w:trPr>
        <w:tc>
          <w:tcPr>
            <w:tcW w:w="828" w:type="dxa"/>
            <w:vAlign w:val="center"/>
          </w:tcPr>
          <w:p w14:paraId="09C8B630" w14:textId="77777777" w:rsidR="00B0479E" w:rsidRDefault="00B0479E" w:rsidP="00DD3144">
            <w:r>
              <w:t>1.20.3</w:t>
            </w:r>
          </w:p>
        </w:tc>
        <w:tc>
          <w:tcPr>
            <w:tcW w:w="6462" w:type="dxa"/>
            <w:gridSpan w:val="2"/>
            <w:shd w:val="clear" w:color="auto" w:fill="E2EFD9" w:themeFill="accent6" w:themeFillTint="33"/>
            <w:vAlign w:val="center"/>
          </w:tcPr>
          <w:p w14:paraId="740218A4"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F78372E" w14:textId="77777777" w:rsidR="00B0479E" w:rsidRDefault="00B0479E" w:rsidP="00DD3144">
            <w:pPr>
              <w:rPr>
                <w:rFonts w:ascii="Calibri" w:hAnsi="Calibri" w:cs="Calibri"/>
              </w:rPr>
            </w:pPr>
          </w:p>
        </w:tc>
      </w:tr>
      <w:tr w:rsidR="00B0479E" w14:paraId="0B771DE5" w14:textId="77777777" w:rsidTr="00493D04">
        <w:trPr>
          <w:trHeight w:val="37"/>
        </w:trPr>
        <w:tc>
          <w:tcPr>
            <w:tcW w:w="828" w:type="dxa"/>
            <w:vAlign w:val="center"/>
          </w:tcPr>
          <w:p w14:paraId="47CEF4F9" w14:textId="77777777" w:rsidR="00B0479E" w:rsidRDefault="00B0479E" w:rsidP="00DD3144">
            <w:r>
              <w:t>1.20.4</w:t>
            </w:r>
          </w:p>
        </w:tc>
        <w:tc>
          <w:tcPr>
            <w:tcW w:w="6462" w:type="dxa"/>
            <w:gridSpan w:val="2"/>
            <w:shd w:val="clear" w:color="auto" w:fill="E2EFD9" w:themeFill="accent6" w:themeFillTint="33"/>
            <w:vAlign w:val="center"/>
          </w:tcPr>
          <w:p w14:paraId="6998CEB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6404A82" w14:textId="77777777" w:rsidR="00B0479E" w:rsidRDefault="00B0479E" w:rsidP="00DD3144">
            <w:pPr>
              <w:rPr>
                <w:rFonts w:ascii="Calibri" w:hAnsi="Calibri" w:cs="Calibri"/>
              </w:rPr>
            </w:pPr>
          </w:p>
        </w:tc>
      </w:tr>
      <w:tr w:rsidR="00B0479E" w14:paraId="43584E77" w14:textId="77777777" w:rsidTr="00493D04">
        <w:trPr>
          <w:trHeight w:val="37"/>
        </w:trPr>
        <w:tc>
          <w:tcPr>
            <w:tcW w:w="828" w:type="dxa"/>
            <w:vAlign w:val="center"/>
          </w:tcPr>
          <w:p w14:paraId="73C2844C" w14:textId="77777777" w:rsidR="00B0479E" w:rsidRDefault="00B0479E" w:rsidP="00DD3144">
            <w:r>
              <w:t>1.20.5</w:t>
            </w:r>
          </w:p>
        </w:tc>
        <w:tc>
          <w:tcPr>
            <w:tcW w:w="6462" w:type="dxa"/>
            <w:gridSpan w:val="2"/>
            <w:shd w:val="clear" w:color="auto" w:fill="E2EFD9" w:themeFill="accent6" w:themeFillTint="33"/>
            <w:vAlign w:val="center"/>
          </w:tcPr>
          <w:p w14:paraId="085A5AF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0D6052E2" w14:textId="77777777" w:rsidR="00B0479E" w:rsidRDefault="00B0479E" w:rsidP="00DD3144">
            <w:pPr>
              <w:rPr>
                <w:rFonts w:ascii="Calibri" w:hAnsi="Calibri" w:cs="Calibri"/>
              </w:rPr>
            </w:pPr>
          </w:p>
        </w:tc>
      </w:tr>
      <w:tr w:rsidR="00B0479E" w14:paraId="6E19B064" w14:textId="77777777" w:rsidTr="00493D04">
        <w:trPr>
          <w:trHeight w:val="37"/>
        </w:trPr>
        <w:tc>
          <w:tcPr>
            <w:tcW w:w="828" w:type="dxa"/>
            <w:vAlign w:val="center"/>
          </w:tcPr>
          <w:p w14:paraId="2DC70512" w14:textId="77777777" w:rsidR="00B0479E" w:rsidRDefault="00B0479E" w:rsidP="00DD3144">
            <w:r>
              <w:t>1.20.6</w:t>
            </w:r>
          </w:p>
        </w:tc>
        <w:tc>
          <w:tcPr>
            <w:tcW w:w="6462" w:type="dxa"/>
            <w:gridSpan w:val="2"/>
            <w:shd w:val="clear" w:color="auto" w:fill="E2EFD9" w:themeFill="accent6" w:themeFillTint="33"/>
            <w:vAlign w:val="center"/>
          </w:tcPr>
          <w:p w14:paraId="471A55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843D201" w14:textId="77777777" w:rsidR="00B0479E" w:rsidRDefault="00B0479E" w:rsidP="00DD3144">
            <w:pPr>
              <w:rPr>
                <w:rFonts w:ascii="Calibri" w:hAnsi="Calibri" w:cs="Calibri"/>
              </w:rPr>
            </w:pPr>
          </w:p>
          <w:p w14:paraId="3CDC64F4" w14:textId="77777777" w:rsidR="00343927" w:rsidRDefault="00000000">
            <w:r>
              <w:t>X</w:t>
            </w:r>
          </w:p>
        </w:tc>
      </w:tr>
      <w:tr w:rsidR="00B0479E" w14:paraId="70D9E59F" w14:textId="77777777" w:rsidTr="00493D04">
        <w:trPr>
          <w:trHeight w:val="602"/>
        </w:trPr>
        <w:tc>
          <w:tcPr>
            <w:tcW w:w="828" w:type="dxa"/>
            <w:vAlign w:val="center"/>
          </w:tcPr>
          <w:p w14:paraId="6A90DEA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2BB2727"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3E79487" w14:textId="77777777" w:rsidTr="00493D04">
        <w:trPr>
          <w:trHeight w:val="1020"/>
        </w:trPr>
        <w:tc>
          <w:tcPr>
            <w:tcW w:w="828" w:type="dxa"/>
            <w:vAlign w:val="center"/>
          </w:tcPr>
          <w:p w14:paraId="724AF886" w14:textId="77777777" w:rsidR="00B0479E" w:rsidRDefault="00B0479E" w:rsidP="00DD3144"/>
        </w:tc>
        <w:tc>
          <w:tcPr>
            <w:tcW w:w="9612" w:type="dxa"/>
            <w:gridSpan w:val="4"/>
            <w:vAlign w:val="center"/>
          </w:tcPr>
          <w:p w14:paraId="412D1EF2" w14:textId="77777777" w:rsidR="00B0479E" w:rsidRDefault="00B0479E" w:rsidP="00DD3144">
            <w:pPr>
              <w:rPr>
                <w:rFonts w:ascii="Calibri" w:hAnsi="Calibri" w:cs="Calibri"/>
              </w:rPr>
            </w:pPr>
          </w:p>
          <w:p w14:paraId="7B0903E6" w14:textId="77777777" w:rsidR="00343927" w:rsidRDefault="00000000">
            <w:r>
              <w:t>-99</w:t>
            </w:r>
          </w:p>
        </w:tc>
      </w:tr>
      <w:tr w:rsidR="00B0479E" w14:paraId="3114B501" w14:textId="77777777" w:rsidTr="00493D04">
        <w:trPr>
          <w:trHeight w:val="37"/>
        </w:trPr>
        <w:tc>
          <w:tcPr>
            <w:tcW w:w="828" w:type="dxa"/>
            <w:vAlign w:val="center"/>
          </w:tcPr>
          <w:p w14:paraId="0639D032"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72F4B6C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095AA87" w14:textId="77777777" w:rsidTr="00493D04">
        <w:trPr>
          <w:trHeight w:val="75"/>
        </w:trPr>
        <w:tc>
          <w:tcPr>
            <w:tcW w:w="828" w:type="dxa"/>
            <w:vAlign w:val="center"/>
          </w:tcPr>
          <w:p w14:paraId="0270B093" w14:textId="77777777" w:rsidR="00B0479E" w:rsidRDefault="00B0479E" w:rsidP="00DD3144">
            <w:r>
              <w:t>1.22.1</w:t>
            </w:r>
          </w:p>
        </w:tc>
        <w:tc>
          <w:tcPr>
            <w:tcW w:w="6462" w:type="dxa"/>
            <w:gridSpan w:val="2"/>
            <w:shd w:val="clear" w:color="auto" w:fill="E2EFD9" w:themeFill="accent6" w:themeFillTint="33"/>
            <w:vAlign w:val="center"/>
          </w:tcPr>
          <w:p w14:paraId="3832964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7BBCEFB" w14:textId="77777777" w:rsidR="00B0479E" w:rsidRDefault="00B0479E" w:rsidP="00DD3144">
            <w:pPr>
              <w:rPr>
                <w:rFonts w:ascii="Calibri" w:hAnsi="Calibri" w:cs="Calibri"/>
              </w:rPr>
            </w:pPr>
          </w:p>
          <w:p w14:paraId="4B002B9B" w14:textId="77777777" w:rsidR="00343927" w:rsidRDefault="00000000">
            <w:r>
              <w:t>X</w:t>
            </w:r>
          </w:p>
        </w:tc>
      </w:tr>
      <w:tr w:rsidR="00B0479E" w14:paraId="431F1B49" w14:textId="77777777" w:rsidTr="00493D04">
        <w:trPr>
          <w:trHeight w:val="74"/>
        </w:trPr>
        <w:tc>
          <w:tcPr>
            <w:tcW w:w="828" w:type="dxa"/>
            <w:vAlign w:val="center"/>
          </w:tcPr>
          <w:p w14:paraId="68BBF959" w14:textId="77777777" w:rsidR="00B0479E" w:rsidRDefault="00B0479E" w:rsidP="00DD3144">
            <w:r>
              <w:t>1.22.2</w:t>
            </w:r>
          </w:p>
        </w:tc>
        <w:tc>
          <w:tcPr>
            <w:tcW w:w="6462" w:type="dxa"/>
            <w:gridSpan w:val="2"/>
            <w:shd w:val="clear" w:color="auto" w:fill="E2EFD9" w:themeFill="accent6" w:themeFillTint="33"/>
            <w:vAlign w:val="center"/>
          </w:tcPr>
          <w:p w14:paraId="0E59B249"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2196407" w14:textId="77777777" w:rsidR="00B0479E" w:rsidRDefault="00B0479E" w:rsidP="00DD3144">
            <w:pPr>
              <w:rPr>
                <w:rFonts w:ascii="Calibri" w:hAnsi="Calibri" w:cs="Calibri"/>
              </w:rPr>
            </w:pPr>
          </w:p>
        </w:tc>
      </w:tr>
      <w:tr w:rsidR="00B0479E" w14:paraId="6BD34492" w14:textId="77777777" w:rsidTr="00493D04">
        <w:trPr>
          <w:trHeight w:val="74"/>
        </w:trPr>
        <w:tc>
          <w:tcPr>
            <w:tcW w:w="828" w:type="dxa"/>
            <w:vAlign w:val="center"/>
          </w:tcPr>
          <w:p w14:paraId="1B66A8F2" w14:textId="77777777" w:rsidR="00B0479E" w:rsidRDefault="00B0479E" w:rsidP="00DD3144">
            <w:r>
              <w:t>1.22.3</w:t>
            </w:r>
          </w:p>
        </w:tc>
        <w:tc>
          <w:tcPr>
            <w:tcW w:w="6462" w:type="dxa"/>
            <w:gridSpan w:val="2"/>
            <w:shd w:val="clear" w:color="auto" w:fill="E2EFD9" w:themeFill="accent6" w:themeFillTint="33"/>
            <w:vAlign w:val="center"/>
          </w:tcPr>
          <w:p w14:paraId="4C6C1532"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975EB5D" w14:textId="77777777" w:rsidR="00B0479E" w:rsidRDefault="00B0479E" w:rsidP="00DD3144">
            <w:pPr>
              <w:rPr>
                <w:rFonts w:ascii="Calibri" w:hAnsi="Calibri" w:cs="Calibri"/>
              </w:rPr>
            </w:pPr>
          </w:p>
        </w:tc>
      </w:tr>
      <w:tr w:rsidR="00B0479E" w14:paraId="331DC23B" w14:textId="77777777" w:rsidTr="00493D04">
        <w:trPr>
          <w:trHeight w:val="74"/>
        </w:trPr>
        <w:tc>
          <w:tcPr>
            <w:tcW w:w="828" w:type="dxa"/>
            <w:vAlign w:val="center"/>
          </w:tcPr>
          <w:p w14:paraId="22FA838F"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7F95DBCA"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F727266" w14:textId="77777777" w:rsidTr="00493D04">
        <w:trPr>
          <w:trHeight w:val="75"/>
        </w:trPr>
        <w:tc>
          <w:tcPr>
            <w:tcW w:w="828" w:type="dxa"/>
            <w:vAlign w:val="center"/>
          </w:tcPr>
          <w:p w14:paraId="17B11000" w14:textId="77777777" w:rsidR="00B0479E" w:rsidRDefault="00B0479E" w:rsidP="00DD3144">
            <w:r>
              <w:t>1.23.1</w:t>
            </w:r>
          </w:p>
        </w:tc>
        <w:tc>
          <w:tcPr>
            <w:tcW w:w="6462" w:type="dxa"/>
            <w:gridSpan w:val="2"/>
            <w:shd w:val="clear" w:color="auto" w:fill="E2EFD9" w:themeFill="accent6" w:themeFillTint="33"/>
            <w:vAlign w:val="center"/>
          </w:tcPr>
          <w:p w14:paraId="7EBF9D2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7FDA4A3" w14:textId="77777777" w:rsidR="00B0479E" w:rsidRDefault="00B0479E" w:rsidP="00DD3144">
            <w:pPr>
              <w:rPr>
                <w:rFonts w:ascii="Calibri" w:hAnsi="Calibri" w:cs="Calibri"/>
              </w:rPr>
            </w:pPr>
          </w:p>
          <w:p w14:paraId="78A1BA3B" w14:textId="77777777" w:rsidR="00343927" w:rsidRDefault="00000000">
            <w:r>
              <w:t>X</w:t>
            </w:r>
          </w:p>
        </w:tc>
      </w:tr>
      <w:tr w:rsidR="00B0479E" w14:paraId="68E5F9D5" w14:textId="77777777" w:rsidTr="00493D04">
        <w:trPr>
          <w:trHeight w:val="74"/>
        </w:trPr>
        <w:tc>
          <w:tcPr>
            <w:tcW w:w="828" w:type="dxa"/>
            <w:vAlign w:val="center"/>
          </w:tcPr>
          <w:p w14:paraId="149BB4C2" w14:textId="77777777" w:rsidR="00B0479E" w:rsidRDefault="00B0479E" w:rsidP="00DD3144">
            <w:r>
              <w:t>1.23.2</w:t>
            </w:r>
          </w:p>
        </w:tc>
        <w:tc>
          <w:tcPr>
            <w:tcW w:w="6462" w:type="dxa"/>
            <w:gridSpan w:val="2"/>
            <w:shd w:val="clear" w:color="auto" w:fill="E2EFD9" w:themeFill="accent6" w:themeFillTint="33"/>
            <w:vAlign w:val="center"/>
          </w:tcPr>
          <w:p w14:paraId="34723A23"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D2D2B61" w14:textId="77777777" w:rsidR="00B0479E" w:rsidRDefault="00B0479E" w:rsidP="00DD3144">
            <w:pPr>
              <w:rPr>
                <w:rFonts w:ascii="Calibri" w:hAnsi="Calibri" w:cs="Calibri"/>
              </w:rPr>
            </w:pPr>
          </w:p>
        </w:tc>
      </w:tr>
      <w:tr w:rsidR="00B0479E" w14:paraId="22558270" w14:textId="77777777" w:rsidTr="00493D04">
        <w:trPr>
          <w:trHeight w:val="74"/>
        </w:trPr>
        <w:tc>
          <w:tcPr>
            <w:tcW w:w="828" w:type="dxa"/>
            <w:vAlign w:val="center"/>
          </w:tcPr>
          <w:p w14:paraId="59AE5929" w14:textId="77777777" w:rsidR="00B0479E" w:rsidRDefault="00B0479E" w:rsidP="00DD3144">
            <w:r>
              <w:t>1.23.3</w:t>
            </w:r>
          </w:p>
        </w:tc>
        <w:tc>
          <w:tcPr>
            <w:tcW w:w="6462" w:type="dxa"/>
            <w:gridSpan w:val="2"/>
            <w:shd w:val="clear" w:color="auto" w:fill="E2EFD9" w:themeFill="accent6" w:themeFillTint="33"/>
            <w:vAlign w:val="center"/>
          </w:tcPr>
          <w:p w14:paraId="109F729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FFC6FB0" w14:textId="77777777" w:rsidR="00B0479E" w:rsidRDefault="00B0479E" w:rsidP="00DD3144">
            <w:pPr>
              <w:rPr>
                <w:rFonts w:ascii="Calibri" w:hAnsi="Calibri" w:cs="Calibri"/>
              </w:rPr>
            </w:pPr>
          </w:p>
        </w:tc>
      </w:tr>
      <w:tr w:rsidR="00B0479E" w14:paraId="6CB63781" w14:textId="77777777" w:rsidTr="00493D04">
        <w:trPr>
          <w:trHeight w:val="74"/>
        </w:trPr>
        <w:tc>
          <w:tcPr>
            <w:tcW w:w="828" w:type="dxa"/>
            <w:vAlign w:val="center"/>
          </w:tcPr>
          <w:p w14:paraId="4579D1D0"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D72EB35"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251F5A3" w14:textId="77777777" w:rsidTr="00493D04">
        <w:trPr>
          <w:trHeight w:val="1020"/>
        </w:trPr>
        <w:tc>
          <w:tcPr>
            <w:tcW w:w="828" w:type="dxa"/>
            <w:vAlign w:val="center"/>
          </w:tcPr>
          <w:p w14:paraId="257C3565" w14:textId="77777777" w:rsidR="00B0479E" w:rsidRDefault="00B0479E" w:rsidP="00DD3144"/>
        </w:tc>
        <w:tc>
          <w:tcPr>
            <w:tcW w:w="9612" w:type="dxa"/>
            <w:gridSpan w:val="4"/>
            <w:vAlign w:val="center"/>
          </w:tcPr>
          <w:p w14:paraId="29191BF7" w14:textId="77777777" w:rsidR="00B0479E" w:rsidRDefault="00B0479E" w:rsidP="00DD3144">
            <w:pPr>
              <w:rPr>
                <w:rFonts w:ascii="Calibri" w:hAnsi="Calibri" w:cs="Calibri"/>
              </w:rPr>
            </w:pPr>
          </w:p>
          <w:p w14:paraId="43529604" w14:textId="77777777" w:rsidR="00343927" w:rsidRDefault="00000000">
            <w:r>
              <w:t xml:space="preserve">In pages 32-33, the NCCAP Popular Version document details indicators to measure progress on climate change in its 7 priority levels. These include:  1. disaster risk management; 2. food and nutrition security; 3. water and the blue economy; 4. forestry, wildlife and tourism; 5. health, </w:t>
            </w:r>
            <w:r>
              <w:lastRenderedPageBreak/>
              <w:t>sanitation and human settlements; 6. manufacturing; and 7. energy and transport.  Within the following 5 priority areas, mitigation of greenhouse gas emissions is defined through the following actions. This is explained as follows: • food and nutrition security- through mitigation measures pertaining to greenhouse gas emissions of 2.61 MtCO2e by 2022 through agroforestry, minimum tillage systems, manure management, and efficiency in livestock management. • forestry, wildlife and tourism- through mitigation measures pertaining to GHG emission reductions of 10.4 MtCO2e by 2022 through forest restoration, afforestation and reforestation, and reducing deforestation and forest degradation. • health, sanitation and human settlements- through mitigation measures pertaining to GHG emission reductions of 0.72 MtCO2e by 2022 through mitigation actions to reduce and recycle solid waste, promote green buildings, and explore options for methane capture and power generation • manufacturing- through mitigation measures pertaining to GHG emission reductions of 0.45 MtCO2e by 2022 through sustainable charcoal production, industrial energy efficiency, and industrial symbiosis. • energy and transport- through mitigation measures pertaining to:  o Electricity supply - GHG emission reductions of 9.2 MtCO2 e by 2022 through development of geothermal and other renewable energy for electricity supply, and energy efficiency.  o Energy demand - GHG emission reductions of an estimated 7.1 MtCO2 e by 2022, by encouraging the transition to clean cooking through the uptake of liquefied petroleum gas (LPG) and other clean fuels in urban areas and efficient biomass cookstoves in rural areas.  o Transport - GHG emission reductions of 1.82 MtCO2 e by 2022 through electrification of the standard gauge railway, construction of the Bus Rapid Transit system in the Nairobi metropolitan area, low carbon technologies in the aviation and maritime sectors, and pilot projects on electric vehicles.  Further, the measurement, reporting and verification plus (MRV+) system is being set up to establish relevant and appropriate indicators to track progress on adaptation and resilience- building. This will also be used when reporting to the National Climate Change Council and hence, will establish standards and verification methods for targeted entities to utilize. Currently, this system has not fully been implemented and therefore, no such standards or verification steps exist at the moment.</w:t>
            </w:r>
          </w:p>
        </w:tc>
      </w:tr>
      <w:tr w:rsidR="00B0479E" w14:paraId="71385D6B" w14:textId="77777777" w:rsidTr="00DD3144">
        <w:trPr>
          <w:trHeight w:val="1020"/>
        </w:trPr>
        <w:tc>
          <w:tcPr>
            <w:tcW w:w="10440" w:type="dxa"/>
            <w:gridSpan w:val="5"/>
            <w:shd w:val="clear" w:color="auto" w:fill="FFF2CC" w:themeFill="accent4" w:themeFillTint="33"/>
            <w:vAlign w:val="center"/>
          </w:tcPr>
          <w:p w14:paraId="2D49546B"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39653C1" w14:textId="77777777" w:rsidTr="00493D04">
        <w:trPr>
          <w:trHeight w:val="58"/>
        </w:trPr>
        <w:tc>
          <w:tcPr>
            <w:tcW w:w="828" w:type="dxa"/>
            <w:shd w:val="clear" w:color="auto" w:fill="auto"/>
            <w:vAlign w:val="center"/>
          </w:tcPr>
          <w:p w14:paraId="1A64B5D4"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4A0457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39EDA71" w14:textId="77777777" w:rsidTr="00493D04">
        <w:trPr>
          <w:trHeight w:val="62"/>
        </w:trPr>
        <w:tc>
          <w:tcPr>
            <w:tcW w:w="828" w:type="dxa"/>
            <w:vAlign w:val="center"/>
          </w:tcPr>
          <w:p w14:paraId="2917E55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4C4EB82"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18B8B9A"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17787A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19D1E44"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1170842" w14:textId="77777777" w:rsidTr="00493D04">
        <w:trPr>
          <w:trHeight w:val="60"/>
        </w:trPr>
        <w:tc>
          <w:tcPr>
            <w:tcW w:w="828" w:type="dxa"/>
            <w:vAlign w:val="center"/>
          </w:tcPr>
          <w:p w14:paraId="202EDC52"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0C70344"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DD51A80" w14:textId="77777777" w:rsidR="00B0479E" w:rsidRDefault="00B0479E" w:rsidP="00DD3144">
            <w:pPr>
              <w:spacing w:line="276" w:lineRule="auto"/>
              <w:rPr>
                <w:rFonts w:ascii="Calibri" w:hAnsi="Calibri" w:cs="Calibri"/>
              </w:rPr>
            </w:pPr>
          </w:p>
        </w:tc>
        <w:tc>
          <w:tcPr>
            <w:tcW w:w="1620" w:type="dxa"/>
            <w:vAlign w:val="center"/>
          </w:tcPr>
          <w:p w14:paraId="63666F53" w14:textId="77777777" w:rsidR="00B0479E" w:rsidRDefault="00B0479E" w:rsidP="00DD3144">
            <w:pPr>
              <w:spacing w:line="276" w:lineRule="auto"/>
              <w:rPr>
                <w:rFonts w:ascii="Calibri" w:hAnsi="Calibri" w:cs="Calibri"/>
              </w:rPr>
            </w:pPr>
          </w:p>
        </w:tc>
        <w:tc>
          <w:tcPr>
            <w:tcW w:w="1530" w:type="dxa"/>
            <w:vAlign w:val="center"/>
          </w:tcPr>
          <w:p w14:paraId="6BC9A049" w14:textId="77777777" w:rsidR="00B0479E" w:rsidRDefault="00B0479E" w:rsidP="00DD3144">
            <w:pPr>
              <w:spacing w:line="276" w:lineRule="auto"/>
              <w:rPr>
                <w:rFonts w:ascii="Calibri" w:hAnsi="Calibri" w:cs="Calibri"/>
              </w:rPr>
            </w:pPr>
          </w:p>
        </w:tc>
      </w:tr>
      <w:tr w:rsidR="00B0479E" w14:paraId="0D6AAEAD" w14:textId="77777777" w:rsidTr="00493D04">
        <w:trPr>
          <w:trHeight w:val="60"/>
        </w:trPr>
        <w:tc>
          <w:tcPr>
            <w:tcW w:w="828" w:type="dxa"/>
            <w:vAlign w:val="center"/>
          </w:tcPr>
          <w:p w14:paraId="5BA489A4"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2414539"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D098415" w14:textId="77777777" w:rsidR="00B0479E" w:rsidRDefault="00B0479E" w:rsidP="00DD3144">
            <w:pPr>
              <w:spacing w:line="276" w:lineRule="auto"/>
              <w:rPr>
                <w:rFonts w:ascii="Calibri" w:hAnsi="Calibri" w:cs="Calibri"/>
              </w:rPr>
            </w:pPr>
          </w:p>
        </w:tc>
        <w:tc>
          <w:tcPr>
            <w:tcW w:w="1620" w:type="dxa"/>
            <w:vAlign w:val="center"/>
          </w:tcPr>
          <w:p w14:paraId="611CF471" w14:textId="77777777" w:rsidR="00B0479E" w:rsidRDefault="00B0479E" w:rsidP="00DD3144">
            <w:pPr>
              <w:spacing w:line="276" w:lineRule="auto"/>
              <w:rPr>
                <w:rFonts w:ascii="Calibri" w:hAnsi="Calibri" w:cs="Calibri"/>
              </w:rPr>
            </w:pPr>
          </w:p>
        </w:tc>
        <w:tc>
          <w:tcPr>
            <w:tcW w:w="1530" w:type="dxa"/>
            <w:vAlign w:val="center"/>
          </w:tcPr>
          <w:p w14:paraId="2EDA7296" w14:textId="77777777" w:rsidR="00B0479E" w:rsidRDefault="00B0479E" w:rsidP="00DD3144">
            <w:pPr>
              <w:spacing w:line="276" w:lineRule="auto"/>
              <w:rPr>
                <w:rFonts w:ascii="Calibri" w:hAnsi="Calibri" w:cs="Calibri"/>
              </w:rPr>
            </w:pPr>
          </w:p>
        </w:tc>
      </w:tr>
      <w:tr w:rsidR="00B0479E" w14:paraId="581CCE43" w14:textId="77777777" w:rsidTr="00493D04">
        <w:trPr>
          <w:trHeight w:val="60"/>
        </w:trPr>
        <w:tc>
          <w:tcPr>
            <w:tcW w:w="828" w:type="dxa"/>
            <w:vAlign w:val="center"/>
          </w:tcPr>
          <w:p w14:paraId="50BBCF9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0174B7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8B6E0E2" w14:textId="77777777" w:rsidR="00B0479E" w:rsidRDefault="00B0479E" w:rsidP="00DD3144">
            <w:pPr>
              <w:spacing w:line="276" w:lineRule="auto"/>
              <w:rPr>
                <w:rFonts w:ascii="Calibri" w:hAnsi="Calibri" w:cs="Calibri"/>
              </w:rPr>
            </w:pPr>
          </w:p>
        </w:tc>
        <w:tc>
          <w:tcPr>
            <w:tcW w:w="1620" w:type="dxa"/>
            <w:vAlign w:val="center"/>
          </w:tcPr>
          <w:p w14:paraId="0ADE10FA" w14:textId="77777777" w:rsidR="00B0479E" w:rsidRDefault="00B0479E" w:rsidP="00DD3144">
            <w:pPr>
              <w:spacing w:line="276" w:lineRule="auto"/>
              <w:rPr>
                <w:rFonts w:ascii="Calibri" w:hAnsi="Calibri" w:cs="Calibri"/>
              </w:rPr>
            </w:pPr>
          </w:p>
        </w:tc>
        <w:tc>
          <w:tcPr>
            <w:tcW w:w="1530" w:type="dxa"/>
            <w:vAlign w:val="center"/>
          </w:tcPr>
          <w:p w14:paraId="043DF641" w14:textId="77777777" w:rsidR="00B0479E" w:rsidRDefault="00B0479E" w:rsidP="00DD3144">
            <w:pPr>
              <w:spacing w:line="276" w:lineRule="auto"/>
              <w:rPr>
                <w:rFonts w:ascii="Calibri" w:hAnsi="Calibri" w:cs="Calibri"/>
              </w:rPr>
            </w:pPr>
          </w:p>
        </w:tc>
      </w:tr>
      <w:tr w:rsidR="00B0479E" w14:paraId="3034CCD2" w14:textId="77777777" w:rsidTr="00493D04">
        <w:trPr>
          <w:trHeight w:val="74"/>
        </w:trPr>
        <w:tc>
          <w:tcPr>
            <w:tcW w:w="828" w:type="dxa"/>
            <w:vAlign w:val="center"/>
          </w:tcPr>
          <w:p w14:paraId="6421D873"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1799424"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845A32A" w14:textId="77777777" w:rsidTr="00493D04">
        <w:trPr>
          <w:trHeight w:val="1020"/>
        </w:trPr>
        <w:tc>
          <w:tcPr>
            <w:tcW w:w="828" w:type="dxa"/>
            <w:vAlign w:val="center"/>
          </w:tcPr>
          <w:p w14:paraId="74A2606A" w14:textId="77777777" w:rsidR="00B0479E" w:rsidRDefault="00B0479E" w:rsidP="00DD3144"/>
        </w:tc>
        <w:tc>
          <w:tcPr>
            <w:tcW w:w="9612" w:type="dxa"/>
            <w:gridSpan w:val="4"/>
            <w:shd w:val="clear" w:color="auto" w:fill="auto"/>
            <w:vAlign w:val="center"/>
          </w:tcPr>
          <w:p w14:paraId="1459BCD5" w14:textId="77777777" w:rsidR="00B0479E" w:rsidRDefault="00B0479E" w:rsidP="00DD3144"/>
          <w:p w14:paraId="51ADEC0E" w14:textId="77777777" w:rsidR="00343927" w:rsidRDefault="00343927"/>
        </w:tc>
      </w:tr>
      <w:tr w:rsidR="00B0479E" w14:paraId="03BC9E66" w14:textId="77777777" w:rsidTr="00493D04">
        <w:trPr>
          <w:trHeight w:val="74"/>
        </w:trPr>
        <w:tc>
          <w:tcPr>
            <w:tcW w:w="828" w:type="dxa"/>
            <w:vAlign w:val="center"/>
          </w:tcPr>
          <w:p w14:paraId="42914013"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5953ED1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B887CCB" w14:textId="77777777" w:rsidTr="00493D04">
        <w:trPr>
          <w:trHeight w:val="1020"/>
        </w:trPr>
        <w:tc>
          <w:tcPr>
            <w:tcW w:w="828" w:type="dxa"/>
            <w:vAlign w:val="center"/>
          </w:tcPr>
          <w:p w14:paraId="76156440" w14:textId="77777777" w:rsidR="00B0479E" w:rsidRDefault="00B0479E" w:rsidP="00DD3144"/>
        </w:tc>
        <w:tc>
          <w:tcPr>
            <w:tcW w:w="9612" w:type="dxa"/>
            <w:gridSpan w:val="4"/>
            <w:vAlign w:val="center"/>
          </w:tcPr>
          <w:p w14:paraId="2DB3EA1B" w14:textId="77777777" w:rsidR="00B0479E" w:rsidRDefault="00B0479E" w:rsidP="00DD3144"/>
          <w:p w14:paraId="6A28D537" w14:textId="77777777" w:rsidR="00343927" w:rsidRDefault="00343927"/>
        </w:tc>
      </w:tr>
      <w:tr w:rsidR="00EC42A1" w14:paraId="68705FF6" w14:textId="77777777" w:rsidTr="00DD3144">
        <w:trPr>
          <w:trHeight w:val="1020"/>
        </w:trPr>
        <w:tc>
          <w:tcPr>
            <w:tcW w:w="10440" w:type="dxa"/>
            <w:gridSpan w:val="5"/>
            <w:shd w:val="clear" w:color="auto" w:fill="FDF2CC"/>
            <w:vAlign w:val="center"/>
          </w:tcPr>
          <w:p w14:paraId="7E283B1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DE2B53D" w14:textId="77777777" w:rsidTr="00493D04">
        <w:trPr>
          <w:trHeight w:val="74"/>
        </w:trPr>
        <w:tc>
          <w:tcPr>
            <w:tcW w:w="828" w:type="dxa"/>
            <w:vAlign w:val="center"/>
          </w:tcPr>
          <w:p w14:paraId="3A1E429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5EDC671"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DCE5B35" w14:textId="77777777" w:rsidTr="00493D04">
        <w:trPr>
          <w:trHeight w:val="25"/>
        </w:trPr>
        <w:tc>
          <w:tcPr>
            <w:tcW w:w="828" w:type="dxa"/>
            <w:vAlign w:val="center"/>
          </w:tcPr>
          <w:p w14:paraId="7D4FDD57" w14:textId="77777777" w:rsidR="00B0479E" w:rsidRDefault="00B0479E" w:rsidP="00DD3144"/>
        </w:tc>
        <w:tc>
          <w:tcPr>
            <w:tcW w:w="4752" w:type="dxa"/>
            <w:shd w:val="clear" w:color="auto" w:fill="E2EFD9" w:themeFill="accent6" w:themeFillTint="33"/>
            <w:vAlign w:val="center"/>
          </w:tcPr>
          <w:p w14:paraId="7BEB604B" w14:textId="77777777" w:rsidR="00B0479E" w:rsidRDefault="00B0479E" w:rsidP="00DD3144"/>
        </w:tc>
        <w:tc>
          <w:tcPr>
            <w:tcW w:w="1710" w:type="dxa"/>
            <w:shd w:val="clear" w:color="auto" w:fill="E2EFD9" w:themeFill="accent6" w:themeFillTint="33"/>
            <w:vAlign w:val="center"/>
          </w:tcPr>
          <w:p w14:paraId="0FDA09AC"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AB1B8AB"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F063FE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F3D8ADC" w14:textId="77777777" w:rsidTr="00493D04">
        <w:trPr>
          <w:trHeight w:val="21"/>
        </w:trPr>
        <w:tc>
          <w:tcPr>
            <w:tcW w:w="828" w:type="dxa"/>
            <w:vAlign w:val="center"/>
          </w:tcPr>
          <w:p w14:paraId="308DD560" w14:textId="77777777" w:rsidR="00B0479E" w:rsidRDefault="00B0479E" w:rsidP="00DD3144">
            <w:r>
              <w:t>1.28.1</w:t>
            </w:r>
          </w:p>
        </w:tc>
        <w:tc>
          <w:tcPr>
            <w:tcW w:w="4752" w:type="dxa"/>
            <w:shd w:val="clear" w:color="auto" w:fill="DEEAF6" w:themeFill="accent5" w:themeFillTint="33"/>
            <w:vAlign w:val="center"/>
          </w:tcPr>
          <w:p w14:paraId="4C3F848A"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BCC729B" w14:textId="77777777" w:rsidR="00B0479E" w:rsidRDefault="00B0479E" w:rsidP="00DD3144"/>
        </w:tc>
        <w:tc>
          <w:tcPr>
            <w:tcW w:w="1620" w:type="dxa"/>
            <w:shd w:val="clear" w:color="auto" w:fill="auto"/>
            <w:vAlign w:val="center"/>
          </w:tcPr>
          <w:p w14:paraId="2D55814C" w14:textId="77777777" w:rsidR="00B0479E" w:rsidRDefault="00B0479E" w:rsidP="00DD3144"/>
          <w:p w14:paraId="444E040B" w14:textId="77777777" w:rsidR="00343927" w:rsidRDefault="00000000">
            <w:r>
              <w:t>X</w:t>
            </w:r>
          </w:p>
        </w:tc>
        <w:tc>
          <w:tcPr>
            <w:tcW w:w="1530" w:type="dxa"/>
            <w:shd w:val="clear" w:color="auto" w:fill="auto"/>
            <w:vAlign w:val="center"/>
          </w:tcPr>
          <w:p w14:paraId="7FFE061D" w14:textId="77777777" w:rsidR="00B0479E" w:rsidRDefault="00B0479E" w:rsidP="00DD3144"/>
        </w:tc>
      </w:tr>
      <w:tr w:rsidR="00B0479E" w14:paraId="109B14DD" w14:textId="77777777" w:rsidTr="00493D04">
        <w:trPr>
          <w:trHeight w:val="21"/>
        </w:trPr>
        <w:tc>
          <w:tcPr>
            <w:tcW w:w="828" w:type="dxa"/>
            <w:vAlign w:val="center"/>
          </w:tcPr>
          <w:p w14:paraId="0704EB5F" w14:textId="77777777" w:rsidR="00B0479E" w:rsidRDefault="00B0479E" w:rsidP="00DD3144">
            <w:r>
              <w:t>1.28.2</w:t>
            </w:r>
          </w:p>
        </w:tc>
        <w:tc>
          <w:tcPr>
            <w:tcW w:w="4752" w:type="dxa"/>
            <w:shd w:val="clear" w:color="auto" w:fill="DEEAF6" w:themeFill="accent5" w:themeFillTint="33"/>
            <w:vAlign w:val="center"/>
          </w:tcPr>
          <w:p w14:paraId="62C65FFF"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F5D9439" w14:textId="77777777" w:rsidR="00B0479E" w:rsidRDefault="00B0479E" w:rsidP="00DD3144"/>
        </w:tc>
        <w:tc>
          <w:tcPr>
            <w:tcW w:w="1620" w:type="dxa"/>
            <w:shd w:val="clear" w:color="auto" w:fill="auto"/>
            <w:vAlign w:val="center"/>
          </w:tcPr>
          <w:p w14:paraId="740C3FB2" w14:textId="77777777" w:rsidR="00B0479E" w:rsidRDefault="00B0479E" w:rsidP="00DD3144"/>
        </w:tc>
        <w:tc>
          <w:tcPr>
            <w:tcW w:w="1530" w:type="dxa"/>
            <w:shd w:val="clear" w:color="auto" w:fill="auto"/>
            <w:vAlign w:val="center"/>
          </w:tcPr>
          <w:p w14:paraId="14F48C93" w14:textId="77777777" w:rsidR="00B0479E" w:rsidRDefault="00B0479E" w:rsidP="00DD3144"/>
          <w:p w14:paraId="04C18F17" w14:textId="77777777" w:rsidR="00343927" w:rsidRDefault="00000000">
            <w:r>
              <w:t>X</w:t>
            </w:r>
          </w:p>
        </w:tc>
      </w:tr>
      <w:tr w:rsidR="00B0479E" w14:paraId="109424F5" w14:textId="77777777" w:rsidTr="00493D04">
        <w:trPr>
          <w:trHeight w:val="21"/>
        </w:trPr>
        <w:tc>
          <w:tcPr>
            <w:tcW w:w="828" w:type="dxa"/>
            <w:vAlign w:val="center"/>
          </w:tcPr>
          <w:p w14:paraId="287C1BE8" w14:textId="77777777" w:rsidR="00B0479E" w:rsidRDefault="00B0479E" w:rsidP="00DD3144">
            <w:r>
              <w:t>1.28.3</w:t>
            </w:r>
          </w:p>
        </w:tc>
        <w:tc>
          <w:tcPr>
            <w:tcW w:w="4752" w:type="dxa"/>
            <w:shd w:val="clear" w:color="auto" w:fill="DEEAF6" w:themeFill="accent5" w:themeFillTint="33"/>
            <w:vAlign w:val="center"/>
          </w:tcPr>
          <w:p w14:paraId="3C4760E8" w14:textId="77777777" w:rsidR="00B0479E" w:rsidRDefault="00B0479E" w:rsidP="00DD3144">
            <w:r>
              <w:t>A net zero target</w:t>
            </w:r>
          </w:p>
        </w:tc>
        <w:tc>
          <w:tcPr>
            <w:tcW w:w="1710" w:type="dxa"/>
            <w:shd w:val="clear" w:color="auto" w:fill="auto"/>
            <w:vAlign w:val="center"/>
          </w:tcPr>
          <w:p w14:paraId="195D8504" w14:textId="77777777" w:rsidR="00B0479E" w:rsidRDefault="00B0479E" w:rsidP="00DD3144"/>
        </w:tc>
        <w:tc>
          <w:tcPr>
            <w:tcW w:w="1620" w:type="dxa"/>
            <w:shd w:val="clear" w:color="auto" w:fill="auto"/>
            <w:vAlign w:val="center"/>
          </w:tcPr>
          <w:p w14:paraId="33C4B109" w14:textId="77777777" w:rsidR="00B0479E" w:rsidRDefault="00B0479E" w:rsidP="00DD3144"/>
        </w:tc>
        <w:tc>
          <w:tcPr>
            <w:tcW w:w="1530" w:type="dxa"/>
            <w:shd w:val="clear" w:color="auto" w:fill="auto"/>
            <w:vAlign w:val="center"/>
          </w:tcPr>
          <w:p w14:paraId="1BC88428" w14:textId="77777777" w:rsidR="00B0479E" w:rsidRDefault="00B0479E" w:rsidP="00DD3144"/>
          <w:p w14:paraId="7682BCDB" w14:textId="77777777" w:rsidR="00343927" w:rsidRDefault="00000000">
            <w:r>
              <w:t>X</w:t>
            </w:r>
          </w:p>
        </w:tc>
      </w:tr>
      <w:tr w:rsidR="00B0479E" w14:paraId="28BB642D" w14:textId="77777777" w:rsidTr="00493D04">
        <w:trPr>
          <w:trHeight w:val="21"/>
        </w:trPr>
        <w:tc>
          <w:tcPr>
            <w:tcW w:w="828" w:type="dxa"/>
            <w:vAlign w:val="center"/>
          </w:tcPr>
          <w:p w14:paraId="1E5A872C" w14:textId="77777777" w:rsidR="00B0479E" w:rsidRDefault="00B0479E" w:rsidP="00DD3144">
            <w:r>
              <w:t>1.28.4</w:t>
            </w:r>
          </w:p>
        </w:tc>
        <w:tc>
          <w:tcPr>
            <w:tcW w:w="4752" w:type="dxa"/>
            <w:shd w:val="clear" w:color="auto" w:fill="DEEAF6" w:themeFill="accent5" w:themeFillTint="33"/>
            <w:vAlign w:val="center"/>
          </w:tcPr>
          <w:p w14:paraId="1200775B" w14:textId="77777777" w:rsidR="00B0479E" w:rsidRDefault="00B0479E" w:rsidP="00DD3144">
            <w:r>
              <w:t>Targets covering non-carbon GHG emissions</w:t>
            </w:r>
          </w:p>
        </w:tc>
        <w:tc>
          <w:tcPr>
            <w:tcW w:w="1710" w:type="dxa"/>
            <w:shd w:val="clear" w:color="auto" w:fill="auto"/>
            <w:vAlign w:val="center"/>
          </w:tcPr>
          <w:p w14:paraId="36EFA5C4" w14:textId="77777777" w:rsidR="00B0479E" w:rsidRDefault="00B0479E" w:rsidP="00DD3144"/>
        </w:tc>
        <w:tc>
          <w:tcPr>
            <w:tcW w:w="1620" w:type="dxa"/>
            <w:shd w:val="clear" w:color="auto" w:fill="auto"/>
            <w:vAlign w:val="center"/>
          </w:tcPr>
          <w:p w14:paraId="22B72387" w14:textId="77777777" w:rsidR="00B0479E" w:rsidRDefault="00B0479E" w:rsidP="00DD3144"/>
        </w:tc>
        <w:tc>
          <w:tcPr>
            <w:tcW w:w="1530" w:type="dxa"/>
            <w:shd w:val="clear" w:color="auto" w:fill="auto"/>
            <w:vAlign w:val="center"/>
          </w:tcPr>
          <w:p w14:paraId="66DAA4EB" w14:textId="77777777" w:rsidR="00B0479E" w:rsidRDefault="00B0479E" w:rsidP="00DD3144"/>
          <w:p w14:paraId="6CF5B205" w14:textId="77777777" w:rsidR="00343927" w:rsidRDefault="00000000">
            <w:r>
              <w:t>X</w:t>
            </w:r>
          </w:p>
        </w:tc>
      </w:tr>
      <w:tr w:rsidR="00B0479E" w14:paraId="72D591F6" w14:textId="77777777" w:rsidTr="00493D04">
        <w:trPr>
          <w:trHeight w:val="21"/>
        </w:trPr>
        <w:tc>
          <w:tcPr>
            <w:tcW w:w="828" w:type="dxa"/>
            <w:vAlign w:val="center"/>
          </w:tcPr>
          <w:p w14:paraId="37FEDDA7" w14:textId="77777777" w:rsidR="00B0479E" w:rsidRDefault="00B0479E" w:rsidP="00DD3144">
            <w:r>
              <w:t>1.28.5</w:t>
            </w:r>
          </w:p>
        </w:tc>
        <w:tc>
          <w:tcPr>
            <w:tcW w:w="4752" w:type="dxa"/>
            <w:shd w:val="clear" w:color="auto" w:fill="DEEAF6" w:themeFill="accent5" w:themeFillTint="33"/>
            <w:vAlign w:val="center"/>
          </w:tcPr>
          <w:p w14:paraId="478A183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7CF2FC7" w14:textId="77777777" w:rsidR="00B0479E" w:rsidRDefault="00B0479E" w:rsidP="00DD3144"/>
        </w:tc>
        <w:tc>
          <w:tcPr>
            <w:tcW w:w="1620" w:type="dxa"/>
            <w:shd w:val="clear" w:color="auto" w:fill="auto"/>
            <w:vAlign w:val="center"/>
          </w:tcPr>
          <w:p w14:paraId="02689134" w14:textId="77777777" w:rsidR="00B0479E" w:rsidRDefault="00B0479E" w:rsidP="00DD3144"/>
        </w:tc>
        <w:tc>
          <w:tcPr>
            <w:tcW w:w="1530" w:type="dxa"/>
            <w:shd w:val="clear" w:color="auto" w:fill="auto"/>
            <w:vAlign w:val="center"/>
          </w:tcPr>
          <w:p w14:paraId="00973C4E" w14:textId="77777777" w:rsidR="00B0479E" w:rsidRDefault="00B0479E" w:rsidP="00DD3144"/>
          <w:p w14:paraId="44F12998" w14:textId="77777777" w:rsidR="00343927" w:rsidRDefault="00000000">
            <w:r>
              <w:t>X</w:t>
            </w:r>
          </w:p>
        </w:tc>
      </w:tr>
      <w:tr w:rsidR="00B0479E" w14:paraId="04B003C2" w14:textId="77777777" w:rsidTr="00493D04">
        <w:trPr>
          <w:trHeight w:val="21"/>
        </w:trPr>
        <w:tc>
          <w:tcPr>
            <w:tcW w:w="828" w:type="dxa"/>
            <w:vAlign w:val="center"/>
          </w:tcPr>
          <w:p w14:paraId="064D9118" w14:textId="77777777" w:rsidR="00B0479E" w:rsidRDefault="00B0479E" w:rsidP="00DD3144">
            <w:r>
              <w:t>1.28.6</w:t>
            </w:r>
          </w:p>
        </w:tc>
        <w:tc>
          <w:tcPr>
            <w:tcW w:w="4752" w:type="dxa"/>
            <w:shd w:val="clear" w:color="auto" w:fill="DEEAF6" w:themeFill="accent5" w:themeFillTint="33"/>
            <w:vAlign w:val="center"/>
          </w:tcPr>
          <w:p w14:paraId="68C3E99B"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EE5DFBC" w14:textId="77777777" w:rsidR="00B0479E" w:rsidRDefault="00B0479E" w:rsidP="00DD3144"/>
        </w:tc>
        <w:tc>
          <w:tcPr>
            <w:tcW w:w="1620" w:type="dxa"/>
            <w:shd w:val="clear" w:color="auto" w:fill="auto"/>
            <w:vAlign w:val="center"/>
          </w:tcPr>
          <w:p w14:paraId="13C515E0" w14:textId="77777777" w:rsidR="00B0479E" w:rsidRDefault="00B0479E" w:rsidP="00DD3144"/>
          <w:p w14:paraId="0AE4FF68" w14:textId="77777777" w:rsidR="00343927" w:rsidRDefault="00000000">
            <w:r>
              <w:t>X</w:t>
            </w:r>
          </w:p>
        </w:tc>
        <w:tc>
          <w:tcPr>
            <w:tcW w:w="1530" w:type="dxa"/>
            <w:shd w:val="clear" w:color="auto" w:fill="auto"/>
            <w:vAlign w:val="center"/>
          </w:tcPr>
          <w:p w14:paraId="0E26E1C5" w14:textId="77777777" w:rsidR="00B0479E" w:rsidRDefault="00B0479E" w:rsidP="00DD3144"/>
        </w:tc>
      </w:tr>
      <w:tr w:rsidR="00B0479E" w14:paraId="7A015E3C" w14:textId="77777777" w:rsidTr="00493D04">
        <w:trPr>
          <w:trHeight w:val="21"/>
        </w:trPr>
        <w:tc>
          <w:tcPr>
            <w:tcW w:w="828" w:type="dxa"/>
            <w:vAlign w:val="center"/>
          </w:tcPr>
          <w:p w14:paraId="6F8CDE00" w14:textId="77777777" w:rsidR="00B0479E" w:rsidRDefault="00B0479E" w:rsidP="00DD3144">
            <w:r>
              <w:t>1.28.7</w:t>
            </w:r>
          </w:p>
        </w:tc>
        <w:tc>
          <w:tcPr>
            <w:tcW w:w="4752" w:type="dxa"/>
            <w:shd w:val="clear" w:color="auto" w:fill="DEEAF6" w:themeFill="accent5" w:themeFillTint="33"/>
            <w:vAlign w:val="center"/>
          </w:tcPr>
          <w:p w14:paraId="0A2D8C81" w14:textId="77777777" w:rsidR="00B0479E" w:rsidRDefault="00B0479E" w:rsidP="00DD3144">
            <w:r>
              <w:t>A target timeframe (e.g. by 2040)</w:t>
            </w:r>
          </w:p>
        </w:tc>
        <w:tc>
          <w:tcPr>
            <w:tcW w:w="1710" w:type="dxa"/>
            <w:shd w:val="clear" w:color="auto" w:fill="auto"/>
            <w:vAlign w:val="center"/>
          </w:tcPr>
          <w:p w14:paraId="1073F6ED" w14:textId="77777777" w:rsidR="00B0479E" w:rsidRDefault="00B0479E" w:rsidP="00DD3144"/>
        </w:tc>
        <w:tc>
          <w:tcPr>
            <w:tcW w:w="1620" w:type="dxa"/>
            <w:shd w:val="clear" w:color="auto" w:fill="auto"/>
            <w:vAlign w:val="center"/>
          </w:tcPr>
          <w:p w14:paraId="4BD48F34" w14:textId="77777777" w:rsidR="00B0479E" w:rsidRDefault="00B0479E" w:rsidP="00DD3144"/>
          <w:p w14:paraId="3486A511" w14:textId="77777777" w:rsidR="00343927" w:rsidRDefault="00000000">
            <w:r>
              <w:t>X</w:t>
            </w:r>
          </w:p>
        </w:tc>
        <w:tc>
          <w:tcPr>
            <w:tcW w:w="1530" w:type="dxa"/>
            <w:shd w:val="clear" w:color="auto" w:fill="auto"/>
            <w:vAlign w:val="center"/>
          </w:tcPr>
          <w:p w14:paraId="2C775B96" w14:textId="77777777" w:rsidR="00B0479E" w:rsidRDefault="00B0479E" w:rsidP="00DD3144"/>
        </w:tc>
      </w:tr>
      <w:tr w:rsidR="00B0479E" w14:paraId="31D7256C" w14:textId="77777777" w:rsidTr="00493D04">
        <w:trPr>
          <w:trHeight w:val="21"/>
        </w:trPr>
        <w:tc>
          <w:tcPr>
            <w:tcW w:w="828" w:type="dxa"/>
            <w:vAlign w:val="center"/>
          </w:tcPr>
          <w:p w14:paraId="21890E59" w14:textId="77777777" w:rsidR="00B0479E" w:rsidRDefault="00B0479E" w:rsidP="00DD3144">
            <w:r>
              <w:t>1.28.8</w:t>
            </w:r>
          </w:p>
        </w:tc>
        <w:tc>
          <w:tcPr>
            <w:tcW w:w="4752" w:type="dxa"/>
            <w:shd w:val="clear" w:color="auto" w:fill="DEEAF6" w:themeFill="accent5" w:themeFillTint="33"/>
            <w:vAlign w:val="center"/>
          </w:tcPr>
          <w:p w14:paraId="21F82B33" w14:textId="77777777" w:rsidR="00B0479E" w:rsidRDefault="00B0479E" w:rsidP="00DD3144">
            <w:r>
              <w:t>A baseline year from which progress is measured</w:t>
            </w:r>
          </w:p>
        </w:tc>
        <w:tc>
          <w:tcPr>
            <w:tcW w:w="1710" w:type="dxa"/>
            <w:shd w:val="clear" w:color="auto" w:fill="auto"/>
            <w:vAlign w:val="center"/>
          </w:tcPr>
          <w:p w14:paraId="489E0637" w14:textId="77777777" w:rsidR="00B0479E" w:rsidRDefault="00B0479E" w:rsidP="00DD3144"/>
        </w:tc>
        <w:tc>
          <w:tcPr>
            <w:tcW w:w="1620" w:type="dxa"/>
            <w:shd w:val="clear" w:color="auto" w:fill="auto"/>
            <w:vAlign w:val="center"/>
          </w:tcPr>
          <w:p w14:paraId="716138C7" w14:textId="77777777" w:rsidR="00B0479E" w:rsidRDefault="00B0479E" w:rsidP="00DD3144"/>
          <w:p w14:paraId="39CC3177" w14:textId="77777777" w:rsidR="00343927" w:rsidRDefault="00000000">
            <w:r>
              <w:t>X</w:t>
            </w:r>
          </w:p>
        </w:tc>
        <w:tc>
          <w:tcPr>
            <w:tcW w:w="1530" w:type="dxa"/>
            <w:shd w:val="clear" w:color="auto" w:fill="auto"/>
            <w:vAlign w:val="center"/>
          </w:tcPr>
          <w:p w14:paraId="69926FC7" w14:textId="77777777" w:rsidR="00B0479E" w:rsidRDefault="00B0479E" w:rsidP="00DD3144"/>
        </w:tc>
      </w:tr>
      <w:tr w:rsidR="00B0479E" w14:paraId="2098C4E7" w14:textId="77777777" w:rsidTr="00493D04">
        <w:trPr>
          <w:trHeight w:val="21"/>
        </w:trPr>
        <w:tc>
          <w:tcPr>
            <w:tcW w:w="828" w:type="dxa"/>
            <w:vAlign w:val="center"/>
          </w:tcPr>
          <w:p w14:paraId="25C36AF1" w14:textId="77777777" w:rsidR="00B0479E" w:rsidRDefault="00B0479E" w:rsidP="00DD3144">
            <w:r>
              <w:t>1.28.9</w:t>
            </w:r>
          </w:p>
        </w:tc>
        <w:tc>
          <w:tcPr>
            <w:tcW w:w="4752" w:type="dxa"/>
            <w:shd w:val="clear" w:color="auto" w:fill="DEEAF6" w:themeFill="accent5" w:themeFillTint="33"/>
            <w:vAlign w:val="center"/>
          </w:tcPr>
          <w:p w14:paraId="54EA56B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D0CDEE1" w14:textId="77777777" w:rsidR="00B0479E" w:rsidRDefault="00B0479E" w:rsidP="00DD3144"/>
        </w:tc>
        <w:tc>
          <w:tcPr>
            <w:tcW w:w="1620" w:type="dxa"/>
            <w:shd w:val="clear" w:color="auto" w:fill="auto"/>
            <w:vAlign w:val="center"/>
          </w:tcPr>
          <w:p w14:paraId="31CF2D03" w14:textId="77777777" w:rsidR="00B0479E" w:rsidRDefault="00B0479E" w:rsidP="00DD3144"/>
          <w:p w14:paraId="73FEACAB" w14:textId="77777777" w:rsidR="00343927" w:rsidRDefault="00000000">
            <w:r>
              <w:t>X</w:t>
            </w:r>
          </w:p>
        </w:tc>
        <w:tc>
          <w:tcPr>
            <w:tcW w:w="1530" w:type="dxa"/>
            <w:shd w:val="clear" w:color="auto" w:fill="auto"/>
            <w:vAlign w:val="center"/>
          </w:tcPr>
          <w:p w14:paraId="0C33217F" w14:textId="77777777" w:rsidR="00B0479E" w:rsidRDefault="00B0479E" w:rsidP="00DD3144"/>
        </w:tc>
      </w:tr>
      <w:tr w:rsidR="00B0479E" w14:paraId="6BADDFEB" w14:textId="77777777" w:rsidTr="00493D04">
        <w:trPr>
          <w:trHeight w:val="74"/>
        </w:trPr>
        <w:tc>
          <w:tcPr>
            <w:tcW w:w="828" w:type="dxa"/>
            <w:vAlign w:val="center"/>
          </w:tcPr>
          <w:p w14:paraId="1FC69B8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1483F3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F40F6B7" w14:textId="77777777" w:rsidTr="00493D04">
        <w:trPr>
          <w:trHeight w:val="74"/>
        </w:trPr>
        <w:tc>
          <w:tcPr>
            <w:tcW w:w="828" w:type="dxa"/>
            <w:vAlign w:val="center"/>
          </w:tcPr>
          <w:p w14:paraId="08742A65" w14:textId="77777777" w:rsidR="00B0479E" w:rsidRDefault="00B0479E" w:rsidP="00DD3144">
            <w:r>
              <w:t>1.29.1</w:t>
            </w:r>
          </w:p>
        </w:tc>
        <w:tc>
          <w:tcPr>
            <w:tcW w:w="4753" w:type="dxa"/>
            <w:shd w:val="clear" w:color="auto" w:fill="E2EFD9" w:themeFill="accent6" w:themeFillTint="33"/>
            <w:vAlign w:val="center"/>
          </w:tcPr>
          <w:p w14:paraId="6B8B0715" w14:textId="77777777" w:rsidR="00B0479E" w:rsidRDefault="00B0479E" w:rsidP="00DD3144">
            <w:r>
              <w:rPr>
                <w:rFonts w:ascii="Calibri" w:hAnsi="Calibri" w:cs="Calibri"/>
              </w:rPr>
              <w:t>No</w:t>
            </w:r>
          </w:p>
        </w:tc>
        <w:tc>
          <w:tcPr>
            <w:tcW w:w="4859" w:type="dxa"/>
            <w:gridSpan w:val="3"/>
            <w:shd w:val="clear" w:color="auto" w:fill="auto"/>
            <w:vAlign w:val="center"/>
          </w:tcPr>
          <w:p w14:paraId="4F9B98C7" w14:textId="77777777" w:rsidR="00B0479E" w:rsidRDefault="00B0479E" w:rsidP="00DD3144"/>
        </w:tc>
      </w:tr>
      <w:tr w:rsidR="00B0479E" w14:paraId="4824F15A" w14:textId="77777777" w:rsidTr="00493D04">
        <w:trPr>
          <w:trHeight w:val="47"/>
        </w:trPr>
        <w:tc>
          <w:tcPr>
            <w:tcW w:w="828" w:type="dxa"/>
            <w:vAlign w:val="center"/>
          </w:tcPr>
          <w:p w14:paraId="1A459DF4" w14:textId="77777777" w:rsidR="00B0479E" w:rsidRDefault="00B0479E" w:rsidP="00DD3144">
            <w:r>
              <w:lastRenderedPageBreak/>
              <w:t>1.29.2</w:t>
            </w:r>
          </w:p>
        </w:tc>
        <w:tc>
          <w:tcPr>
            <w:tcW w:w="4753" w:type="dxa"/>
            <w:shd w:val="clear" w:color="auto" w:fill="E2EFD9" w:themeFill="accent6" w:themeFillTint="33"/>
            <w:vAlign w:val="center"/>
          </w:tcPr>
          <w:p w14:paraId="7BC95A73" w14:textId="77777777" w:rsidR="00B0479E" w:rsidRDefault="00B0479E" w:rsidP="00DD3144">
            <w:r>
              <w:t>Recommended</w:t>
            </w:r>
          </w:p>
        </w:tc>
        <w:tc>
          <w:tcPr>
            <w:tcW w:w="4859" w:type="dxa"/>
            <w:gridSpan w:val="3"/>
            <w:shd w:val="clear" w:color="auto" w:fill="auto"/>
            <w:vAlign w:val="center"/>
          </w:tcPr>
          <w:p w14:paraId="769FF28C" w14:textId="77777777" w:rsidR="00B0479E" w:rsidRDefault="00B0479E" w:rsidP="00DD3144"/>
          <w:p w14:paraId="7128DFF7" w14:textId="77777777" w:rsidR="00343927" w:rsidRDefault="00000000">
            <w:r>
              <w:t>X</w:t>
            </w:r>
          </w:p>
        </w:tc>
      </w:tr>
      <w:tr w:rsidR="00B0479E" w14:paraId="381326C0" w14:textId="77777777" w:rsidTr="00493D04">
        <w:trPr>
          <w:trHeight w:val="47"/>
        </w:trPr>
        <w:tc>
          <w:tcPr>
            <w:tcW w:w="828" w:type="dxa"/>
            <w:vAlign w:val="center"/>
          </w:tcPr>
          <w:p w14:paraId="4C4BF5D1" w14:textId="77777777" w:rsidR="00B0479E" w:rsidRDefault="00B0479E" w:rsidP="00DD3144">
            <w:r>
              <w:t>1.29.3</w:t>
            </w:r>
          </w:p>
        </w:tc>
        <w:tc>
          <w:tcPr>
            <w:tcW w:w="4753" w:type="dxa"/>
            <w:shd w:val="clear" w:color="auto" w:fill="E2EFD9" w:themeFill="accent6" w:themeFillTint="33"/>
            <w:vAlign w:val="center"/>
          </w:tcPr>
          <w:p w14:paraId="192230E3" w14:textId="77777777" w:rsidR="00B0479E" w:rsidRDefault="00B0479E" w:rsidP="00DD3144">
            <w:r>
              <w:t>Required</w:t>
            </w:r>
          </w:p>
        </w:tc>
        <w:tc>
          <w:tcPr>
            <w:tcW w:w="4859" w:type="dxa"/>
            <w:gridSpan w:val="3"/>
            <w:shd w:val="clear" w:color="auto" w:fill="auto"/>
            <w:vAlign w:val="center"/>
          </w:tcPr>
          <w:p w14:paraId="4FBA45C3" w14:textId="77777777" w:rsidR="00B0479E" w:rsidRDefault="00B0479E" w:rsidP="00DD3144"/>
        </w:tc>
      </w:tr>
      <w:tr w:rsidR="00B0479E" w14:paraId="7A0FB64F" w14:textId="77777777" w:rsidTr="00493D04">
        <w:trPr>
          <w:trHeight w:val="44"/>
        </w:trPr>
        <w:tc>
          <w:tcPr>
            <w:tcW w:w="828" w:type="dxa"/>
            <w:vAlign w:val="center"/>
          </w:tcPr>
          <w:p w14:paraId="51C27694"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2C4BFC0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88DD291" w14:textId="77777777" w:rsidTr="00493D04">
        <w:trPr>
          <w:trHeight w:val="112"/>
        </w:trPr>
        <w:tc>
          <w:tcPr>
            <w:tcW w:w="828" w:type="dxa"/>
            <w:vAlign w:val="center"/>
          </w:tcPr>
          <w:p w14:paraId="47D1EFE2" w14:textId="77777777" w:rsidR="00B0479E" w:rsidRDefault="00B0479E" w:rsidP="00DD3144">
            <w:r>
              <w:t>1.30.1</w:t>
            </w:r>
          </w:p>
        </w:tc>
        <w:tc>
          <w:tcPr>
            <w:tcW w:w="4753" w:type="dxa"/>
            <w:shd w:val="clear" w:color="auto" w:fill="E2EFD9" w:themeFill="accent6" w:themeFillTint="33"/>
            <w:vAlign w:val="center"/>
          </w:tcPr>
          <w:p w14:paraId="5BEC7C41" w14:textId="77777777" w:rsidR="00B0479E" w:rsidRDefault="00B0479E" w:rsidP="00DD3144">
            <w:r>
              <w:t>No</w:t>
            </w:r>
          </w:p>
        </w:tc>
        <w:tc>
          <w:tcPr>
            <w:tcW w:w="4859" w:type="dxa"/>
            <w:gridSpan w:val="3"/>
            <w:shd w:val="clear" w:color="auto" w:fill="auto"/>
            <w:vAlign w:val="center"/>
          </w:tcPr>
          <w:p w14:paraId="1A67AA93" w14:textId="77777777" w:rsidR="00B0479E" w:rsidRDefault="00B0479E" w:rsidP="00DD3144"/>
          <w:p w14:paraId="16077E88" w14:textId="77777777" w:rsidR="00343927" w:rsidRDefault="00000000">
            <w:r>
              <w:t>X</w:t>
            </w:r>
          </w:p>
        </w:tc>
      </w:tr>
      <w:tr w:rsidR="00B0479E" w14:paraId="7CB78D3E" w14:textId="77777777" w:rsidTr="00493D04">
        <w:trPr>
          <w:trHeight w:val="111"/>
        </w:trPr>
        <w:tc>
          <w:tcPr>
            <w:tcW w:w="828" w:type="dxa"/>
            <w:vAlign w:val="center"/>
          </w:tcPr>
          <w:p w14:paraId="33D3D021" w14:textId="77777777" w:rsidR="00B0479E" w:rsidRDefault="00B0479E" w:rsidP="00DD3144">
            <w:r>
              <w:t>1.30.2</w:t>
            </w:r>
          </w:p>
        </w:tc>
        <w:tc>
          <w:tcPr>
            <w:tcW w:w="4753" w:type="dxa"/>
            <w:shd w:val="clear" w:color="auto" w:fill="E2EFD9" w:themeFill="accent6" w:themeFillTint="33"/>
            <w:vAlign w:val="center"/>
          </w:tcPr>
          <w:p w14:paraId="5FE45874" w14:textId="77777777" w:rsidR="00B0479E" w:rsidRDefault="00B0479E" w:rsidP="00DD3144">
            <w:r>
              <w:t>Yes</w:t>
            </w:r>
          </w:p>
        </w:tc>
        <w:tc>
          <w:tcPr>
            <w:tcW w:w="4859" w:type="dxa"/>
            <w:gridSpan w:val="3"/>
            <w:shd w:val="clear" w:color="auto" w:fill="auto"/>
            <w:vAlign w:val="center"/>
          </w:tcPr>
          <w:p w14:paraId="56224B82" w14:textId="77777777" w:rsidR="00B0479E" w:rsidRDefault="00B0479E" w:rsidP="00DD3144"/>
        </w:tc>
      </w:tr>
      <w:tr w:rsidR="00B0479E" w14:paraId="5B55C55A" w14:textId="77777777" w:rsidTr="00493D04">
        <w:trPr>
          <w:trHeight w:val="111"/>
        </w:trPr>
        <w:tc>
          <w:tcPr>
            <w:tcW w:w="828" w:type="dxa"/>
            <w:vAlign w:val="center"/>
          </w:tcPr>
          <w:p w14:paraId="28B28D9E"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4EFB73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D654BAC" w14:textId="77777777" w:rsidTr="00493D04">
        <w:trPr>
          <w:trHeight w:val="47"/>
        </w:trPr>
        <w:tc>
          <w:tcPr>
            <w:tcW w:w="828" w:type="dxa"/>
            <w:vAlign w:val="center"/>
          </w:tcPr>
          <w:p w14:paraId="0480E2E5" w14:textId="77777777" w:rsidR="00B0479E" w:rsidRDefault="00B0479E" w:rsidP="00DD3144"/>
        </w:tc>
        <w:tc>
          <w:tcPr>
            <w:tcW w:w="4753" w:type="dxa"/>
            <w:shd w:val="clear" w:color="auto" w:fill="E2EFD9" w:themeFill="accent6" w:themeFillTint="33"/>
            <w:vAlign w:val="center"/>
          </w:tcPr>
          <w:p w14:paraId="5F8D0C75" w14:textId="77777777" w:rsidR="00B0479E" w:rsidRDefault="00B0479E" w:rsidP="00DD3144"/>
        </w:tc>
        <w:tc>
          <w:tcPr>
            <w:tcW w:w="3329" w:type="dxa"/>
            <w:gridSpan w:val="2"/>
            <w:shd w:val="clear" w:color="auto" w:fill="E2EFD9" w:themeFill="accent6" w:themeFillTint="33"/>
            <w:vAlign w:val="center"/>
          </w:tcPr>
          <w:p w14:paraId="4123D738" w14:textId="77777777" w:rsidR="00B0479E" w:rsidRDefault="00B0479E" w:rsidP="00107D91">
            <w:pPr>
              <w:jc w:val="center"/>
            </w:pPr>
            <w:r>
              <w:t>Recommended</w:t>
            </w:r>
          </w:p>
        </w:tc>
        <w:tc>
          <w:tcPr>
            <w:tcW w:w="1530" w:type="dxa"/>
            <w:shd w:val="clear" w:color="auto" w:fill="E2EFD9" w:themeFill="accent6" w:themeFillTint="33"/>
            <w:vAlign w:val="center"/>
          </w:tcPr>
          <w:p w14:paraId="17045CB5" w14:textId="77777777" w:rsidR="00B0479E" w:rsidRDefault="00B0479E" w:rsidP="00107D91">
            <w:pPr>
              <w:jc w:val="center"/>
            </w:pPr>
            <w:r>
              <w:t>Required</w:t>
            </w:r>
          </w:p>
        </w:tc>
      </w:tr>
      <w:tr w:rsidR="00B0479E" w14:paraId="55F5F4D6" w14:textId="77777777" w:rsidTr="00493D04">
        <w:trPr>
          <w:trHeight w:val="47"/>
        </w:trPr>
        <w:tc>
          <w:tcPr>
            <w:tcW w:w="828" w:type="dxa"/>
            <w:vAlign w:val="center"/>
          </w:tcPr>
          <w:p w14:paraId="5214B6A3" w14:textId="77777777" w:rsidR="00B0479E" w:rsidRDefault="00B0479E" w:rsidP="00DD3144">
            <w:r>
              <w:t>1.31.1</w:t>
            </w:r>
          </w:p>
        </w:tc>
        <w:tc>
          <w:tcPr>
            <w:tcW w:w="4753" w:type="dxa"/>
            <w:shd w:val="clear" w:color="auto" w:fill="DEEAF6" w:themeFill="accent5" w:themeFillTint="33"/>
            <w:vAlign w:val="center"/>
          </w:tcPr>
          <w:p w14:paraId="7FAF6B0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7AA916A" w14:textId="77777777" w:rsidR="00B0479E" w:rsidRDefault="00B0479E" w:rsidP="00DD3144"/>
        </w:tc>
        <w:tc>
          <w:tcPr>
            <w:tcW w:w="1530" w:type="dxa"/>
            <w:vAlign w:val="center"/>
          </w:tcPr>
          <w:p w14:paraId="35995245" w14:textId="77777777" w:rsidR="00B0479E" w:rsidRDefault="00B0479E" w:rsidP="00DD3144"/>
        </w:tc>
      </w:tr>
      <w:tr w:rsidR="00B0479E" w14:paraId="1FAC725E" w14:textId="77777777" w:rsidTr="00493D04">
        <w:trPr>
          <w:trHeight w:val="44"/>
        </w:trPr>
        <w:tc>
          <w:tcPr>
            <w:tcW w:w="828" w:type="dxa"/>
            <w:vAlign w:val="center"/>
          </w:tcPr>
          <w:p w14:paraId="57BE926D" w14:textId="77777777" w:rsidR="00B0479E" w:rsidRDefault="00B0479E" w:rsidP="00DD3144">
            <w:r>
              <w:t>1.31.2</w:t>
            </w:r>
          </w:p>
        </w:tc>
        <w:tc>
          <w:tcPr>
            <w:tcW w:w="4753" w:type="dxa"/>
            <w:shd w:val="clear" w:color="auto" w:fill="DEEAF6" w:themeFill="accent5" w:themeFillTint="33"/>
            <w:vAlign w:val="center"/>
          </w:tcPr>
          <w:p w14:paraId="450453E3"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21301B5" w14:textId="77777777" w:rsidR="00B0479E" w:rsidRDefault="00B0479E" w:rsidP="00DD3144"/>
        </w:tc>
        <w:tc>
          <w:tcPr>
            <w:tcW w:w="1530" w:type="dxa"/>
            <w:vAlign w:val="center"/>
          </w:tcPr>
          <w:p w14:paraId="3E355937" w14:textId="77777777" w:rsidR="00B0479E" w:rsidRDefault="00B0479E" w:rsidP="00DD3144"/>
        </w:tc>
      </w:tr>
      <w:tr w:rsidR="00B0479E" w14:paraId="06324280" w14:textId="77777777" w:rsidTr="00493D04">
        <w:trPr>
          <w:trHeight w:val="44"/>
        </w:trPr>
        <w:tc>
          <w:tcPr>
            <w:tcW w:w="828" w:type="dxa"/>
            <w:vAlign w:val="center"/>
          </w:tcPr>
          <w:p w14:paraId="35AC3C64" w14:textId="77777777" w:rsidR="00B0479E" w:rsidRDefault="00B0479E" w:rsidP="00DD3144">
            <w:r>
              <w:t>1.31.3</w:t>
            </w:r>
          </w:p>
        </w:tc>
        <w:tc>
          <w:tcPr>
            <w:tcW w:w="4753" w:type="dxa"/>
            <w:shd w:val="clear" w:color="auto" w:fill="DEEAF6" w:themeFill="accent5" w:themeFillTint="33"/>
            <w:vAlign w:val="center"/>
          </w:tcPr>
          <w:p w14:paraId="2B95A3A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6B49AB5" w14:textId="77777777" w:rsidR="00B0479E" w:rsidRDefault="00B0479E" w:rsidP="00DD3144"/>
        </w:tc>
        <w:tc>
          <w:tcPr>
            <w:tcW w:w="1530" w:type="dxa"/>
            <w:vAlign w:val="center"/>
          </w:tcPr>
          <w:p w14:paraId="799FE572" w14:textId="77777777" w:rsidR="00B0479E" w:rsidRDefault="00B0479E" w:rsidP="00DD3144"/>
        </w:tc>
      </w:tr>
      <w:tr w:rsidR="00B0479E" w14:paraId="152EFD6D" w14:textId="77777777" w:rsidTr="00493D04">
        <w:trPr>
          <w:trHeight w:val="44"/>
        </w:trPr>
        <w:tc>
          <w:tcPr>
            <w:tcW w:w="828" w:type="dxa"/>
            <w:vAlign w:val="center"/>
          </w:tcPr>
          <w:p w14:paraId="512DD42F" w14:textId="77777777" w:rsidR="00B0479E" w:rsidRDefault="00B0479E" w:rsidP="00DD3144">
            <w:r>
              <w:t>1.31.4</w:t>
            </w:r>
          </w:p>
        </w:tc>
        <w:tc>
          <w:tcPr>
            <w:tcW w:w="4753" w:type="dxa"/>
            <w:shd w:val="clear" w:color="auto" w:fill="DEEAF6" w:themeFill="accent5" w:themeFillTint="33"/>
            <w:vAlign w:val="center"/>
          </w:tcPr>
          <w:p w14:paraId="6631E4F1"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328D189" w14:textId="77777777" w:rsidR="00B0479E" w:rsidRDefault="00B0479E" w:rsidP="00DD3144"/>
        </w:tc>
        <w:tc>
          <w:tcPr>
            <w:tcW w:w="1530" w:type="dxa"/>
            <w:vAlign w:val="center"/>
          </w:tcPr>
          <w:p w14:paraId="6FFB4265" w14:textId="77777777" w:rsidR="00B0479E" w:rsidRDefault="00B0479E" w:rsidP="00DD3144"/>
        </w:tc>
      </w:tr>
      <w:tr w:rsidR="00B0479E" w14:paraId="1AB2F3AD" w14:textId="77777777" w:rsidTr="00493D04">
        <w:trPr>
          <w:trHeight w:val="596"/>
        </w:trPr>
        <w:tc>
          <w:tcPr>
            <w:tcW w:w="828" w:type="dxa"/>
            <w:vAlign w:val="center"/>
          </w:tcPr>
          <w:p w14:paraId="46BD0541" w14:textId="77777777" w:rsidR="00B0479E" w:rsidRDefault="00B0479E" w:rsidP="00DD3144">
            <w:r>
              <w:t>1.31.5</w:t>
            </w:r>
          </w:p>
        </w:tc>
        <w:tc>
          <w:tcPr>
            <w:tcW w:w="4753" w:type="dxa"/>
            <w:shd w:val="clear" w:color="auto" w:fill="DEEAF6" w:themeFill="accent5" w:themeFillTint="33"/>
            <w:vAlign w:val="center"/>
          </w:tcPr>
          <w:p w14:paraId="5C7F7377"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07D88CE" w14:textId="77777777" w:rsidR="00B0479E" w:rsidRDefault="00B0479E" w:rsidP="00DD3144"/>
        </w:tc>
        <w:tc>
          <w:tcPr>
            <w:tcW w:w="1530" w:type="dxa"/>
            <w:vAlign w:val="center"/>
          </w:tcPr>
          <w:p w14:paraId="0AF601E2" w14:textId="77777777" w:rsidR="00B0479E" w:rsidRDefault="00B0479E" w:rsidP="00DD3144"/>
        </w:tc>
      </w:tr>
      <w:tr w:rsidR="00B0479E" w14:paraId="1A50D248" w14:textId="77777777" w:rsidTr="00493D04">
        <w:trPr>
          <w:trHeight w:val="44"/>
        </w:trPr>
        <w:tc>
          <w:tcPr>
            <w:tcW w:w="828" w:type="dxa"/>
            <w:vAlign w:val="center"/>
          </w:tcPr>
          <w:p w14:paraId="5E3AECA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59543A5" w14:textId="77777777" w:rsidR="00B0479E" w:rsidRDefault="00B0479E" w:rsidP="00DD3144">
            <w:r>
              <w:t>What is the recommended or required year by which the disclosed target should be met (e.g. net zero by 2050)? Select the appropriate response using an X.</w:t>
            </w:r>
          </w:p>
        </w:tc>
      </w:tr>
      <w:tr w:rsidR="00B0479E" w14:paraId="30675A65" w14:textId="77777777" w:rsidTr="00493D04">
        <w:trPr>
          <w:trHeight w:val="34"/>
        </w:trPr>
        <w:tc>
          <w:tcPr>
            <w:tcW w:w="828" w:type="dxa"/>
            <w:vAlign w:val="center"/>
          </w:tcPr>
          <w:p w14:paraId="299FD69F" w14:textId="77777777" w:rsidR="00B0479E" w:rsidRDefault="00B0479E" w:rsidP="00DD3144">
            <w:r>
              <w:t>1.32.1</w:t>
            </w:r>
          </w:p>
        </w:tc>
        <w:tc>
          <w:tcPr>
            <w:tcW w:w="6462" w:type="dxa"/>
            <w:gridSpan w:val="2"/>
            <w:shd w:val="clear" w:color="auto" w:fill="E2EFD9" w:themeFill="accent6" w:themeFillTint="33"/>
            <w:vAlign w:val="center"/>
          </w:tcPr>
          <w:p w14:paraId="73F949A8" w14:textId="77777777" w:rsidR="00B0479E" w:rsidRDefault="00B0479E" w:rsidP="00DD3144">
            <w:r>
              <w:t>Between 2030 and 2035</w:t>
            </w:r>
          </w:p>
        </w:tc>
        <w:tc>
          <w:tcPr>
            <w:tcW w:w="3150" w:type="dxa"/>
            <w:gridSpan w:val="2"/>
            <w:shd w:val="clear" w:color="auto" w:fill="auto"/>
            <w:vAlign w:val="center"/>
          </w:tcPr>
          <w:p w14:paraId="3D8B9F34" w14:textId="77777777" w:rsidR="00B0479E" w:rsidRDefault="00B0479E" w:rsidP="00DD3144"/>
        </w:tc>
      </w:tr>
      <w:tr w:rsidR="00B0479E" w14:paraId="00867BB0" w14:textId="77777777" w:rsidTr="00493D04">
        <w:trPr>
          <w:trHeight w:val="27"/>
        </w:trPr>
        <w:tc>
          <w:tcPr>
            <w:tcW w:w="828" w:type="dxa"/>
            <w:vAlign w:val="center"/>
          </w:tcPr>
          <w:p w14:paraId="080399A1" w14:textId="77777777" w:rsidR="00B0479E" w:rsidRDefault="00B0479E" w:rsidP="00DD3144">
            <w:r>
              <w:t>1.32.2</w:t>
            </w:r>
          </w:p>
        </w:tc>
        <w:tc>
          <w:tcPr>
            <w:tcW w:w="6462" w:type="dxa"/>
            <w:gridSpan w:val="2"/>
            <w:shd w:val="clear" w:color="auto" w:fill="E2EFD9" w:themeFill="accent6" w:themeFillTint="33"/>
            <w:vAlign w:val="center"/>
          </w:tcPr>
          <w:p w14:paraId="0D296D2A" w14:textId="77777777" w:rsidR="00B0479E" w:rsidRDefault="00B0479E" w:rsidP="00DD3144">
            <w:r>
              <w:t>Between 2036 and 2040</w:t>
            </w:r>
          </w:p>
        </w:tc>
        <w:tc>
          <w:tcPr>
            <w:tcW w:w="3150" w:type="dxa"/>
            <w:gridSpan w:val="2"/>
            <w:shd w:val="clear" w:color="auto" w:fill="auto"/>
            <w:vAlign w:val="center"/>
          </w:tcPr>
          <w:p w14:paraId="094D962A" w14:textId="77777777" w:rsidR="00B0479E" w:rsidRDefault="00B0479E" w:rsidP="00DD3144"/>
        </w:tc>
      </w:tr>
      <w:tr w:rsidR="00B0479E" w14:paraId="64BBCD3A" w14:textId="77777777" w:rsidTr="00493D04">
        <w:trPr>
          <w:trHeight w:val="27"/>
        </w:trPr>
        <w:tc>
          <w:tcPr>
            <w:tcW w:w="828" w:type="dxa"/>
            <w:vAlign w:val="center"/>
          </w:tcPr>
          <w:p w14:paraId="4243CBC8" w14:textId="77777777" w:rsidR="00B0479E" w:rsidRDefault="00B0479E" w:rsidP="00DD3144">
            <w:r>
              <w:t>1.32.3</w:t>
            </w:r>
          </w:p>
        </w:tc>
        <w:tc>
          <w:tcPr>
            <w:tcW w:w="6462" w:type="dxa"/>
            <w:gridSpan w:val="2"/>
            <w:shd w:val="clear" w:color="auto" w:fill="E2EFD9" w:themeFill="accent6" w:themeFillTint="33"/>
            <w:vAlign w:val="center"/>
          </w:tcPr>
          <w:p w14:paraId="3DED7E04" w14:textId="77777777" w:rsidR="00B0479E" w:rsidRDefault="00B0479E" w:rsidP="00DD3144">
            <w:r>
              <w:t>Between 2041 and 2050</w:t>
            </w:r>
          </w:p>
        </w:tc>
        <w:tc>
          <w:tcPr>
            <w:tcW w:w="3150" w:type="dxa"/>
            <w:gridSpan w:val="2"/>
            <w:shd w:val="clear" w:color="auto" w:fill="auto"/>
            <w:vAlign w:val="center"/>
          </w:tcPr>
          <w:p w14:paraId="5B0833E5" w14:textId="77777777" w:rsidR="00B0479E" w:rsidRDefault="00B0479E" w:rsidP="00DD3144"/>
        </w:tc>
      </w:tr>
      <w:tr w:rsidR="00B0479E" w14:paraId="4D43422D" w14:textId="77777777" w:rsidTr="00493D04">
        <w:trPr>
          <w:trHeight w:val="27"/>
        </w:trPr>
        <w:tc>
          <w:tcPr>
            <w:tcW w:w="828" w:type="dxa"/>
            <w:vAlign w:val="center"/>
          </w:tcPr>
          <w:p w14:paraId="13BD1FA3" w14:textId="77777777" w:rsidR="00B0479E" w:rsidRDefault="00B0479E" w:rsidP="00DD3144">
            <w:r>
              <w:t>1.32.4</w:t>
            </w:r>
          </w:p>
        </w:tc>
        <w:tc>
          <w:tcPr>
            <w:tcW w:w="6462" w:type="dxa"/>
            <w:gridSpan w:val="2"/>
            <w:shd w:val="clear" w:color="auto" w:fill="E2EFD9" w:themeFill="accent6" w:themeFillTint="33"/>
            <w:vAlign w:val="center"/>
          </w:tcPr>
          <w:p w14:paraId="59736377" w14:textId="77777777" w:rsidR="00B0479E" w:rsidRDefault="00B0479E" w:rsidP="00DD3144">
            <w:r>
              <w:t>Other</w:t>
            </w:r>
          </w:p>
        </w:tc>
        <w:tc>
          <w:tcPr>
            <w:tcW w:w="3150" w:type="dxa"/>
            <w:gridSpan w:val="2"/>
            <w:shd w:val="clear" w:color="auto" w:fill="auto"/>
            <w:vAlign w:val="center"/>
          </w:tcPr>
          <w:p w14:paraId="3ABBAF5C" w14:textId="77777777" w:rsidR="00B0479E" w:rsidRDefault="00B0479E" w:rsidP="00DD3144"/>
        </w:tc>
      </w:tr>
      <w:tr w:rsidR="00B0479E" w14:paraId="0ECE5412" w14:textId="77777777" w:rsidTr="00493D04">
        <w:trPr>
          <w:trHeight w:val="27"/>
        </w:trPr>
        <w:tc>
          <w:tcPr>
            <w:tcW w:w="828" w:type="dxa"/>
            <w:vAlign w:val="center"/>
          </w:tcPr>
          <w:p w14:paraId="284E8573" w14:textId="77777777" w:rsidR="00B0479E" w:rsidRDefault="00B0479E" w:rsidP="00DD3144">
            <w:r>
              <w:t>1.32.5</w:t>
            </w:r>
          </w:p>
        </w:tc>
        <w:tc>
          <w:tcPr>
            <w:tcW w:w="6462" w:type="dxa"/>
            <w:gridSpan w:val="2"/>
            <w:shd w:val="clear" w:color="auto" w:fill="E2EFD9" w:themeFill="accent6" w:themeFillTint="33"/>
            <w:vAlign w:val="center"/>
          </w:tcPr>
          <w:p w14:paraId="67626318" w14:textId="77777777" w:rsidR="00B0479E" w:rsidRDefault="00B0479E" w:rsidP="00DD3144">
            <w:r>
              <w:t>Not specified</w:t>
            </w:r>
          </w:p>
        </w:tc>
        <w:tc>
          <w:tcPr>
            <w:tcW w:w="3150" w:type="dxa"/>
            <w:gridSpan w:val="2"/>
            <w:shd w:val="clear" w:color="auto" w:fill="auto"/>
            <w:vAlign w:val="center"/>
          </w:tcPr>
          <w:p w14:paraId="44807326" w14:textId="77777777" w:rsidR="00B0479E" w:rsidRDefault="00B0479E" w:rsidP="00DD3144"/>
        </w:tc>
      </w:tr>
      <w:tr w:rsidR="00B0479E" w14:paraId="696EB4AC" w14:textId="77777777" w:rsidTr="00493D04">
        <w:trPr>
          <w:trHeight w:val="27"/>
        </w:trPr>
        <w:tc>
          <w:tcPr>
            <w:tcW w:w="828" w:type="dxa"/>
            <w:vAlign w:val="center"/>
          </w:tcPr>
          <w:p w14:paraId="1C7BF329"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A2C1D59" w14:textId="77777777" w:rsidR="00B0479E" w:rsidRDefault="00B0479E" w:rsidP="00DD3144">
            <w:r>
              <w:t>If “other” selected, please describe.</w:t>
            </w:r>
          </w:p>
        </w:tc>
      </w:tr>
      <w:tr w:rsidR="00B0479E" w14:paraId="0E07B57C" w14:textId="77777777" w:rsidTr="00493D04">
        <w:trPr>
          <w:trHeight w:val="1020"/>
        </w:trPr>
        <w:tc>
          <w:tcPr>
            <w:tcW w:w="828" w:type="dxa"/>
            <w:vAlign w:val="center"/>
          </w:tcPr>
          <w:p w14:paraId="5716266A" w14:textId="77777777" w:rsidR="00B0479E" w:rsidRDefault="00B0479E" w:rsidP="00DD3144"/>
        </w:tc>
        <w:tc>
          <w:tcPr>
            <w:tcW w:w="9612" w:type="dxa"/>
            <w:gridSpan w:val="4"/>
            <w:vAlign w:val="center"/>
          </w:tcPr>
          <w:p w14:paraId="07CC9AFC" w14:textId="77777777" w:rsidR="00B0479E" w:rsidRDefault="00B0479E" w:rsidP="00DD3144"/>
          <w:p w14:paraId="4F626D4B" w14:textId="77777777" w:rsidR="00343927" w:rsidRDefault="00343927"/>
        </w:tc>
      </w:tr>
      <w:tr w:rsidR="00B0479E" w14:paraId="357D6AA1" w14:textId="77777777" w:rsidTr="00493D04">
        <w:trPr>
          <w:trHeight w:val="44"/>
        </w:trPr>
        <w:tc>
          <w:tcPr>
            <w:tcW w:w="828" w:type="dxa"/>
            <w:vAlign w:val="center"/>
          </w:tcPr>
          <w:p w14:paraId="58CA045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5915D44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D510BAD" w14:textId="77777777" w:rsidTr="00493D04">
        <w:trPr>
          <w:trHeight w:val="75"/>
        </w:trPr>
        <w:tc>
          <w:tcPr>
            <w:tcW w:w="828" w:type="dxa"/>
            <w:vAlign w:val="center"/>
          </w:tcPr>
          <w:p w14:paraId="27707D3A" w14:textId="77777777" w:rsidR="00B0479E" w:rsidRDefault="00B0479E" w:rsidP="00DD3144">
            <w:r>
              <w:t>1.34.1</w:t>
            </w:r>
          </w:p>
        </w:tc>
        <w:tc>
          <w:tcPr>
            <w:tcW w:w="6462" w:type="dxa"/>
            <w:gridSpan w:val="2"/>
            <w:shd w:val="clear" w:color="auto" w:fill="E2EFD9" w:themeFill="accent6" w:themeFillTint="33"/>
            <w:vAlign w:val="center"/>
          </w:tcPr>
          <w:p w14:paraId="2180F2A3" w14:textId="77777777" w:rsidR="00B0479E" w:rsidRDefault="00B0479E" w:rsidP="00DD3144">
            <w:r>
              <w:t>No</w:t>
            </w:r>
          </w:p>
        </w:tc>
        <w:tc>
          <w:tcPr>
            <w:tcW w:w="3150" w:type="dxa"/>
            <w:gridSpan w:val="2"/>
            <w:shd w:val="clear" w:color="auto" w:fill="auto"/>
            <w:vAlign w:val="center"/>
          </w:tcPr>
          <w:p w14:paraId="6AE92583" w14:textId="77777777" w:rsidR="00B0479E" w:rsidRDefault="00B0479E" w:rsidP="00DD3144"/>
        </w:tc>
      </w:tr>
      <w:tr w:rsidR="00B0479E" w14:paraId="6F4A271D" w14:textId="77777777" w:rsidTr="00493D04">
        <w:trPr>
          <w:trHeight w:val="74"/>
        </w:trPr>
        <w:tc>
          <w:tcPr>
            <w:tcW w:w="828" w:type="dxa"/>
            <w:vAlign w:val="center"/>
          </w:tcPr>
          <w:p w14:paraId="7939B3B3" w14:textId="77777777" w:rsidR="00B0479E" w:rsidRDefault="00B0479E" w:rsidP="00DD3144">
            <w:r>
              <w:lastRenderedPageBreak/>
              <w:t>1.34.2</w:t>
            </w:r>
          </w:p>
        </w:tc>
        <w:tc>
          <w:tcPr>
            <w:tcW w:w="6462" w:type="dxa"/>
            <w:gridSpan w:val="2"/>
            <w:shd w:val="clear" w:color="auto" w:fill="E2EFD9" w:themeFill="accent6" w:themeFillTint="33"/>
            <w:vAlign w:val="center"/>
          </w:tcPr>
          <w:p w14:paraId="35AFE1A6" w14:textId="77777777" w:rsidR="00B0479E" w:rsidRDefault="00B0479E" w:rsidP="00DD3144">
            <w:r>
              <w:t>Recommend</w:t>
            </w:r>
          </w:p>
        </w:tc>
        <w:tc>
          <w:tcPr>
            <w:tcW w:w="3150" w:type="dxa"/>
            <w:gridSpan w:val="2"/>
            <w:shd w:val="clear" w:color="auto" w:fill="auto"/>
            <w:vAlign w:val="center"/>
          </w:tcPr>
          <w:p w14:paraId="37706E74" w14:textId="77777777" w:rsidR="00B0479E" w:rsidRDefault="00B0479E" w:rsidP="00DD3144"/>
        </w:tc>
      </w:tr>
      <w:tr w:rsidR="00B0479E" w14:paraId="480F8700" w14:textId="77777777" w:rsidTr="00493D04">
        <w:trPr>
          <w:trHeight w:val="74"/>
        </w:trPr>
        <w:tc>
          <w:tcPr>
            <w:tcW w:w="828" w:type="dxa"/>
            <w:vAlign w:val="center"/>
          </w:tcPr>
          <w:p w14:paraId="0ACB6E9C" w14:textId="77777777" w:rsidR="00B0479E" w:rsidRDefault="00B0479E" w:rsidP="00DD3144">
            <w:r>
              <w:t>1.34.3</w:t>
            </w:r>
          </w:p>
        </w:tc>
        <w:tc>
          <w:tcPr>
            <w:tcW w:w="6462" w:type="dxa"/>
            <w:gridSpan w:val="2"/>
            <w:shd w:val="clear" w:color="auto" w:fill="E2EFD9" w:themeFill="accent6" w:themeFillTint="33"/>
            <w:vAlign w:val="center"/>
          </w:tcPr>
          <w:p w14:paraId="395F1FE1" w14:textId="77777777" w:rsidR="00B0479E" w:rsidRDefault="00B0479E" w:rsidP="00DD3144">
            <w:r>
              <w:t>Require</w:t>
            </w:r>
          </w:p>
        </w:tc>
        <w:tc>
          <w:tcPr>
            <w:tcW w:w="3150" w:type="dxa"/>
            <w:gridSpan w:val="2"/>
            <w:shd w:val="clear" w:color="auto" w:fill="auto"/>
            <w:vAlign w:val="center"/>
          </w:tcPr>
          <w:p w14:paraId="1156BFFA" w14:textId="77777777" w:rsidR="00B0479E" w:rsidRDefault="00B0479E" w:rsidP="00DD3144"/>
        </w:tc>
      </w:tr>
      <w:tr w:rsidR="00B0479E" w14:paraId="55780D0D" w14:textId="77777777" w:rsidTr="00493D04">
        <w:trPr>
          <w:trHeight w:val="74"/>
        </w:trPr>
        <w:tc>
          <w:tcPr>
            <w:tcW w:w="828" w:type="dxa"/>
            <w:vAlign w:val="center"/>
          </w:tcPr>
          <w:p w14:paraId="16BAF92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1DF4DABB" w14:textId="77777777" w:rsidR="00B0479E" w:rsidRDefault="00B0479E" w:rsidP="00DD3144">
            <w:r>
              <w:t>If recommended or required to set targets for non-carbon GHGs, which gases? Select all that apply using an X.</w:t>
            </w:r>
          </w:p>
        </w:tc>
      </w:tr>
      <w:tr w:rsidR="00B0479E" w14:paraId="40B23AD7" w14:textId="77777777" w:rsidTr="00493D04">
        <w:trPr>
          <w:trHeight w:val="221"/>
        </w:trPr>
        <w:tc>
          <w:tcPr>
            <w:tcW w:w="828" w:type="dxa"/>
            <w:vAlign w:val="center"/>
          </w:tcPr>
          <w:p w14:paraId="799992BF" w14:textId="77777777" w:rsidR="00B0479E" w:rsidRDefault="00B0479E" w:rsidP="00DD3144">
            <w:r>
              <w:t>1.35.1</w:t>
            </w:r>
          </w:p>
        </w:tc>
        <w:tc>
          <w:tcPr>
            <w:tcW w:w="6462" w:type="dxa"/>
            <w:gridSpan w:val="2"/>
            <w:shd w:val="clear" w:color="auto" w:fill="E2EFD9" w:themeFill="accent6" w:themeFillTint="33"/>
            <w:vAlign w:val="center"/>
          </w:tcPr>
          <w:p w14:paraId="139FA03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DD287D7" w14:textId="77777777" w:rsidR="00B0479E" w:rsidRDefault="00B0479E" w:rsidP="00DD3144"/>
        </w:tc>
      </w:tr>
      <w:tr w:rsidR="00B0479E" w14:paraId="3DEB9AE7" w14:textId="77777777" w:rsidTr="00493D04">
        <w:trPr>
          <w:trHeight w:val="27"/>
        </w:trPr>
        <w:tc>
          <w:tcPr>
            <w:tcW w:w="828" w:type="dxa"/>
            <w:vAlign w:val="center"/>
          </w:tcPr>
          <w:p w14:paraId="10882E23" w14:textId="77777777" w:rsidR="00B0479E" w:rsidRDefault="00B0479E" w:rsidP="00DD3144">
            <w:r>
              <w:t>1.35.2</w:t>
            </w:r>
          </w:p>
        </w:tc>
        <w:tc>
          <w:tcPr>
            <w:tcW w:w="6462" w:type="dxa"/>
            <w:gridSpan w:val="2"/>
            <w:shd w:val="clear" w:color="auto" w:fill="E2EFD9" w:themeFill="accent6" w:themeFillTint="33"/>
            <w:vAlign w:val="center"/>
          </w:tcPr>
          <w:p w14:paraId="535EBAF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438B102" w14:textId="77777777" w:rsidR="00B0479E" w:rsidRDefault="00B0479E" w:rsidP="00DD3144"/>
        </w:tc>
      </w:tr>
      <w:tr w:rsidR="00B0479E" w14:paraId="5386ABE0" w14:textId="77777777" w:rsidTr="00493D04">
        <w:trPr>
          <w:trHeight w:val="27"/>
        </w:trPr>
        <w:tc>
          <w:tcPr>
            <w:tcW w:w="828" w:type="dxa"/>
            <w:vAlign w:val="center"/>
          </w:tcPr>
          <w:p w14:paraId="12A26F74" w14:textId="77777777" w:rsidR="00B0479E" w:rsidRDefault="00B0479E" w:rsidP="00DD3144">
            <w:r>
              <w:t>1.35.3</w:t>
            </w:r>
          </w:p>
        </w:tc>
        <w:tc>
          <w:tcPr>
            <w:tcW w:w="6462" w:type="dxa"/>
            <w:gridSpan w:val="2"/>
            <w:shd w:val="clear" w:color="auto" w:fill="E2EFD9" w:themeFill="accent6" w:themeFillTint="33"/>
            <w:vAlign w:val="center"/>
          </w:tcPr>
          <w:p w14:paraId="7C9A7F5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E133FE2" w14:textId="77777777" w:rsidR="00B0479E" w:rsidRDefault="00B0479E" w:rsidP="00DD3144"/>
        </w:tc>
      </w:tr>
      <w:tr w:rsidR="00B0479E" w14:paraId="4230C5CA" w14:textId="77777777" w:rsidTr="00493D04">
        <w:trPr>
          <w:trHeight w:val="27"/>
        </w:trPr>
        <w:tc>
          <w:tcPr>
            <w:tcW w:w="828" w:type="dxa"/>
            <w:vAlign w:val="center"/>
          </w:tcPr>
          <w:p w14:paraId="707C83FE" w14:textId="77777777" w:rsidR="00B0479E" w:rsidRDefault="00B0479E" w:rsidP="00DD3144">
            <w:r>
              <w:t>1.35.4</w:t>
            </w:r>
          </w:p>
        </w:tc>
        <w:tc>
          <w:tcPr>
            <w:tcW w:w="6462" w:type="dxa"/>
            <w:gridSpan w:val="2"/>
            <w:shd w:val="clear" w:color="auto" w:fill="E2EFD9" w:themeFill="accent6" w:themeFillTint="33"/>
            <w:vAlign w:val="center"/>
          </w:tcPr>
          <w:p w14:paraId="73E09C6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ADC5836" w14:textId="77777777" w:rsidR="00B0479E" w:rsidRDefault="00B0479E" w:rsidP="00DD3144"/>
        </w:tc>
      </w:tr>
      <w:tr w:rsidR="00B0479E" w14:paraId="66408693" w14:textId="77777777" w:rsidTr="00493D04">
        <w:trPr>
          <w:trHeight w:val="27"/>
        </w:trPr>
        <w:tc>
          <w:tcPr>
            <w:tcW w:w="828" w:type="dxa"/>
            <w:vAlign w:val="center"/>
          </w:tcPr>
          <w:p w14:paraId="6420BCBC" w14:textId="77777777" w:rsidR="00B0479E" w:rsidRDefault="00B0479E" w:rsidP="00DD3144">
            <w:r>
              <w:t>1.35.5</w:t>
            </w:r>
          </w:p>
        </w:tc>
        <w:tc>
          <w:tcPr>
            <w:tcW w:w="6462" w:type="dxa"/>
            <w:gridSpan w:val="2"/>
            <w:shd w:val="clear" w:color="auto" w:fill="E2EFD9" w:themeFill="accent6" w:themeFillTint="33"/>
            <w:vAlign w:val="center"/>
          </w:tcPr>
          <w:p w14:paraId="56F556C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D0F125F" w14:textId="77777777" w:rsidR="00B0479E" w:rsidRDefault="00B0479E" w:rsidP="00DD3144"/>
        </w:tc>
      </w:tr>
      <w:tr w:rsidR="00B0479E" w14:paraId="5BBA073D" w14:textId="77777777" w:rsidTr="00493D04">
        <w:trPr>
          <w:trHeight w:val="27"/>
        </w:trPr>
        <w:tc>
          <w:tcPr>
            <w:tcW w:w="828" w:type="dxa"/>
            <w:vAlign w:val="center"/>
          </w:tcPr>
          <w:p w14:paraId="54779ADB" w14:textId="77777777" w:rsidR="00B0479E" w:rsidRDefault="00B0479E" w:rsidP="00DD3144">
            <w:r>
              <w:t>1.35.6</w:t>
            </w:r>
          </w:p>
        </w:tc>
        <w:tc>
          <w:tcPr>
            <w:tcW w:w="6462" w:type="dxa"/>
            <w:gridSpan w:val="2"/>
            <w:shd w:val="clear" w:color="auto" w:fill="E2EFD9" w:themeFill="accent6" w:themeFillTint="33"/>
            <w:vAlign w:val="center"/>
          </w:tcPr>
          <w:p w14:paraId="0B7C9B2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658E79B" w14:textId="77777777" w:rsidR="00B0479E" w:rsidRDefault="00B0479E" w:rsidP="00DD3144"/>
        </w:tc>
      </w:tr>
      <w:tr w:rsidR="00B0479E" w14:paraId="2C70C293" w14:textId="77777777" w:rsidTr="00493D04">
        <w:trPr>
          <w:trHeight w:val="27"/>
        </w:trPr>
        <w:tc>
          <w:tcPr>
            <w:tcW w:w="828" w:type="dxa"/>
            <w:vAlign w:val="center"/>
          </w:tcPr>
          <w:p w14:paraId="0AB49883" w14:textId="77777777" w:rsidR="00B0479E" w:rsidRDefault="00B0479E" w:rsidP="00DD3144">
            <w:r>
              <w:t>1.35.7</w:t>
            </w:r>
          </w:p>
        </w:tc>
        <w:tc>
          <w:tcPr>
            <w:tcW w:w="6462" w:type="dxa"/>
            <w:gridSpan w:val="2"/>
            <w:shd w:val="clear" w:color="auto" w:fill="E2EFD9" w:themeFill="accent6" w:themeFillTint="33"/>
            <w:vAlign w:val="center"/>
          </w:tcPr>
          <w:p w14:paraId="4D4B9BE7" w14:textId="77777777" w:rsidR="00B0479E" w:rsidRDefault="00B0479E" w:rsidP="00DD3144">
            <w:r>
              <w:t>Not specified</w:t>
            </w:r>
          </w:p>
        </w:tc>
        <w:tc>
          <w:tcPr>
            <w:tcW w:w="3150" w:type="dxa"/>
            <w:gridSpan w:val="2"/>
            <w:shd w:val="clear" w:color="auto" w:fill="auto"/>
            <w:vAlign w:val="center"/>
          </w:tcPr>
          <w:p w14:paraId="68A8BD3D" w14:textId="77777777" w:rsidR="00B0479E" w:rsidRDefault="00B0479E" w:rsidP="00DD3144"/>
        </w:tc>
      </w:tr>
      <w:tr w:rsidR="00B0479E" w14:paraId="198BC94C" w14:textId="77777777" w:rsidTr="00493D04">
        <w:trPr>
          <w:trHeight w:val="74"/>
        </w:trPr>
        <w:tc>
          <w:tcPr>
            <w:tcW w:w="828" w:type="dxa"/>
            <w:vAlign w:val="center"/>
          </w:tcPr>
          <w:p w14:paraId="7CE54D14"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3CAE3A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FE04B7A" w14:textId="77777777" w:rsidTr="00493D04">
        <w:trPr>
          <w:trHeight w:val="75"/>
        </w:trPr>
        <w:tc>
          <w:tcPr>
            <w:tcW w:w="828" w:type="dxa"/>
            <w:vAlign w:val="center"/>
          </w:tcPr>
          <w:p w14:paraId="22B61D5C" w14:textId="77777777" w:rsidR="00B0479E" w:rsidRDefault="00B0479E" w:rsidP="00DD3144">
            <w:r>
              <w:t>1.36.1</w:t>
            </w:r>
          </w:p>
        </w:tc>
        <w:tc>
          <w:tcPr>
            <w:tcW w:w="6462" w:type="dxa"/>
            <w:gridSpan w:val="2"/>
            <w:shd w:val="clear" w:color="auto" w:fill="E2EFD9" w:themeFill="accent6" w:themeFillTint="33"/>
            <w:vAlign w:val="center"/>
          </w:tcPr>
          <w:p w14:paraId="3F912777" w14:textId="77777777" w:rsidR="00B0479E" w:rsidRDefault="00B0479E" w:rsidP="00DD3144">
            <w:r>
              <w:t>No</w:t>
            </w:r>
          </w:p>
        </w:tc>
        <w:tc>
          <w:tcPr>
            <w:tcW w:w="3150" w:type="dxa"/>
            <w:gridSpan w:val="2"/>
            <w:shd w:val="clear" w:color="auto" w:fill="auto"/>
            <w:vAlign w:val="center"/>
          </w:tcPr>
          <w:p w14:paraId="3EA3E04A" w14:textId="77777777" w:rsidR="00B0479E" w:rsidRDefault="00B0479E" w:rsidP="00DD3144"/>
        </w:tc>
      </w:tr>
      <w:tr w:rsidR="00B0479E" w14:paraId="7295C0E7" w14:textId="77777777" w:rsidTr="00493D04">
        <w:trPr>
          <w:trHeight w:val="74"/>
        </w:trPr>
        <w:tc>
          <w:tcPr>
            <w:tcW w:w="828" w:type="dxa"/>
            <w:vAlign w:val="center"/>
          </w:tcPr>
          <w:p w14:paraId="4ABC63EE" w14:textId="77777777" w:rsidR="00B0479E" w:rsidRDefault="00B0479E" w:rsidP="00DD3144">
            <w:r>
              <w:t>1.36.2</w:t>
            </w:r>
          </w:p>
        </w:tc>
        <w:tc>
          <w:tcPr>
            <w:tcW w:w="6462" w:type="dxa"/>
            <w:gridSpan w:val="2"/>
            <w:shd w:val="clear" w:color="auto" w:fill="E2EFD9" w:themeFill="accent6" w:themeFillTint="33"/>
            <w:vAlign w:val="center"/>
          </w:tcPr>
          <w:p w14:paraId="38528EC8" w14:textId="77777777" w:rsidR="00B0479E" w:rsidRDefault="00B0479E" w:rsidP="00DD3144">
            <w:r>
              <w:t>Recommend</w:t>
            </w:r>
          </w:p>
        </w:tc>
        <w:tc>
          <w:tcPr>
            <w:tcW w:w="3150" w:type="dxa"/>
            <w:gridSpan w:val="2"/>
            <w:shd w:val="clear" w:color="auto" w:fill="auto"/>
            <w:vAlign w:val="center"/>
          </w:tcPr>
          <w:p w14:paraId="523C6905" w14:textId="77777777" w:rsidR="00B0479E" w:rsidRDefault="00B0479E" w:rsidP="00DD3144"/>
        </w:tc>
      </w:tr>
      <w:tr w:rsidR="00B0479E" w14:paraId="1C26AACC" w14:textId="77777777" w:rsidTr="00493D04">
        <w:trPr>
          <w:trHeight w:val="74"/>
        </w:trPr>
        <w:tc>
          <w:tcPr>
            <w:tcW w:w="828" w:type="dxa"/>
            <w:vAlign w:val="center"/>
          </w:tcPr>
          <w:p w14:paraId="761640D2" w14:textId="77777777" w:rsidR="00B0479E" w:rsidRDefault="00B0479E" w:rsidP="00DD3144">
            <w:r>
              <w:t>1.36.3</w:t>
            </w:r>
          </w:p>
        </w:tc>
        <w:tc>
          <w:tcPr>
            <w:tcW w:w="6462" w:type="dxa"/>
            <w:gridSpan w:val="2"/>
            <w:shd w:val="clear" w:color="auto" w:fill="E2EFD9" w:themeFill="accent6" w:themeFillTint="33"/>
            <w:vAlign w:val="center"/>
          </w:tcPr>
          <w:p w14:paraId="4EC1AF80" w14:textId="77777777" w:rsidR="00B0479E" w:rsidRDefault="00B0479E" w:rsidP="00DD3144">
            <w:r>
              <w:t>Require</w:t>
            </w:r>
          </w:p>
        </w:tc>
        <w:tc>
          <w:tcPr>
            <w:tcW w:w="3150" w:type="dxa"/>
            <w:gridSpan w:val="2"/>
            <w:shd w:val="clear" w:color="auto" w:fill="auto"/>
            <w:vAlign w:val="center"/>
          </w:tcPr>
          <w:p w14:paraId="77769B09" w14:textId="77777777" w:rsidR="00B0479E" w:rsidRDefault="00B0479E" w:rsidP="00DD3144"/>
        </w:tc>
      </w:tr>
      <w:tr w:rsidR="00B0479E" w14:paraId="61129807" w14:textId="77777777" w:rsidTr="00493D04">
        <w:trPr>
          <w:trHeight w:val="74"/>
        </w:trPr>
        <w:tc>
          <w:tcPr>
            <w:tcW w:w="828" w:type="dxa"/>
            <w:vAlign w:val="center"/>
          </w:tcPr>
          <w:p w14:paraId="127317C6"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463BB3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1A8C742" w14:textId="77777777" w:rsidTr="00493D04">
        <w:trPr>
          <w:trHeight w:val="1020"/>
        </w:trPr>
        <w:tc>
          <w:tcPr>
            <w:tcW w:w="828" w:type="dxa"/>
            <w:vAlign w:val="center"/>
          </w:tcPr>
          <w:p w14:paraId="215F3D54" w14:textId="77777777" w:rsidR="00B0479E" w:rsidRDefault="00B0479E" w:rsidP="00DD3144"/>
        </w:tc>
        <w:tc>
          <w:tcPr>
            <w:tcW w:w="9612" w:type="dxa"/>
            <w:gridSpan w:val="4"/>
            <w:vAlign w:val="center"/>
          </w:tcPr>
          <w:p w14:paraId="5DC091DC" w14:textId="77777777" w:rsidR="00B0479E" w:rsidRDefault="00B0479E" w:rsidP="00DD3144"/>
          <w:p w14:paraId="3FA896AA" w14:textId="77777777" w:rsidR="00343927" w:rsidRDefault="00343927"/>
        </w:tc>
      </w:tr>
      <w:tr w:rsidR="00B0479E" w14:paraId="28309F9C" w14:textId="77777777" w:rsidTr="00493D04">
        <w:trPr>
          <w:trHeight w:val="74"/>
        </w:trPr>
        <w:tc>
          <w:tcPr>
            <w:tcW w:w="828" w:type="dxa"/>
            <w:vAlign w:val="center"/>
          </w:tcPr>
          <w:p w14:paraId="02F0FE1B"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250FE17" w14:textId="77777777" w:rsidR="00B0479E" w:rsidRDefault="00B0479E" w:rsidP="00DD3144">
            <w:r>
              <w:t>What is the recommended or required baseline year from which progress towards targets is to be measured? Select the appropriate response using an X.</w:t>
            </w:r>
          </w:p>
        </w:tc>
      </w:tr>
      <w:tr w:rsidR="00B0479E" w14:paraId="2454DD19" w14:textId="77777777" w:rsidTr="00493D04">
        <w:trPr>
          <w:trHeight w:val="75"/>
        </w:trPr>
        <w:tc>
          <w:tcPr>
            <w:tcW w:w="828" w:type="dxa"/>
            <w:vAlign w:val="center"/>
          </w:tcPr>
          <w:p w14:paraId="6C67F9C3" w14:textId="77777777" w:rsidR="00B0479E" w:rsidRDefault="00B0479E" w:rsidP="00DD3144">
            <w:r>
              <w:t>1.38.1</w:t>
            </w:r>
          </w:p>
        </w:tc>
        <w:tc>
          <w:tcPr>
            <w:tcW w:w="6462" w:type="dxa"/>
            <w:gridSpan w:val="2"/>
            <w:shd w:val="clear" w:color="auto" w:fill="E2EFD9" w:themeFill="accent6" w:themeFillTint="33"/>
            <w:vAlign w:val="center"/>
          </w:tcPr>
          <w:p w14:paraId="6BE5A2BA" w14:textId="77777777" w:rsidR="00B0479E" w:rsidRDefault="00B0479E" w:rsidP="00DD3144">
            <w:r>
              <w:t>1990-2000</w:t>
            </w:r>
          </w:p>
        </w:tc>
        <w:tc>
          <w:tcPr>
            <w:tcW w:w="3150" w:type="dxa"/>
            <w:gridSpan w:val="2"/>
            <w:shd w:val="clear" w:color="auto" w:fill="auto"/>
            <w:vAlign w:val="center"/>
          </w:tcPr>
          <w:p w14:paraId="63A0A132" w14:textId="77777777" w:rsidR="00B0479E" w:rsidRDefault="00B0479E" w:rsidP="00DD3144"/>
        </w:tc>
      </w:tr>
      <w:tr w:rsidR="00B0479E" w14:paraId="6FC4775D" w14:textId="77777777" w:rsidTr="00493D04">
        <w:trPr>
          <w:trHeight w:val="74"/>
        </w:trPr>
        <w:tc>
          <w:tcPr>
            <w:tcW w:w="828" w:type="dxa"/>
            <w:vAlign w:val="center"/>
          </w:tcPr>
          <w:p w14:paraId="66B2CB11" w14:textId="77777777" w:rsidR="00B0479E" w:rsidRDefault="00B0479E" w:rsidP="00DD3144">
            <w:r>
              <w:t>1.38.2</w:t>
            </w:r>
          </w:p>
        </w:tc>
        <w:tc>
          <w:tcPr>
            <w:tcW w:w="6462" w:type="dxa"/>
            <w:gridSpan w:val="2"/>
            <w:shd w:val="clear" w:color="auto" w:fill="E2EFD9" w:themeFill="accent6" w:themeFillTint="33"/>
            <w:vAlign w:val="center"/>
          </w:tcPr>
          <w:p w14:paraId="742533D9" w14:textId="77777777" w:rsidR="00B0479E" w:rsidRDefault="00B0479E" w:rsidP="00DD3144">
            <w:r>
              <w:t>2001-2005</w:t>
            </w:r>
          </w:p>
        </w:tc>
        <w:tc>
          <w:tcPr>
            <w:tcW w:w="3150" w:type="dxa"/>
            <w:gridSpan w:val="2"/>
            <w:shd w:val="clear" w:color="auto" w:fill="auto"/>
            <w:vAlign w:val="center"/>
          </w:tcPr>
          <w:p w14:paraId="52430285" w14:textId="77777777" w:rsidR="00B0479E" w:rsidRDefault="00B0479E" w:rsidP="00DD3144"/>
        </w:tc>
      </w:tr>
      <w:tr w:rsidR="00B0479E" w14:paraId="2B345800" w14:textId="77777777" w:rsidTr="00493D04">
        <w:trPr>
          <w:trHeight w:val="74"/>
        </w:trPr>
        <w:tc>
          <w:tcPr>
            <w:tcW w:w="828" w:type="dxa"/>
            <w:vAlign w:val="center"/>
          </w:tcPr>
          <w:p w14:paraId="5F241CD3" w14:textId="77777777" w:rsidR="00B0479E" w:rsidRDefault="00B0479E" w:rsidP="00DD3144">
            <w:r>
              <w:t>1.38.3</w:t>
            </w:r>
          </w:p>
        </w:tc>
        <w:tc>
          <w:tcPr>
            <w:tcW w:w="6462" w:type="dxa"/>
            <w:gridSpan w:val="2"/>
            <w:shd w:val="clear" w:color="auto" w:fill="E2EFD9" w:themeFill="accent6" w:themeFillTint="33"/>
            <w:vAlign w:val="center"/>
          </w:tcPr>
          <w:p w14:paraId="0772B62E" w14:textId="77777777" w:rsidR="00B0479E" w:rsidRDefault="00B0479E" w:rsidP="00DD3144">
            <w:r>
              <w:t>2006-2010</w:t>
            </w:r>
          </w:p>
        </w:tc>
        <w:tc>
          <w:tcPr>
            <w:tcW w:w="3150" w:type="dxa"/>
            <w:gridSpan w:val="2"/>
            <w:shd w:val="clear" w:color="auto" w:fill="auto"/>
            <w:vAlign w:val="center"/>
          </w:tcPr>
          <w:p w14:paraId="56C3A8EC" w14:textId="77777777" w:rsidR="00B0479E" w:rsidRDefault="00B0479E" w:rsidP="00DD3144"/>
        </w:tc>
      </w:tr>
      <w:tr w:rsidR="00B0479E" w14:paraId="60429D00" w14:textId="77777777" w:rsidTr="00493D04">
        <w:trPr>
          <w:trHeight w:val="74"/>
        </w:trPr>
        <w:tc>
          <w:tcPr>
            <w:tcW w:w="828" w:type="dxa"/>
            <w:vAlign w:val="center"/>
          </w:tcPr>
          <w:p w14:paraId="1220D1EB" w14:textId="77777777" w:rsidR="00B0479E" w:rsidRDefault="00B0479E" w:rsidP="00DD3144">
            <w:r>
              <w:t>1.38.4</w:t>
            </w:r>
          </w:p>
        </w:tc>
        <w:tc>
          <w:tcPr>
            <w:tcW w:w="6462" w:type="dxa"/>
            <w:gridSpan w:val="2"/>
            <w:shd w:val="clear" w:color="auto" w:fill="E2EFD9" w:themeFill="accent6" w:themeFillTint="33"/>
            <w:vAlign w:val="center"/>
          </w:tcPr>
          <w:p w14:paraId="1021D6A7" w14:textId="77777777" w:rsidR="00B0479E" w:rsidRDefault="00B0479E" w:rsidP="00DD3144">
            <w:r>
              <w:t>2011-2015</w:t>
            </w:r>
          </w:p>
        </w:tc>
        <w:tc>
          <w:tcPr>
            <w:tcW w:w="3150" w:type="dxa"/>
            <w:gridSpan w:val="2"/>
            <w:shd w:val="clear" w:color="auto" w:fill="auto"/>
            <w:vAlign w:val="center"/>
          </w:tcPr>
          <w:p w14:paraId="7D347392" w14:textId="77777777" w:rsidR="00B0479E" w:rsidRDefault="00B0479E" w:rsidP="00DD3144"/>
        </w:tc>
      </w:tr>
      <w:tr w:rsidR="00B0479E" w14:paraId="203EBA2C" w14:textId="77777777" w:rsidTr="00493D04">
        <w:trPr>
          <w:trHeight w:val="74"/>
        </w:trPr>
        <w:tc>
          <w:tcPr>
            <w:tcW w:w="828" w:type="dxa"/>
            <w:vAlign w:val="center"/>
          </w:tcPr>
          <w:p w14:paraId="768DF7AB" w14:textId="77777777" w:rsidR="00B0479E" w:rsidRDefault="00B0479E" w:rsidP="00DD3144">
            <w:r>
              <w:t>1.38.5</w:t>
            </w:r>
          </w:p>
        </w:tc>
        <w:tc>
          <w:tcPr>
            <w:tcW w:w="6462" w:type="dxa"/>
            <w:gridSpan w:val="2"/>
            <w:shd w:val="clear" w:color="auto" w:fill="E2EFD9" w:themeFill="accent6" w:themeFillTint="33"/>
            <w:vAlign w:val="center"/>
          </w:tcPr>
          <w:p w14:paraId="3F633FD3" w14:textId="77777777" w:rsidR="00B0479E" w:rsidRDefault="00B0479E" w:rsidP="00DD3144">
            <w:r>
              <w:t>2016-2020</w:t>
            </w:r>
          </w:p>
        </w:tc>
        <w:tc>
          <w:tcPr>
            <w:tcW w:w="3150" w:type="dxa"/>
            <w:gridSpan w:val="2"/>
            <w:shd w:val="clear" w:color="auto" w:fill="auto"/>
            <w:vAlign w:val="center"/>
          </w:tcPr>
          <w:p w14:paraId="5D946049" w14:textId="77777777" w:rsidR="00B0479E" w:rsidRDefault="00B0479E" w:rsidP="00DD3144"/>
        </w:tc>
      </w:tr>
      <w:tr w:rsidR="00B0479E" w14:paraId="0F4C6170" w14:textId="77777777" w:rsidTr="00493D04">
        <w:trPr>
          <w:trHeight w:val="74"/>
        </w:trPr>
        <w:tc>
          <w:tcPr>
            <w:tcW w:w="828" w:type="dxa"/>
            <w:vAlign w:val="center"/>
          </w:tcPr>
          <w:p w14:paraId="2178E1CF" w14:textId="77777777" w:rsidR="00B0479E" w:rsidRDefault="00B0479E" w:rsidP="00DD3144">
            <w:r>
              <w:t>1.38.6</w:t>
            </w:r>
          </w:p>
        </w:tc>
        <w:tc>
          <w:tcPr>
            <w:tcW w:w="6462" w:type="dxa"/>
            <w:gridSpan w:val="2"/>
            <w:shd w:val="clear" w:color="auto" w:fill="E2EFD9" w:themeFill="accent6" w:themeFillTint="33"/>
            <w:vAlign w:val="center"/>
          </w:tcPr>
          <w:p w14:paraId="357B820A" w14:textId="77777777" w:rsidR="00B0479E" w:rsidRDefault="00B0479E" w:rsidP="00DD3144">
            <w:r>
              <w:t>Other</w:t>
            </w:r>
          </w:p>
        </w:tc>
        <w:tc>
          <w:tcPr>
            <w:tcW w:w="3150" w:type="dxa"/>
            <w:gridSpan w:val="2"/>
            <w:shd w:val="clear" w:color="auto" w:fill="auto"/>
            <w:vAlign w:val="center"/>
          </w:tcPr>
          <w:p w14:paraId="5E388A2E" w14:textId="77777777" w:rsidR="00B0479E" w:rsidRDefault="00B0479E" w:rsidP="00DD3144"/>
          <w:p w14:paraId="3A19EAAA" w14:textId="77777777" w:rsidR="00343927" w:rsidRDefault="00000000">
            <w:r>
              <w:t>X</w:t>
            </w:r>
          </w:p>
        </w:tc>
      </w:tr>
      <w:tr w:rsidR="00B0479E" w14:paraId="42FBBA4C" w14:textId="77777777" w:rsidTr="00493D04">
        <w:trPr>
          <w:trHeight w:val="74"/>
        </w:trPr>
        <w:tc>
          <w:tcPr>
            <w:tcW w:w="828" w:type="dxa"/>
            <w:vAlign w:val="center"/>
          </w:tcPr>
          <w:p w14:paraId="0042CBD3" w14:textId="77777777" w:rsidR="00B0479E" w:rsidRDefault="00B0479E" w:rsidP="00DD3144">
            <w:r>
              <w:lastRenderedPageBreak/>
              <w:t>1.38.7</w:t>
            </w:r>
          </w:p>
        </w:tc>
        <w:tc>
          <w:tcPr>
            <w:tcW w:w="6462" w:type="dxa"/>
            <w:gridSpan w:val="2"/>
            <w:shd w:val="clear" w:color="auto" w:fill="E2EFD9" w:themeFill="accent6" w:themeFillTint="33"/>
            <w:vAlign w:val="center"/>
          </w:tcPr>
          <w:p w14:paraId="1D9211BB" w14:textId="77777777" w:rsidR="00B0479E" w:rsidRDefault="00B0479E" w:rsidP="00DD3144">
            <w:r>
              <w:t>Not specified</w:t>
            </w:r>
          </w:p>
        </w:tc>
        <w:tc>
          <w:tcPr>
            <w:tcW w:w="3150" w:type="dxa"/>
            <w:gridSpan w:val="2"/>
            <w:shd w:val="clear" w:color="auto" w:fill="auto"/>
            <w:vAlign w:val="center"/>
          </w:tcPr>
          <w:p w14:paraId="07BEEFA1" w14:textId="77777777" w:rsidR="00B0479E" w:rsidRDefault="00B0479E" w:rsidP="00DD3144"/>
        </w:tc>
      </w:tr>
      <w:tr w:rsidR="00B0479E" w14:paraId="44064ABD" w14:textId="77777777" w:rsidTr="00493D04">
        <w:trPr>
          <w:trHeight w:val="74"/>
        </w:trPr>
        <w:tc>
          <w:tcPr>
            <w:tcW w:w="828" w:type="dxa"/>
            <w:vAlign w:val="center"/>
          </w:tcPr>
          <w:p w14:paraId="4E26C209"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FEEB799"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5ADC59A" w14:textId="77777777" w:rsidTr="00493D04">
        <w:trPr>
          <w:trHeight w:val="74"/>
        </w:trPr>
        <w:tc>
          <w:tcPr>
            <w:tcW w:w="828" w:type="dxa"/>
            <w:vAlign w:val="center"/>
          </w:tcPr>
          <w:p w14:paraId="406E0C8D" w14:textId="77777777" w:rsidR="00B0479E" w:rsidRDefault="00B0479E" w:rsidP="00DD3144">
            <w:r>
              <w:t>1.39.1</w:t>
            </w:r>
          </w:p>
        </w:tc>
        <w:tc>
          <w:tcPr>
            <w:tcW w:w="6462" w:type="dxa"/>
            <w:gridSpan w:val="2"/>
            <w:shd w:val="clear" w:color="auto" w:fill="E2EFD9" w:themeFill="accent6" w:themeFillTint="33"/>
            <w:vAlign w:val="center"/>
          </w:tcPr>
          <w:p w14:paraId="58E45988" w14:textId="77777777" w:rsidR="00B0479E" w:rsidRDefault="00B0479E" w:rsidP="00DD3144">
            <w:r>
              <w:t>No</w:t>
            </w:r>
          </w:p>
        </w:tc>
        <w:tc>
          <w:tcPr>
            <w:tcW w:w="3150" w:type="dxa"/>
            <w:gridSpan w:val="2"/>
            <w:shd w:val="clear" w:color="auto" w:fill="auto"/>
            <w:vAlign w:val="center"/>
          </w:tcPr>
          <w:p w14:paraId="4B4BAE37" w14:textId="77777777" w:rsidR="00B0479E" w:rsidRDefault="00B0479E" w:rsidP="00DD3144"/>
          <w:p w14:paraId="31675ED4" w14:textId="77777777" w:rsidR="00343927" w:rsidRDefault="00000000">
            <w:r>
              <w:t>X</w:t>
            </w:r>
          </w:p>
        </w:tc>
      </w:tr>
      <w:tr w:rsidR="00B0479E" w14:paraId="608E8C2E" w14:textId="77777777" w:rsidTr="00493D04">
        <w:trPr>
          <w:trHeight w:val="74"/>
        </w:trPr>
        <w:tc>
          <w:tcPr>
            <w:tcW w:w="828" w:type="dxa"/>
            <w:vAlign w:val="center"/>
          </w:tcPr>
          <w:p w14:paraId="568295F0" w14:textId="77777777" w:rsidR="00B0479E" w:rsidRDefault="00B0479E" w:rsidP="00DD3144">
            <w:r>
              <w:t>1.39.2</w:t>
            </w:r>
          </w:p>
        </w:tc>
        <w:tc>
          <w:tcPr>
            <w:tcW w:w="6462" w:type="dxa"/>
            <w:gridSpan w:val="2"/>
            <w:shd w:val="clear" w:color="auto" w:fill="E2EFD9" w:themeFill="accent6" w:themeFillTint="33"/>
            <w:vAlign w:val="center"/>
          </w:tcPr>
          <w:p w14:paraId="6ABEEEBA" w14:textId="77777777" w:rsidR="00B0479E" w:rsidRDefault="00B0479E" w:rsidP="00DD3144">
            <w:r>
              <w:t>Recommended</w:t>
            </w:r>
          </w:p>
        </w:tc>
        <w:tc>
          <w:tcPr>
            <w:tcW w:w="3150" w:type="dxa"/>
            <w:gridSpan w:val="2"/>
            <w:shd w:val="clear" w:color="auto" w:fill="auto"/>
            <w:vAlign w:val="center"/>
          </w:tcPr>
          <w:p w14:paraId="39D94DE8" w14:textId="77777777" w:rsidR="00B0479E" w:rsidRDefault="00B0479E" w:rsidP="00DD3144"/>
        </w:tc>
      </w:tr>
      <w:tr w:rsidR="00B0479E" w14:paraId="67305422" w14:textId="77777777" w:rsidTr="00493D04">
        <w:trPr>
          <w:trHeight w:val="74"/>
        </w:trPr>
        <w:tc>
          <w:tcPr>
            <w:tcW w:w="828" w:type="dxa"/>
            <w:vAlign w:val="center"/>
          </w:tcPr>
          <w:p w14:paraId="57A4A4D0" w14:textId="77777777" w:rsidR="00B0479E" w:rsidRDefault="00B0479E" w:rsidP="00DD3144">
            <w:r>
              <w:t>1.39.3</w:t>
            </w:r>
          </w:p>
        </w:tc>
        <w:tc>
          <w:tcPr>
            <w:tcW w:w="6462" w:type="dxa"/>
            <w:gridSpan w:val="2"/>
            <w:shd w:val="clear" w:color="auto" w:fill="E2EFD9" w:themeFill="accent6" w:themeFillTint="33"/>
            <w:vAlign w:val="center"/>
          </w:tcPr>
          <w:p w14:paraId="6253B32D" w14:textId="77777777" w:rsidR="00B0479E" w:rsidRDefault="00B0479E" w:rsidP="00DD3144">
            <w:r>
              <w:t>Required</w:t>
            </w:r>
          </w:p>
        </w:tc>
        <w:tc>
          <w:tcPr>
            <w:tcW w:w="3150" w:type="dxa"/>
            <w:gridSpan w:val="2"/>
            <w:shd w:val="clear" w:color="auto" w:fill="auto"/>
            <w:vAlign w:val="center"/>
          </w:tcPr>
          <w:p w14:paraId="400DA99A" w14:textId="77777777" w:rsidR="00B0479E" w:rsidRDefault="00B0479E" w:rsidP="00DD3144"/>
        </w:tc>
      </w:tr>
      <w:tr w:rsidR="00EC42A1" w14:paraId="79CE63B8" w14:textId="77777777" w:rsidTr="00DD3144">
        <w:trPr>
          <w:trHeight w:val="74"/>
        </w:trPr>
        <w:tc>
          <w:tcPr>
            <w:tcW w:w="10440" w:type="dxa"/>
            <w:gridSpan w:val="5"/>
            <w:shd w:val="clear" w:color="auto" w:fill="FDF2CC"/>
            <w:vAlign w:val="center"/>
          </w:tcPr>
          <w:p w14:paraId="4418785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6B8A938" w14:textId="77777777" w:rsidTr="00493D04">
        <w:trPr>
          <w:trHeight w:val="37"/>
        </w:trPr>
        <w:tc>
          <w:tcPr>
            <w:tcW w:w="828" w:type="dxa"/>
            <w:vAlign w:val="center"/>
          </w:tcPr>
          <w:p w14:paraId="7DD4852C"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D05E89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522D68F" w14:textId="77777777" w:rsidTr="00493D04">
        <w:trPr>
          <w:trHeight w:val="31"/>
        </w:trPr>
        <w:tc>
          <w:tcPr>
            <w:tcW w:w="828" w:type="dxa"/>
            <w:vAlign w:val="center"/>
          </w:tcPr>
          <w:p w14:paraId="3540A44F" w14:textId="77777777" w:rsidR="00B0479E" w:rsidRDefault="00B0479E" w:rsidP="00DD3144">
            <w:r>
              <w:t>1.40.1</w:t>
            </w:r>
          </w:p>
        </w:tc>
        <w:tc>
          <w:tcPr>
            <w:tcW w:w="6462" w:type="dxa"/>
            <w:gridSpan w:val="2"/>
            <w:shd w:val="clear" w:color="auto" w:fill="E2EFD9" w:themeFill="accent6" w:themeFillTint="33"/>
            <w:vAlign w:val="center"/>
          </w:tcPr>
          <w:p w14:paraId="0BEC31CF"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7F3F9422" w14:textId="77777777" w:rsidR="00B0479E" w:rsidRDefault="00B0479E" w:rsidP="00DD3144"/>
        </w:tc>
      </w:tr>
      <w:tr w:rsidR="00B0479E" w14:paraId="32508350" w14:textId="77777777" w:rsidTr="00493D04">
        <w:trPr>
          <w:trHeight w:val="31"/>
        </w:trPr>
        <w:tc>
          <w:tcPr>
            <w:tcW w:w="828" w:type="dxa"/>
            <w:vAlign w:val="center"/>
          </w:tcPr>
          <w:p w14:paraId="648E0FAD" w14:textId="77777777" w:rsidR="00B0479E" w:rsidRDefault="00B0479E" w:rsidP="00DD3144">
            <w:r>
              <w:t>1.40.2</w:t>
            </w:r>
          </w:p>
        </w:tc>
        <w:tc>
          <w:tcPr>
            <w:tcW w:w="6462" w:type="dxa"/>
            <w:gridSpan w:val="2"/>
            <w:shd w:val="clear" w:color="auto" w:fill="E2EFD9" w:themeFill="accent6" w:themeFillTint="33"/>
            <w:vAlign w:val="center"/>
          </w:tcPr>
          <w:p w14:paraId="38FC56FC"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3A1D40B" w14:textId="77777777" w:rsidR="00B0479E" w:rsidRDefault="00B0479E" w:rsidP="00DD3144"/>
        </w:tc>
      </w:tr>
      <w:tr w:rsidR="00B0479E" w14:paraId="607526D3" w14:textId="77777777" w:rsidTr="00493D04">
        <w:trPr>
          <w:trHeight w:val="31"/>
        </w:trPr>
        <w:tc>
          <w:tcPr>
            <w:tcW w:w="828" w:type="dxa"/>
            <w:vAlign w:val="center"/>
          </w:tcPr>
          <w:p w14:paraId="55CA5B51" w14:textId="77777777" w:rsidR="00B0479E" w:rsidRDefault="00B0479E" w:rsidP="00DD3144">
            <w:r>
              <w:t>1.40.3</w:t>
            </w:r>
          </w:p>
        </w:tc>
        <w:tc>
          <w:tcPr>
            <w:tcW w:w="6462" w:type="dxa"/>
            <w:gridSpan w:val="2"/>
            <w:shd w:val="clear" w:color="auto" w:fill="E2EFD9" w:themeFill="accent6" w:themeFillTint="33"/>
            <w:vAlign w:val="center"/>
          </w:tcPr>
          <w:p w14:paraId="4F1E28A9"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30ACD5C" w14:textId="77777777" w:rsidR="00B0479E" w:rsidRDefault="00B0479E" w:rsidP="00DD3144"/>
        </w:tc>
      </w:tr>
      <w:tr w:rsidR="00B0479E" w14:paraId="16C5F56E" w14:textId="77777777" w:rsidTr="00493D04">
        <w:trPr>
          <w:trHeight w:val="31"/>
        </w:trPr>
        <w:tc>
          <w:tcPr>
            <w:tcW w:w="828" w:type="dxa"/>
            <w:vAlign w:val="center"/>
          </w:tcPr>
          <w:p w14:paraId="095F55C8" w14:textId="77777777" w:rsidR="00B0479E" w:rsidRDefault="00B0479E" w:rsidP="00DD3144">
            <w:r>
              <w:t>1.40.4</w:t>
            </w:r>
          </w:p>
        </w:tc>
        <w:tc>
          <w:tcPr>
            <w:tcW w:w="6462" w:type="dxa"/>
            <w:gridSpan w:val="2"/>
            <w:shd w:val="clear" w:color="auto" w:fill="E2EFD9" w:themeFill="accent6" w:themeFillTint="33"/>
            <w:vAlign w:val="center"/>
          </w:tcPr>
          <w:p w14:paraId="296A8711"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6CC4D7F" w14:textId="77777777" w:rsidR="00B0479E" w:rsidRDefault="00B0479E" w:rsidP="00DD3144"/>
        </w:tc>
      </w:tr>
      <w:tr w:rsidR="00B0479E" w14:paraId="42FFA40E" w14:textId="77777777" w:rsidTr="00493D04">
        <w:trPr>
          <w:trHeight w:val="31"/>
        </w:trPr>
        <w:tc>
          <w:tcPr>
            <w:tcW w:w="828" w:type="dxa"/>
            <w:vAlign w:val="center"/>
          </w:tcPr>
          <w:p w14:paraId="43652CD7" w14:textId="77777777" w:rsidR="00B0479E" w:rsidRDefault="00B0479E" w:rsidP="00DD3144">
            <w:r>
              <w:t>1.40.5</w:t>
            </w:r>
          </w:p>
        </w:tc>
        <w:tc>
          <w:tcPr>
            <w:tcW w:w="6462" w:type="dxa"/>
            <w:gridSpan w:val="2"/>
            <w:shd w:val="clear" w:color="auto" w:fill="E2EFD9" w:themeFill="accent6" w:themeFillTint="33"/>
            <w:vAlign w:val="center"/>
          </w:tcPr>
          <w:p w14:paraId="1B761092"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1B666A10" w14:textId="77777777" w:rsidR="00B0479E" w:rsidRDefault="00B0479E" w:rsidP="00DD3144"/>
        </w:tc>
      </w:tr>
      <w:tr w:rsidR="00B0479E" w14:paraId="0711A492" w14:textId="77777777" w:rsidTr="00493D04">
        <w:trPr>
          <w:trHeight w:val="31"/>
        </w:trPr>
        <w:tc>
          <w:tcPr>
            <w:tcW w:w="828" w:type="dxa"/>
            <w:vAlign w:val="center"/>
          </w:tcPr>
          <w:p w14:paraId="6445886C" w14:textId="77777777" w:rsidR="00B0479E" w:rsidRDefault="00B0479E" w:rsidP="00DD3144">
            <w:r>
              <w:t>1.40.6</w:t>
            </w:r>
          </w:p>
        </w:tc>
        <w:tc>
          <w:tcPr>
            <w:tcW w:w="6462" w:type="dxa"/>
            <w:gridSpan w:val="2"/>
            <w:shd w:val="clear" w:color="auto" w:fill="E2EFD9" w:themeFill="accent6" w:themeFillTint="33"/>
            <w:vAlign w:val="center"/>
          </w:tcPr>
          <w:p w14:paraId="5A8F812F" w14:textId="77777777" w:rsidR="00B0479E" w:rsidRDefault="00B0479E" w:rsidP="00DD3144">
            <w:r>
              <w:t>Other</w:t>
            </w:r>
          </w:p>
        </w:tc>
        <w:tc>
          <w:tcPr>
            <w:tcW w:w="3150" w:type="dxa"/>
            <w:gridSpan w:val="2"/>
            <w:shd w:val="clear" w:color="auto" w:fill="auto"/>
            <w:vAlign w:val="center"/>
          </w:tcPr>
          <w:p w14:paraId="4E5BBBC5" w14:textId="77777777" w:rsidR="00B0479E" w:rsidRDefault="00B0479E" w:rsidP="00DD3144"/>
          <w:p w14:paraId="303F4A49" w14:textId="77777777" w:rsidR="00343927" w:rsidRDefault="00000000">
            <w:r>
              <w:t>X</w:t>
            </w:r>
          </w:p>
        </w:tc>
      </w:tr>
      <w:tr w:rsidR="00B0479E" w14:paraId="5100E44F" w14:textId="77777777" w:rsidTr="00493D04">
        <w:trPr>
          <w:trHeight w:val="31"/>
        </w:trPr>
        <w:tc>
          <w:tcPr>
            <w:tcW w:w="828" w:type="dxa"/>
            <w:vAlign w:val="center"/>
          </w:tcPr>
          <w:p w14:paraId="4AE3248B"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6FDC87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E357506" w14:textId="77777777" w:rsidTr="00493D04">
        <w:trPr>
          <w:trHeight w:val="1020"/>
        </w:trPr>
        <w:tc>
          <w:tcPr>
            <w:tcW w:w="828" w:type="dxa"/>
            <w:vAlign w:val="center"/>
          </w:tcPr>
          <w:p w14:paraId="2A438B6F" w14:textId="77777777" w:rsidR="00B0479E" w:rsidRDefault="00B0479E" w:rsidP="00DD3144"/>
        </w:tc>
        <w:tc>
          <w:tcPr>
            <w:tcW w:w="9612" w:type="dxa"/>
            <w:gridSpan w:val="4"/>
            <w:vAlign w:val="center"/>
          </w:tcPr>
          <w:p w14:paraId="7C48E7E7" w14:textId="77777777" w:rsidR="00B0479E" w:rsidRDefault="00B0479E" w:rsidP="00DD3144"/>
          <w:p w14:paraId="13F58D2B" w14:textId="77777777" w:rsidR="00343927" w:rsidRDefault="00000000">
            <w:r>
              <w:t>page 129, NCCAP Volume 1     Pages 89 to 116 on the ATAR Implementation Matrix, NCCAP Volume 2 as well as pages 124 to 131 on the Implementation Matrix, NCCAP Volume 1.</w:t>
            </w:r>
          </w:p>
        </w:tc>
      </w:tr>
      <w:tr w:rsidR="00EC42A1" w14:paraId="2605760C" w14:textId="77777777" w:rsidTr="00DD3144">
        <w:trPr>
          <w:trHeight w:val="1020"/>
        </w:trPr>
        <w:tc>
          <w:tcPr>
            <w:tcW w:w="10440" w:type="dxa"/>
            <w:gridSpan w:val="5"/>
            <w:shd w:val="clear" w:color="auto" w:fill="FDF2CC"/>
            <w:vAlign w:val="center"/>
          </w:tcPr>
          <w:p w14:paraId="73D74F2D"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C5ED169" w14:textId="77777777" w:rsidTr="00493D04">
        <w:trPr>
          <w:trHeight w:val="31"/>
        </w:trPr>
        <w:tc>
          <w:tcPr>
            <w:tcW w:w="828" w:type="dxa"/>
            <w:vAlign w:val="center"/>
          </w:tcPr>
          <w:p w14:paraId="3A8E7836"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06A67EE5" w14:textId="77777777" w:rsidR="00EC42A1" w:rsidRDefault="00EC42A1" w:rsidP="00DD3144">
            <w:r>
              <w:t>What types of physical risk must be disclosed? Select all that apply using an X.</w:t>
            </w:r>
          </w:p>
        </w:tc>
      </w:tr>
      <w:tr w:rsidR="00EC42A1" w14:paraId="14AE4884" w14:textId="77777777" w:rsidTr="00493D04">
        <w:trPr>
          <w:trHeight w:val="533"/>
        </w:trPr>
        <w:tc>
          <w:tcPr>
            <w:tcW w:w="828" w:type="dxa"/>
            <w:vAlign w:val="center"/>
          </w:tcPr>
          <w:p w14:paraId="1C948828" w14:textId="77777777" w:rsidR="00EC42A1" w:rsidRDefault="00EC42A1" w:rsidP="00DD3144">
            <w:r>
              <w:t>1.42.1</w:t>
            </w:r>
          </w:p>
        </w:tc>
        <w:tc>
          <w:tcPr>
            <w:tcW w:w="6462" w:type="dxa"/>
            <w:gridSpan w:val="2"/>
            <w:shd w:val="clear" w:color="auto" w:fill="E2EFD9" w:themeFill="accent6" w:themeFillTint="33"/>
            <w:vAlign w:val="center"/>
          </w:tcPr>
          <w:p w14:paraId="0938264D" w14:textId="77777777" w:rsidR="00EC42A1" w:rsidRDefault="00EC42A1" w:rsidP="00DD3144">
            <w:r>
              <w:t>Not specified</w:t>
            </w:r>
          </w:p>
        </w:tc>
        <w:tc>
          <w:tcPr>
            <w:tcW w:w="3150" w:type="dxa"/>
            <w:gridSpan w:val="2"/>
            <w:shd w:val="clear" w:color="auto" w:fill="auto"/>
            <w:vAlign w:val="center"/>
          </w:tcPr>
          <w:p w14:paraId="4A21FB30" w14:textId="77777777" w:rsidR="00EC42A1" w:rsidRDefault="00EC42A1" w:rsidP="00DD3144"/>
        </w:tc>
      </w:tr>
      <w:tr w:rsidR="00EC42A1" w14:paraId="1BC72BA5" w14:textId="77777777" w:rsidTr="00493D04">
        <w:trPr>
          <w:trHeight w:val="533"/>
        </w:trPr>
        <w:tc>
          <w:tcPr>
            <w:tcW w:w="828" w:type="dxa"/>
            <w:vAlign w:val="center"/>
          </w:tcPr>
          <w:p w14:paraId="7D20AEE4" w14:textId="77777777" w:rsidR="00EC42A1" w:rsidRDefault="00EC42A1" w:rsidP="00DD3144">
            <w:r>
              <w:t>1.42.2</w:t>
            </w:r>
          </w:p>
        </w:tc>
        <w:tc>
          <w:tcPr>
            <w:tcW w:w="6462" w:type="dxa"/>
            <w:gridSpan w:val="2"/>
            <w:shd w:val="clear" w:color="auto" w:fill="E2EFD9" w:themeFill="accent6" w:themeFillTint="33"/>
            <w:vAlign w:val="center"/>
          </w:tcPr>
          <w:p w14:paraId="69E250D8" w14:textId="77777777" w:rsidR="00EC42A1" w:rsidRDefault="00EC42A1" w:rsidP="00DD3144">
            <w:r>
              <w:t>To company</w:t>
            </w:r>
          </w:p>
        </w:tc>
        <w:tc>
          <w:tcPr>
            <w:tcW w:w="3150" w:type="dxa"/>
            <w:gridSpan w:val="2"/>
            <w:shd w:val="clear" w:color="auto" w:fill="auto"/>
            <w:vAlign w:val="center"/>
          </w:tcPr>
          <w:p w14:paraId="2A445D97" w14:textId="77777777" w:rsidR="00EC42A1" w:rsidRDefault="00EC42A1" w:rsidP="00DD3144"/>
        </w:tc>
      </w:tr>
      <w:tr w:rsidR="00EC42A1" w14:paraId="29D123A6" w14:textId="77777777" w:rsidTr="00493D04">
        <w:trPr>
          <w:trHeight w:val="533"/>
        </w:trPr>
        <w:tc>
          <w:tcPr>
            <w:tcW w:w="828" w:type="dxa"/>
            <w:vAlign w:val="center"/>
          </w:tcPr>
          <w:p w14:paraId="42E21EDA" w14:textId="77777777" w:rsidR="00EC42A1" w:rsidRDefault="00EC42A1" w:rsidP="00DD3144">
            <w:r>
              <w:t>1.42.3</w:t>
            </w:r>
          </w:p>
        </w:tc>
        <w:tc>
          <w:tcPr>
            <w:tcW w:w="6462" w:type="dxa"/>
            <w:gridSpan w:val="2"/>
            <w:shd w:val="clear" w:color="auto" w:fill="E2EFD9" w:themeFill="accent6" w:themeFillTint="33"/>
            <w:vAlign w:val="center"/>
          </w:tcPr>
          <w:p w14:paraId="77C656BA" w14:textId="77777777" w:rsidR="00EC42A1" w:rsidRDefault="00EC42A1" w:rsidP="00DD3144">
            <w:r>
              <w:t>To society (double materiality)</w:t>
            </w:r>
          </w:p>
        </w:tc>
        <w:tc>
          <w:tcPr>
            <w:tcW w:w="3150" w:type="dxa"/>
            <w:gridSpan w:val="2"/>
            <w:shd w:val="clear" w:color="auto" w:fill="auto"/>
            <w:vAlign w:val="center"/>
          </w:tcPr>
          <w:p w14:paraId="0EFA0CFE" w14:textId="77777777" w:rsidR="00EC42A1" w:rsidRDefault="00EC42A1" w:rsidP="00DD3144"/>
        </w:tc>
      </w:tr>
      <w:tr w:rsidR="00EC42A1" w14:paraId="5ED124E4" w14:textId="77777777" w:rsidTr="00493D04">
        <w:trPr>
          <w:trHeight w:val="74"/>
        </w:trPr>
        <w:tc>
          <w:tcPr>
            <w:tcW w:w="828" w:type="dxa"/>
            <w:vAlign w:val="center"/>
          </w:tcPr>
          <w:p w14:paraId="575153B2"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604BCF0"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0132829" w14:textId="77777777" w:rsidTr="00493D04">
        <w:trPr>
          <w:trHeight w:val="74"/>
        </w:trPr>
        <w:tc>
          <w:tcPr>
            <w:tcW w:w="828" w:type="dxa"/>
            <w:vAlign w:val="center"/>
          </w:tcPr>
          <w:p w14:paraId="188139A3" w14:textId="77777777" w:rsidR="00EC42A1" w:rsidRDefault="00EC42A1" w:rsidP="00DD3144">
            <w:r>
              <w:lastRenderedPageBreak/>
              <w:t>1.43.1</w:t>
            </w:r>
          </w:p>
        </w:tc>
        <w:tc>
          <w:tcPr>
            <w:tcW w:w="6462" w:type="dxa"/>
            <w:gridSpan w:val="2"/>
            <w:shd w:val="clear" w:color="auto" w:fill="E2EFD9" w:themeFill="accent6" w:themeFillTint="33"/>
            <w:vAlign w:val="center"/>
          </w:tcPr>
          <w:p w14:paraId="308CF0E4" w14:textId="77777777" w:rsidR="00EC42A1" w:rsidRDefault="00EC42A1" w:rsidP="00DD3144">
            <w:r>
              <w:t>Self-assessed material risk</w:t>
            </w:r>
          </w:p>
        </w:tc>
        <w:tc>
          <w:tcPr>
            <w:tcW w:w="3150" w:type="dxa"/>
            <w:gridSpan w:val="2"/>
            <w:shd w:val="clear" w:color="auto" w:fill="auto"/>
            <w:vAlign w:val="center"/>
          </w:tcPr>
          <w:p w14:paraId="2A022A07" w14:textId="77777777" w:rsidR="00EC42A1" w:rsidRDefault="00EC42A1" w:rsidP="00DD3144"/>
        </w:tc>
      </w:tr>
      <w:tr w:rsidR="00EC42A1" w14:paraId="6E952EAC" w14:textId="77777777" w:rsidTr="00493D04">
        <w:trPr>
          <w:trHeight w:val="69"/>
        </w:trPr>
        <w:tc>
          <w:tcPr>
            <w:tcW w:w="828" w:type="dxa"/>
            <w:vAlign w:val="center"/>
          </w:tcPr>
          <w:p w14:paraId="69F869A9" w14:textId="77777777" w:rsidR="00EC42A1" w:rsidRDefault="00EC42A1" w:rsidP="00DD3144">
            <w:r>
              <w:t>1.43.2</w:t>
            </w:r>
          </w:p>
        </w:tc>
        <w:tc>
          <w:tcPr>
            <w:tcW w:w="6462" w:type="dxa"/>
            <w:gridSpan w:val="2"/>
            <w:shd w:val="clear" w:color="auto" w:fill="E2EFD9" w:themeFill="accent6" w:themeFillTint="33"/>
            <w:vAlign w:val="center"/>
          </w:tcPr>
          <w:p w14:paraId="79FA5E25" w14:textId="77777777" w:rsidR="00EC42A1" w:rsidRDefault="00EC42A1" w:rsidP="00DD3144">
            <w:r>
              <w:t>Externally-defined material risk</w:t>
            </w:r>
          </w:p>
        </w:tc>
        <w:tc>
          <w:tcPr>
            <w:tcW w:w="3150" w:type="dxa"/>
            <w:gridSpan w:val="2"/>
            <w:shd w:val="clear" w:color="auto" w:fill="auto"/>
            <w:vAlign w:val="center"/>
          </w:tcPr>
          <w:p w14:paraId="14FAA4E9" w14:textId="77777777" w:rsidR="00EC42A1" w:rsidRDefault="00EC42A1" w:rsidP="00DD3144"/>
        </w:tc>
      </w:tr>
      <w:tr w:rsidR="00EC42A1" w14:paraId="79C8DFFA" w14:textId="77777777" w:rsidTr="00493D04">
        <w:trPr>
          <w:trHeight w:val="74"/>
        </w:trPr>
        <w:tc>
          <w:tcPr>
            <w:tcW w:w="828" w:type="dxa"/>
            <w:vAlign w:val="center"/>
          </w:tcPr>
          <w:p w14:paraId="6C2C66E1" w14:textId="77777777" w:rsidR="00EC42A1" w:rsidRDefault="00EC42A1" w:rsidP="00DD3144">
            <w:r>
              <w:t>1.43.3</w:t>
            </w:r>
          </w:p>
        </w:tc>
        <w:tc>
          <w:tcPr>
            <w:tcW w:w="6462" w:type="dxa"/>
            <w:gridSpan w:val="2"/>
            <w:shd w:val="clear" w:color="auto" w:fill="E2EFD9" w:themeFill="accent6" w:themeFillTint="33"/>
            <w:vAlign w:val="center"/>
          </w:tcPr>
          <w:p w14:paraId="7E73C33D" w14:textId="77777777" w:rsidR="00EC42A1" w:rsidRDefault="00EC42A1" w:rsidP="00DD3144">
            <w:r>
              <w:t>Other</w:t>
            </w:r>
          </w:p>
        </w:tc>
        <w:tc>
          <w:tcPr>
            <w:tcW w:w="3150" w:type="dxa"/>
            <w:gridSpan w:val="2"/>
            <w:shd w:val="clear" w:color="auto" w:fill="auto"/>
            <w:vAlign w:val="center"/>
          </w:tcPr>
          <w:p w14:paraId="3A1604F4" w14:textId="77777777" w:rsidR="00EC42A1" w:rsidRDefault="00EC42A1" w:rsidP="00DD3144"/>
        </w:tc>
      </w:tr>
      <w:tr w:rsidR="00EC42A1" w14:paraId="0A46AFCE" w14:textId="77777777" w:rsidTr="00493D04">
        <w:trPr>
          <w:trHeight w:val="74"/>
        </w:trPr>
        <w:tc>
          <w:tcPr>
            <w:tcW w:w="828" w:type="dxa"/>
            <w:vAlign w:val="center"/>
          </w:tcPr>
          <w:p w14:paraId="2A4563C5"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3115069" w14:textId="77777777" w:rsidR="00EC42A1" w:rsidRDefault="00EC42A1" w:rsidP="00DD3144">
            <w:r>
              <w:t>If “other” selected, please describe.</w:t>
            </w:r>
          </w:p>
        </w:tc>
      </w:tr>
      <w:tr w:rsidR="00EC42A1" w14:paraId="32986AC6" w14:textId="77777777" w:rsidTr="00493D04">
        <w:trPr>
          <w:trHeight w:val="1020"/>
        </w:trPr>
        <w:tc>
          <w:tcPr>
            <w:tcW w:w="828" w:type="dxa"/>
            <w:vAlign w:val="center"/>
          </w:tcPr>
          <w:p w14:paraId="54D31547" w14:textId="77777777" w:rsidR="00EC42A1" w:rsidRDefault="00EC42A1" w:rsidP="00DD3144"/>
        </w:tc>
        <w:tc>
          <w:tcPr>
            <w:tcW w:w="9612" w:type="dxa"/>
            <w:gridSpan w:val="4"/>
            <w:vAlign w:val="center"/>
          </w:tcPr>
          <w:p w14:paraId="40E41B69" w14:textId="77777777" w:rsidR="00EC42A1" w:rsidRDefault="00EC42A1" w:rsidP="00DD3144"/>
          <w:p w14:paraId="09FC6417" w14:textId="77777777" w:rsidR="00343927" w:rsidRDefault="00343927"/>
        </w:tc>
      </w:tr>
      <w:tr w:rsidR="00EC42A1" w14:paraId="41FA0C01" w14:textId="77777777" w:rsidTr="00493D04">
        <w:trPr>
          <w:trHeight w:val="74"/>
        </w:trPr>
        <w:tc>
          <w:tcPr>
            <w:tcW w:w="828" w:type="dxa"/>
            <w:shd w:val="clear" w:color="auto" w:fill="DEEAF6" w:themeFill="accent5" w:themeFillTint="33"/>
            <w:vAlign w:val="center"/>
          </w:tcPr>
          <w:p w14:paraId="1C44EC0C"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1B205217"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4C3BBE1F" w14:textId="77777777" w:rsidTr="00493D04">
        <w:trPr>
          <w:trHeight w:val="55"/>
        </w:trPr>
        <w:tc>
          <w:tcPr>
            <w:tcW w:w="828" w:type="dxa"/>
            <w:vAlign w:val="center"/>
          </w:tcPr>
          <w:p w14:paraId="30AB5F6D" w14:textId="77777777" w:rsidR="00EC42A1" w:rsidRDefault="00EC42A1" w:rsidP="00DD3144"/>
        </w:tc>
        <w:tc>
          <w:tcPr>
            <w:tcW w:w="4752" w:type="dxa"/>
            <w:shd w:val="clear" w:color="auto" w:fill="E2EFD9" w:themeFill="accent6" w:themeFillTint="33"/>
            <w:vAlign w:val="center"/>
          </w:tcPr>
          <w:p w14:paraId="3978A301" w14:textId="77777777" w:rsidR="00EC42A1" w:rsidRDefault="00EC42A1" w:rsidP="00DD3144"/>
        </w:tc>
        <w:tc>
          <w:tcPr>
            <w:tcW w:w="1710" w:type="dxa"/>
            <w:shd w:val="clear" w:color="auto" w:fill="E2EFD9" w:themeFill="accent6" w:themeFillTint="33"/>
            <w:vAlign w:val="center"/>
          </w:tcPr>
          <w:p w14:paraId="64121F00" w14:textId="77777777" w:rsidR="00EC42A1" w:rsidRDefault="00EC42A1" w:rsidP="00107D91">
            <w:pPr>
              <w:jc w:val="center"/>
            </w:pPr>
            <w:r>
              <w:t>Recommended</w:t>
            </w:r>
          </w:p>
        </w:tc>
        <w:tc>
          <w:tcPr>
            <w:tcW w:w="1620" w:type="dxa"/>
            <w:shd w:val="clear" w:color="auto" w:fill="E2EFD9" w:themeFill="accent6" w:themeFillTint="33"/>
            <w:vAlign w:val="center"/>
          </w:tcPr>
          <w:p w14:paraId="263C2156" w14:textId="77777777" w:rsidR="00EC42A1" w:rsidRDefault="00EC42A1" w:rsidP="00107D91">
            <w:pPr>
              <w:jc w:val="center"/>
            </w:pPr>
            <w:r>
              <w:t>Required</w:t>
            </w:r>
          </w:p>
        </w:tc>
        <w:tc>
          <w:tcPr>
            <w:tcW w:w="1530" w:type="dxa"/>
            <w:shd w:val="clear" w:color="auto" w:fill="E2EFD9" w:themeFill="accent6" w:themeFillTint="33"/>
            <w:vAlign w:val="center"/>
          </w:tcPr>
          <w:p w14:paraId="6BD7AE04" w14:textId="77777777" w:rsidR="00EC42A1" w:rsidRDefault="00EC42A1" w:rsidP="00107D91">
            <w:pPr>
              <w:jc w:val="center"/>
            </w:pPr>
            <w:r>
              <w:t>Not specified</w:t>
            </w:r>
          </w:p>
        </w:tc>
      </w:tr>
      <w:tr w:rsidR="00EC42A1" w14:paraId="401F2E3B" w14:textId="77777777" w:rsidTr="00493D04">
        <w:trPr>
          <w:trHeight w:val="53"/>
        </w:trPr>
        <w:tc>
          <w:tcPr>
            <w:tcW w:w="828" w:type="dxa"/>
            <w:vAlign w:val="center"/>
          </w:tcPr>
          <w:p w14:paraId="2AF9900B" w14:textId="77777777" w:rsidR="00EC42A1" w:rsidRDefault="00EC42A1" w:rsidP="00DD3144">
            <w:r>
              <w:t>1.45.1</w:t>
            </w:r>
          </w:p>
        </w:tc>
        <w:tc>
          <w:tcPr>
            <w:tcW w:w="4752" w:type="dxa"/>
            <w:shd w:val="clear" w:color="auto" w:fill="DEEAF6" w:themeFill="accent5" w:themeFillTint="33"/>
            <w:vAlign w:val="center"/>
          </w:tcPr>
          <w:p w14:paraId="4317B53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F90A452" w14:textId="77777777" w:rsidR="00EC42A1" w:rsidRDefault="00EC42A1" w:rsidP="00DD3144"/>
        </w:tc>
        <w:tc>
          <w:tcPr>
            <w:tcW w:w="1620" w:type="dxa"/>
            <w:vAlign w:val="center"/>
          </w:tcPr>
          <w:p w14:paraId="6AFCE2B6" w14:textId="77777777" w:rsidR="00EC42A1" w:rsidRDefault="00EC42A1" w:rsidP="00DD3144"/>
        </w:tc>
        <w:tc>
          <w:tcPr>
            <w:tcW w:w="1530" w:type="dxa"/>
            <w:vAlign w:val="center"/>
          </w:tcPr>
          <w:p w14:paraId="029242F4" w14:textId="77777777" w:rsidR="00EC42A1" w:rsidRDefault="00EC42A1" w:rsidP="00DD3144"/>
        </w:tc>
      </w:tr>
      <w:tr w:rsidR="00EC42A1" w14:paraId="04A19ECA" w14:textId="77777777" w:rsidTr="00493D04">
        <w:trPr>
          <w:trHeight w:val="53"/>
        </w:trPr>
        <w:tc>
          <w:tcPr>
            <w:tcW w:w="828" w:type="dxa"/>
            <w:vAlign w:val="center"/>
          </w:tcPr>
          <w:p w14:paraId="073D71FE" w14:textId="77777777" w:rsidR="00EC42A1" w:rsidRDefault="00EC42A1" w:rsidP="00DD3144">
            <w:r>
              <w:t>1.45.2</w:t>
            </w:r>
          </w:p>
        </w:tc>
        <w:tc>
          <w:tcPr>
            <w:tcW w:w="4752" w:type="dxa"/>
            <w:shd w:val="clear" w:color="auto" w:fill="DEEAF6" w:themeFill="accent5" w:themeFillTint="33"/>
            <w:vAlign w:val="center"/>
          </w:tcPr>
          <w:p w14:paraId="5B4ADE9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24AEF7F" w14:textId="77777777" w:rsidR="00EC42A1" w:rsidRDefault="00EC42A1" w:rsidP="00DD3144"/>
        </w:tc>
        <w:tc>
          <w:tcPr>
            <w:tcW w:w="1620" w:type="dxa"/>
            <w:vAlign w:val="center"/>
          </w:tcPr>
          <w:p w14:paraId="6FD2B965" w14:textId="77777777" w:rsidR="00EC42A1" w:rsidRDefault="00EC42A1" w:rsidP="00DD3144"/>
        </w:tc>
        <w:tc>
          <w:tcPr>
            <w:tcW w:w="1530" w:type="dxa"/>
            <w:vAlign w:val="center"/>
          </w:tcPr>
          <w:p w14:paraId="021F44DE" w14:textId="77777777" w:rsidR="00EC42A1" w:rsidRDefault="00EC42A1" w:rsidP="00DD3144"/>
        </w:tc>
      </w:tr>
      <w:tr w:rsidR="00EC42A1" w14:paraId="747AC929" w14:textId="77777777" w:rsidTr="00493D04">
        <w:trPr>
          <w:trHeight w:val="53"/>
        </w:trPr>
        <w:tc>
          <w:tcPr>
            <w:tcW w:w="828" w:type="dxa"/>
            <w:vAlign w:val="center"/>
          </w:tcPr>
          <w:p w14:paraId="47557052" w14:textId="77777777" w:rsidR="00EC42A1" w:rsidRDefault="00EC42A1" w:rsidP="00DD3144">
            <w:r>
              <w:t>1.45.3</w:t>
            </w:r>
          </w:p>
        </w:tc>
        <w:tc>
          <w:tcPr>
            <w:tcW w:w="4752" w:type="dxa"/>
            <w:shd w:val="clear" w:color="auto" w:fill="DEEAF6" w:themeFill="accent5" w:themeFillTint="33"/>
            <w:vAlign w:val="center"/>
          </w:tcPr>
          <w:p w14:paraId="33C2C875" w14:textId="77777777" w:rsidR="00EC42A1" w:rsidRDefault="00EC42A1" w:rsidP="00DD3144">
            <w:r>
              <w:t>Risk assessments of physical risk be third-party verified?</w:t>
            </w:r>
          </w:p>
        </w:tc>
        <w:tc>
          <w:tcPr>
            <w:tcW w:w="1710" w:type="dxa"/>
            <w:vAlign w:val="center"/>
          </w:tcPr>
          <w:p w14:paraId="5290F06B" w14:textId="77777777" w:rsidR="00EC42A1" w:rsidRDefault="00EC42A1" w:rsidP="00DD3144"/>
        </w:tc>
        <w:tc>
          <w:tcPr>
            <w:tcW w:w="1620" w:type="dxa"/>
            <w:vAlign w:val="center"/>
          </w:tcPr>
          <w:p w14:paraId="1D641064" w14:textId="77777777" w:rsidR="00EC42A1" w:rsidRDefault="00EC42A1" w:rsidP="00DD3144"/>
        </w:tc>
        <w:tc>
          <w:tcPr>
            <w:tcW w:w="1530" w:type="dxa"/>
            <w:vAlign w:val="center"/>
          </w:tcPr>
          <w:p w14:paraId="22D585CD" w14:textId="77777777" w:rsidR="00EC42A1" w:rsidRDefault="00EC42A1" w:rsidP="00DD3144"/>
        </w:tc>
      </w:tr>
      <w:tr w:rsidR="00484663" w14:paraId="56D4BAEB" w14:textId="77777777" w:rsidTr="00DD3144">
        <w:trPr>
          <w:trHeight w:val="53"/>
        </w:trPr>
        <w:tc>
          <w:tcPr>
            <w:tcW w:w="10440" w:type="dxa"/>
            <w:gridSpan w:val="5"/>
            <w:shd w:val="clear" w:color="auto" w:fill="FDF2CC"/>
            <w:vAlign w:val="center"/>
          </w:tcPr>
          <w:p w14:paraId="258412D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2523FED" w14:textId="77777777" w:rsidTr="00493D04">
        <w:trPr>
          <w:trHeight w:val="23"/>
        </w:trPr>
        <w:tc>
          <w:tcPr>
            <w:tcW w:w="828" w:type="dxa"/>
            <w:vAlign w:val="center"/>
          </w:tcPr>
          <w:p w14:paraId="3A13B54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211DE120" w14:textId="77777777" w:rsidR="00484663" w:rsidRDefault="00484663" w:rsidP="00DD3144">
            <w:r>
              <w:t>What types of transition risk must be disclosed? Select all that apply using an X.</w:t>
            </w:r>
          </w:p>
        </w:tc>
      </w:tr>
      <w:tr w:rsidR="00484663" w14:paraId="7DF0BDBD" w14:textId="77777777" w:rsidTr="00493D04">
        <w:trPr>
          <w:trHeight w:val="20"/>
        </w:trPr>
        <w:tc>
          <w:tcPr>
            <w:tcW w:w="828" w:type="dxa"/>
            <w:vAlign w:val="center"/>
          </w:tcPr>
          <w:p w14:paraId="786B1C85" w14:textId="77777777" w:rsidR="00484663" w:rsidRDefault="00484663" w:rsidP="00DD3144">
            <w:r>
              <w:t>1.46.1</w:t>
            </w:r>
          </w:p>
        </w:tc>
        <w:tc>
          <w:tcPr>
            <w:tcW w:w="6462" w:type="dxa"/>
            <w:gridSpan w:val="2"/>
            <w:shd w:val="clear" w:color="auto" w:fill="E2EFD9" w:themeFill="accent6" w:themeFillTint="33"/>
            <w:vAlign w:val="center"/>
          </w:tcPr>
          <w:p w14:paraId="403207B6" w14:textId="77777777" w:rsidR="00484663" w:rsidRDefault="00484663" w:rsidP="00DD3144">
            <w:r>
              <w:t>Not specified</w:t>
            </w:r>
          </w:p>
        </w:tc>
        <w:tc>
          <w:tcPr>
            <w:tcW w:w="3150" w:type="dxa"/>
            <w:gridSpan w:val="2"/>
            <w:shd w:val="clear" w:color="auto" w:fill="auto"/>
            <w:vAlign w:val="center"/>
          </w:tcPr>
          <w:p w14:paraId="5A5EB273" w14:textId="77777777" w:rsidR="00484663" w:rsidRDefault="00484663" w:rsidP="00DD3144"/>
        </w:tc>
      </w:tr>
      <w:tr w:rsidR="00484663" w14:paraId="2A4AB25C" w14:textId="77777777" w:rsidTr="00493D04">
        <w:trPr>
          <w:trHeight w:val="20"/>
        </w:trPr>
        <w:tc>
          <w:tcPr>
            <w:tcW w:w="828" w:type="dxa"/>
            <w:vAlign w:val="center"/>
          </w:tcPr>
          <w:p w14:paraId="17AC054E" w14:textId="77777777" w:rsidR="00484663" w:rsidRDefault="00484663" w:rsidP="00DD3144">
            <w:r>
              <w:t>1.46.2</w:t>
            </w:r>
          </w:p>
        </w:tc>
        <w:tc>
          <w:tcPr>
            <w:tcW w:w="6462" w:type="dxa"/>
            <w:gridSpan w:val="2"/>
            <w:shd w:val="clear" w:color="auto" w:fill="E2EFD9" w:themeFill="accent6" w:themeFillTint="33"/>
            <w:vAlign w:val="center"/>
          </w:tcPr>
          <w:p w14:paraId="3D544EBD" w14:textId="77777777" w:rsidR="00484663" w:rsidRDefault="00484663" w:rsidP="00DD3144">
            <w:r>
              <w:t>Risks that societal transitions may pose to the disclosing entity</w:t>
            </w:r>
          </w:p>
        </w:tc>
        <w:tc>
          <w:tcPr>
            <w:tcW w:w="3150" w:type="dxa"/>
            <w:gridSpan w:val="2"/>
            <w:shd w:val="clear" w:color="auto" w:fill="auto"/>
            <w:vAlign w:val="center"/>
          </w:tcPr>
          <w:p w14:paraId="665D747C" w14:textId="77777777" w:rsidR="00484663" w:rsidRDefault="00484663" w:rsidP="00DD3144"/>
        </w:tc>
      </w:tr>
      <w:tr w:rsidR="00484663" w14:paraId="1E10E601" w14:textId="77777777" w:rsidTr="00493D04">
        <w:trPr>
          <w:trHeight w:val="20"/>
        </w:trPr>
        <w:tc>
          <w:tcPr>
            <w:tcW w:w="828" w:type="dxa"/>
            <w:vAlign w:val="center"/>
          </w:tcPr>
          <w:p w14:paraId="0EA929D3" w14:textId="77777777" w:rsidR="00484663" w:rsidRDefault="00484663" w:rsidP="00DD3144">
            <w:r>
              <w:t>1.46.3</w:t>
            </w:r>
          </w:p>
        </w:tc>
        <w:tc>
          <w:tcPr>
            <w:tcW w:w="6462" w:type="dxa"/>
            <w:gridSpan w:val="2"/>
            <w:shd w:val="clear" w:color="auto" w:fill="E2EFD9" w:themeFill="accent6" w:themeFillTint="33"/>
            <w:vAlign w:val="center"/>
          </w:tcPr>
          <w:p w14:paraId="0AB63230"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AB00733" w14:textId="77777777" w:rsidR="00484663" w:rsidRDefault="00484663" w:rsidP="00DD3144"/>
        </w:tc>
      </w:tr>
      <w:tr w:rsidR="00484663" w14:paraId="4799FABB" w14:textId="77777777" w:rsidTr="00493D04">
        <w:trPr>
          <w:trHeight w:val="20"/>
        </w:trPr>
        <w:tc>
          <w:tcPr>
            <w:tcW w:w="828" w:type="dxa"/>
            <w:vAlign w:val="center"/>
          </w:tcPr>
          <w:p w14:paraId="095469D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66E114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B58E03A" w14:textId="77777777" w:rsidTr="00493D04">
        <w:trPr>
          <w:trHeight w:val="20"/>
        </w:trPr>
        <w:tc>
          <w:tcPr>
            <w:tcW w:w="828" w:type="dxa"/>
            <w:vAlign w:val="center"/>
          </w:tcPr>
          <w:p w14:paraId="7934B045" w14:textId="77777777" w:rsidR="00484663" w:rsidRDefault="00484663" w:rsidP="00DD3144">
            <w:r>
              <w:t>1.47.1</w:t>
            </w:r>
          </w:p>
        </w:tc>
        <w:tc>
          <w:tcPr>
            <w:tcW w:w="6462" w:type="dxa"/>
            <w:gridSpan w:val="2"/>
            <w:shd w:val="clear" w:color="auto" w:fill="E2EFD9" w:themeFill="accent6" w:themeFillTint="33"/>
            <w:vAlign w:val="center"/>
          </w:tcPr>
          <w:p w14:paraId="755B4D2F" w14:textId="77777777" w:rsidR="00484663" w:rsidRDefault="00484663" w:rsidP="00DD3144">
            <w:r>
              <w:t>Self-assessed material risk</w:t>
            </w:r>
          </w:p>
        </w:tc>
        <w:tc>
          <w:tcPr>
            <w:tcW w:w="3150" w:type="dxa"/>
            <w:gridSpan w:val="2"/>
            <w:shd w:val="clear" w:color="auto" w:fill="auto"/>
            <w:vAlign w:val="center"/>
          </w:tcPr>
          <w:p w14:paraId="4AAD09AC" w14:textId="77777777" w:rsidR="00484663" w:rsidRDefault="00484663" w:rsidP="00DD3144"/>
        </w:tc>
      </w:tr>
      <w:tr w:rsidR="00484663" w14:paraId="3DDF8B26" w14:textId="77777777" w:rsidTr="00493D04">
        <w:trPr>
          <w:trHeight w:val="20"/>
        </w:trPr>
        <w:tc>
          <w:tcPr>
            <w:tcW w:w="828" w:type="dxa"/>
            <w:vAlign w:val="center"/>
          </w:tcPr>
          <w:p w14:paraId="4B9EFB9E" w14:textId="77777777" w:rsidR="00484663" w:rsidRDefault="00484663" w:rsidP="00DD3144">
            <w:r>
              <w:t>1.47.2</w:t>
            </w:r>
          </w:p>
        </w:tc>
        <w:tc>
          <w:tcPr>
            <w:tcW w:w="6462" w:type="dxa"/>
            <w:gridSpan w:val="2"/>
            <w:shd w:val="clear" w:color="auto" w:fill="E2EFD9" w:themeFill="accent6" w:themeFillTint="33"/>
            <w:vAlign w:val="center"/>
          </w:tcPr>
          <w:p w14:paraId="2D27C1A1" w14:textId="77777777" w:rsidR="00484663" w:rsidRDefault="00484663" w:rsidP="00DD3144">
            <w:r>
              <w:t>Externally-defined material risk</w:t>
            </w:r>
          </w:p>
        </w:tc>
        <w:tc>
          <w:tcPr>
            <w:tcW w:w="3150" w:type="dxa"/>
            <w:gridSpan w:val="2"/>
            <w:shd w:val="clear" w:color="auto" w:fill="auto"/>
            <w:vAlign w:val="center"/>
          </w:tcPr>
          <w:p w14:paraId="693C002C" w14:textId="77777777" w:rsidR="00484663" w:rsidRDefault="00484663" w:rsidP="00DD3144"/>
        </w:tc>
      </w:tr>
      <w:tr w:rsidR="00484663" w14:paraId="36C87BAE" w14:textId="77777777" w:rsidTr="00493D04">
        <w:trPr>
          <w:trHeight w:val="20"/>
        </w:trPr>
        <w:tc>
          <w:tcPr>
            <w:tcW w:w="828" w:type="dxa"/>
            <w:vAlign w:val="center"/>
          </w:tcPr>
          <w:p w14:paraId="43EA119D" w14:textId="77777777" w:rsidR="00484663" w:rsidRDefault="00484663" w:rsidP="00DD3144">
            <w:r>
              <w:t>1.47.3</w:t>
            </w:r>
          </w:p>
        </w:tc>
        <w:tc>
          <w:tcPr>
            <w:tcW w:w="6462" w:type="dxa"/>
            <w:gridSpan w:val="2"/>
            <w:shd w:val="clear" w:color="auto" w:fill="E2EFD9" w:themeFill="accent6" w:themeFillTint="33"/>
            <w:vAlign w:val="center"/>
          </w:tcPr>
          <w:p w14:paraId="05B28197" w14:textId="77777777" w:rsidR="00484663" w:rsidRDefault="00484663" w:rsidP="00DD3144">
            <w:r>
              <w:t>Other</w:t>
            </w:r>
          </w:p>
        </w:tc>
        <w:tc>
          <w:tcPr>
            <w:tcW w:w="3150" w:type="dxa"/>
            <w:gridSpan w:val="2"/>
            <w:shd w:val="clear" w:color="auto" w:fill="auto"/>
            <w:vAlign w:val="center"/>
          </w:tcPr>
          <w:p w14:paraId="2C223142" w14:textId="77777777" w:rsidR="00484663" w:rsidRDefault="00484663" w:rsidP="00DD3144"/>
        </w:tc>
      </w:tr>
      <w:tr w:rsidR="00484663" w14:paraId="3096F0BA" w14:textId="77777777" w:rsidTr="00493D04">
        <w:trPr>
          <w:trHeight w:val="20"/>
        </w:trPr>
        <w:tc>
          <w:tcPr>
            <w:tcW w:w="828" w:type="dxa"/>
            <w:vAlign w:val="center"/>
          </w:tcPr>
          <w:p w14:paraId="443D9FB9"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B254A10" w14:textId="77777777" w:rsidR="00484663" w:rsidRDefault="00484663" w:rsidP="00DD3144">
            <w:r>
              <w:t>If “other” selected, please describe.</w:t>
            </w:r>
          </w:p>
        </w:tc>
      </w:tr>
      <w:tr w:rsidR="00484663" w14:paraId="625B9D15" w14:textId="77777777" w:rsidTr="00493D04">
        <w:trPr>
          <w:trHeight w:val="1020"/>
        </w:trPr>
        <w:tc>
          <w:tcPr>
            <w:tcW w:w="828" w:type="dxa"/>
            <w:vAlign w:val="center"/>
          </w:tcPr>
          <w:p w14:paraId="299DC9CB" w14:textId="77777777" w:rsidR="00484663" w:rsidRDefault="00484663" w:rsidP="00DD3144"/>
        </w:tc>
        <w:tc>
          <w:tcPr>
            <w:tcW w:w="9612" w:type="dxa"/>
            <w:gridSpan w:val="4"/>
            <w:vAlign w:val="center"/>
          </w:tcPr>
          <w:p w14:paraId="25532965" w14:textId="77777777" w:rsidR="00484663" w:rsidRDefault="00484663" w:rsidP="00DD3144"/>
          <w:p w14:paraId="0267C776" w14:textId="77777777" w:rsidR="00343927" w:rsidRDefault="00343927"/>
        </w:tc>
      </w:tr>
      <w:tr w:rsidR="00484663" w14:paraId="18AEDAB1" w14:textId="77777777" w:rsidTr="00493D04">
        <w:trPr>
          <w:trHeight w:val="517"/>
        </w:trPr>
        <w:tc>
          <w:tcPr>
            <w:tcW w:w="828" w:type="dxa"/>
            <w:shd w:val="clear" w:color="auto" w:fill="auto"/>
            <w:vAlign w:val="center"/>
          </w:tcPr>
          <w:p w14:paraId="6FA616B4"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1C1F3B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270507" w14:textId="77777777" w:rsidTr="00493D04">
        <w:trPr>
          <w:trHeight w:val="55"/>
        </w:trPr>
        <w:tc>
          <w:tcPr>
            <w:tcW w:w="828" w:type="dxa"/>
            <w:vAlign w:val="center"/>
          </w:tcPr>
          <w:p w14:paraId="070888C7" w14:textId="77777777" w:rsidR="00484663" w:rsidRDefault="00484663" w:rsidP="00DD3144"/>
        </w:tc>
        <w:tc>
          <w:tcPr>
            <w:tcW w:w="4752" w:type="dxa"/>
            <w:shd w:val="clear" w:color="auto" w:fill="E2EFD9" w:themeFill="accent6" w:themeFillTint="33"/>
            <w:vAlign w:val="center"/>
          </w:tcPr>
          <w:p w14:paraId="6D73F0EA" w14:textId="77777777" w:rsidR="00484663" w:rsidRDefault="00484663" w:rsidP="00DD3144"/>
        </w:tc>
        <w:tc>
          <w:tcPr>
            <w:tcW w:w="1710" w:type="dxa"/>
            <w:shd w:val="clear" w:color="auto" w:fill="E2EFD9" w:themeFill="accent6" w:themeFillTint="33"/>
            <w:vAlign w:val="center"/>
          </w:tcPr>
          <w:p w14:paraId="13EE2ACF" w14:textId="77777777" w:rsidR="00484663" w:rsidRDefault="00484663" w:rsidP="00107D91">
            <w:pPr>
              <w:jc w:val="center"/>
            </w:pPr>
            <w:r>
              <w:t>Recommended</w:t>
            </w:r>
          </w:p>
        </w:tc>
        <w:tc>
          <w:tcPr>
            <w:tcW w:w="1620" w:type="dxa"/>
            <w:shd w:val="clear" w:color="auto" w:fill="E2EFD9" w:themeFill="accent6" w:themeFillTint="33"/>
            <w:vAlign w:val="center"/>
          </w:tcPr>
          <w:p w14:paraId="32ED0CF5" w14:textId="77777777" w:rsidR="00484663" w:rsidRDefault="00484663" w:rsidP="00107D91">
            <w:pPr>
              <w:jc w:val="center"/>
            </w:pPr>
            <w:r>
              <w:t>Required</w:t>
            </w:r>
          </w:p>
        </w:tc>
        <w:tc>
          <w:tcPr>
            <w:tcW w:w="1530" w:type="dxa"/>
            <w:shd w:val="clear" w:color="auto" w:fill="E2EFD9" w:themeFill="accent6" w:themeFillTint="33"/>
            <w:vAlign w:val="center"/>
          </w:tcPr>
          <w:p w14:paraId="4B16F0F7" w14:textId="77777777" w:rsidR="00484663" w:rsidRDefault="00484663" w:rsidP="00107D91">
            <w:pPr>
              <w:jc w:val="center"/>
            </w:pPr>
            <w:r>
              <w:t>Not specified</w:t>
            </w:r>
          </w:p>
        </w:tc>
      </w:tr>
      <w:tr w:rsidR="00484663" w14:paraId="3A4669E5" w14:textId="77777777" w:rsidTr="00493D04">
        <w:trPr>
          <w:trHeight w:val="53"/>
        </w:trPr>
        <w:tc>
          <w:tcPr>
            <w:tcW w:w="828" w:type="dxa"/>
            <w:vAlign w:val="center"/>
          </w:tcPr>
          <w:p w14:paraId="55F8BA74" w14:textId="77777777" w:rsidR="00484663" w:rsidRDefault="00484663" w:rsidP="00DD3144">
            <w:r>
              <w:t>1.49.1</w:t>
            </w:r>
          </w:p>
        </w:tc>
        <w:tc>
          <w:tcPr>
            <w:tcW w:w="4752" w:type="dxa"/>
            <w:shd w:val="clear" w:color="auto" w:fill="DEEAF6" w:themeFill="accent5" w:themeFillTint="33"/>
            <w:vAlign w:val="center"/>
          </w:tcPr>
          <w:p w14:paraId="4215D6F9" w14:textId="77777777" w:rsidR="00484663" w:rsidRDefault="00484663" w:rsidP="00DD3144">
            <w:r>
              <w:t>Entities disclose the results of climate-related risk stress tests that are related to transition risk</w:t>
            </w:r>
          </w:p>
        </w:tc>
        <w:tc>
          <w:tcPr>
            <w:tcW w:w="1710" w:type="dxa"/>
            <w:vAlign w:val="center"/>
          </w:tcPr>
          <w:p w14:paraId="5AE4D856" w14:textId="77777777" w:rsidR="00484663" w:rsidRDefault="00484663" w:rsidP="00DD3144"/>
        </w:tc>
        <w:tc>
          <w:tcPr>
            <w:tcW w:w="1620" w:type="dxa"/>
            <w:vAlign w:val="center"/>
          </w:tcPr>
          <w:p w14:paraId="184C38D5" w14:textId="77777777" w:rsidR="00484663" w:rsidRDefault="00484663" w:rsidP="00DD3144"/>
        </w:tc>
        <w:tc>
          <w:tcPr>
            <w:tcW w:w="1530" w:type="dxa"/>
            <w:vAlign w:val="center"/>
          </w:tcPr>
          <w:p w14:paraId="3F2CF1D6" w14:textId="77777777" w:rsidR="00484663" w:rsidRDefault="00484663" w:rsidP="00DD3144"/>
        </w:tc>
      </w:tr>
      <w:tr w:rsidR="00484663" w14:paraId="4433C086" w14:textId="77777777" w:rsidTr="00493D04">
        <w:trPr>
          <w:trHeight w:val="438"/>
        </w:trPr>
        <w:tc>
          <w:tcPr>
            <w:tcW w:w="828" w:type="dxa"/>
            <w:vAlign w:val="center"/>
          </w:tcPr>
          <w:p w14:paraId="3A595726" w14:textId="77777777" w:rsidR="00484663" w:rsidRDefault="00484663" w:rsidP="00DD3144">
            <w:r>
              <w:t>1.49.2</w:t>
            </w:r>
          </w:p>
        </w:tc>
        <w:tc>
          <w:tcPr>
            <w:tcW w:w="4752" w:type="dxa"/>
            <w:shd w:val="clear" w:color="auto" w:fill="DEEAF6" w:themeFill="accent5" w:themeFillTint="33"/>
            <w:vAlign w:val="center"/>
          </w:tcPr>
          <w:p w14:paraId="1071284C" w14:textId="77777777" w:rsidR="00484663" w:rsidRDefault="00484663" w:rsidP="00DD3144">
            <w:r>
              <w:t>Entities have transition risk assessment be third-party verified</w:t>
            </w:r>
          </w:p>
        </w:tc>
        <w:tc>
          <w:tcPr>
            <w:tcW w:w="1710" w:type="dxa"/>
            <w:vAlign w:val="center"/>
          </w:tcPr>
          <w:p w14:paraId="602396C4" w14:textId="77777777" w:rsidR="00484663" w:rsidRDefault="00484663" w:rsidP="00DD3144"/>
        </w:tc>
        <w:tc>
          <w:tcPr>
            <w:tcW w:w="1620" w:type="dxa"/>
            <w:vAlign w:val="center"/>
          </w:tcPr>
          <w:p w14:paraId="505BCF05" w14:textId="77777777" w:rsidR="00484663" w:rsidRDefault="00484663" w:rsidP="00DD3144"/>
        </w:tc>
        <w:tc>
          <w:tcPr>
            <w:tcW w:w="1530" w:type="dxa"/>
            <w:vAlign w:val="center"/>
          </w:tcPr>
          <w:p w14:paraId="6D21C948" w14:textId="77777777" w:rsidR="00484663" w:rsidRDefault="00484663" w:rsidP="00DD3144"/>
        </w:tc>
      </w:tr>
      <w:tr w:rsidR="00484663" w14:paraId="0E82AC8F" w14:textId="77777777" w:rsidTr="00493D04">
        <w:trPr>
          <w:trHeight w:val="53"/>
        </w:trPr>
        <w:tc>
          <w:tcPr>
            <w:tcW w:w="828" w:type="dxa"/>
            <w:vAlign w:val="center"/>
          </w:tcPr>
          <w:p w14:paraId="106DA7C7" w14:textId="77777777" w:rsidR="00484663" w:rsidRDefault="00484663" w:rsidP="00DD3144">
            <w:r>
              <w:t>1.49.3</w:t>
            </w:r>
          </w:p>
        </w:tc>
        <w:tc>
          <w:tcPr>
            <w:tcW w:w="4752" w:type="dxa"/>
            <w:shd w:val="clear" w:color="auto" w:fill="DEEAF6" w:themeFill="accent5" w:themeFillTint="33"/>
            <w:vAlign w:val="center"/>
          </w:tcPr>
          <w:p w14:paraId="59CA41A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F448A24" w14:textId="77777777" w:rsidR="00484663" w:rsidRDefault="00484663" w:rsidP="00DD3144"/>
        </w:tc>
        <w:tc>
          <w:tcPr>
            <w:tcW w:w="1620" w:type="dxa"/>
            <w:vAlign w:val="center"/>
          </w:tcPr>
          <w:p w14:paraId="437459F3" w14:textId="77777777" w:rsidR="00484663" w:rsidRDefault="00484663" w:rsidP="00DD3144"/>
        </w:tc>
        <w:tc>
          <w:tcPr>
            <w:tcW w:w="1530" w:type="dxa"/>
            <w:vAlign w:val="center"/>
          </w:tcPr>
          <w:p w14:paraId="61AB9512" w14:textId="77777777" w:rsidR="00484663" w:rsidRDefault="00484663" w:rsidP="00DD3144"/>
        </w:tc>
      </w:tr>
      <w:tr w:rsidR="00484663" w14:paraId="37C7BE3D" w14:textId="77777777" w:rsidTr="00DD3144">
        <w:trPr>
          <w:trHeight w:val="53"/>
        </w:trPr>
        <w:tc>
          <w:tcPr>
            <w:tcW w:w="10440" w:type="dxa"/>
            <w:gridSpan w:val="5"/>
            <w:shd w:val="clear" w:color="auto" w:fill="FDF2CC"/>
            <w:vAlign w:val="center"/>
          </w:tcPr>
          <w:p w14:paraId="46229555"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032D3D6" w14:textId="77777777" w:rsidTr="00493D04">
        <w:trPr>
          <w:trHeight w:val="529"/>
        </w:trPr>
        <w:tc>
          <w:tcPr>
            <w:tcW w:w="828" w:type="dxa"/>
            <w:tcBorders>
              <w:left w:val="single" w:sz="4" w:space="0" w:color="auto"/>
              <w:right w:val="single" w:sz="4" w:space="0" w:color="auto"/>
            </w:tcBorders>
            <w:shd w:val="clear" w:color="auto" w:fill="auto"/>
            <w:vAlign w:val="center"/>
          </w:tcPr>
          <w:p w14:paraId="04D9F44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387CA0D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652C6E1" w14:textId="77777777" w:rsidTr="00493D04">
        <w:trPr>
          <w:trHeight w:val="226"/>
        </w:trPr>
        <w:tc>
          <w:tcPr>
            <w:tcW w:w="828" w:type="dxa"/>
            <w:shd w:val="clear" w:color="auto" w:fill="auto"/>
            <w:vAlign w:val="center"/>
          </w:tcPr>
          <w:p w14:paraId="58F58505" w14:textId="77777777" w:rsidR="00484663" w:rsidRDefault="00484663" w:rsidP="00DD3144"/>
        </w:tc>
        <w:tc>
          <w:tcPr>
            <w:tcW w:w="4752" w:type="dxa"/>
            <w:shd w:val="clear" w:color="auto" w:fill="E2EFD9" w:themeFill="accent6" w:themeFillTint="33"/>
            <w:vAlign w:val="center"/>
          </w:tcPr>
          <w:p w14:paraId="5DFCE735" w14:textId="77777777" w:rsidR="00484663" w:rsidRDefault="00484663" w:rsidP="00DD3144"/>
        </w:tc>
        <w:tc>
          <w:tcPr>
            <w:tcW w:w="1710" w:type="dxa"/>
            <w:shd w:val="clear" w:color="auto" w:fill="E2EFD9" w:themeFill="accent6" w:themeFillTint="33"/>
            <w:vAlign w:val="center"/>
          </w:tcPr>
          <w:p w14:paraId="4A3EC6A7" w14:textId="77777777" w:rsidR="00484663" w:rsidRDefault="00484663" w:rsidP="00107D91">
            <w:pPr>
              <w:jc w:val="center"/>
            </w:pPr>
            <w:r>
              <w:t>Recommended</w:t>
            </w:r>
          </w:p>
        </w:tc>
        <w:tc>
          <w:tcPr>
            <w:tcW w:w="1620" w:type="dxa"/>
            <w:shd w:val="clear" w:color="auto" w:fill="E2EFD9" w:themeFill="accent6" w:themeFillTint="33"/>
            <w:vAlign w:val="center"/>
          </w:tcPr>
          <w:p w14:paraId="6557CBCF" w14:textId="77777777" w:rsidR="00484663" w:rsidRDefault="00484663" w:rsidP="00107D91">
            <w:pPr>
              <w:jc w:val="center"/>
            </w:pPr>
            <w:r>
              <w:t>Required</w:t>
            </w:r>
          </w:p>
        </w:tc>
        <w:tc>
          <w:tcPr>
            <w:tcW w:w="1530" w:type="dxa"/>
            <w:shd w:val="clear" w:color="auto" w:fill="E2EFD9" w:themeFill="accent6" w:themeFillTint="33"/>
            <w:vAlign w:val="center"/>
          </w:tcPr>
          <w:p w14:paraId="7432A78D" w14:textId="77777777" w:rsidR="00484663" w:rsidRDefault="00484663" w:rsidP="00107D91">
            <w:pPr>
              <w:jc w:val="center"/>
            </w:pPr>
            <w:r>
              <w:t>Not specified</w:t>
            </w:r>
          </w:p>
        </w:tc>
      </w:tr>
      <w:tr w:rsidR="00484663" w14:paraId="25094672" w14:textId="77777777" w:rsidTr="00493D04">
        <w:trPr>
          <w:trHeight w:val="224"/>
        </w:trPr>
        <w:tc>
          <w:tcPr>
            <w:tcW w:w="828" w:type="dxa"/>
            <w:shd w:val="clear" w:color="auto" w:fill="auto"/>
            <w:vAlign w:val="center"/>
          </w:tcPr>
          <w:p w14:paraId="40A48CEA" w14:textId="77777777" w:rsidR="00484663" w:rsidRDefault="00484663" w:rsidP="00DD3144">
            <w:r>
              <w:t>1.50.1</w:t>
            </w:r>
          </w:p>
        </w:tc>
        <w:tc>
          <w:tcPr>
            <w:tcW w:w="4752" w:type="dxa"/>
            <w:shd w:val="clear" w:color="auto" w:fill="DEEAF6" w:themeFill="accent5" w:themeFillTint="33"/>
            <w:vAlign w:val="center"/>
          </w:tcPr>
          <w:p w14:paraId="03BECB6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98E9C9D" w14:textId="77777777" w:rsidR="00484663" w:rsidRDefault="00484663" w:rsidP="00DD3144"/>
        </w:tc>
        <w:tc>
          <w:tcPr>
            <w:tcW w:w="1620" w:type="dxa"/>
            <w:shd w:val="clear" w:color="auto" w:fill="auto"/>
            <w:vAlign w:val="center"/>
          </w:tcPr>
          <w:p w14:paraId="7F1B1D94" w14:textId="77777777" w:rsidR="00484663" w:rsidRDefault="00484663" w:rsidP="00DD3144"/>
        </w:tc>
        <w:tc>
          <w:tcPr>
            <w:tcW w:w="1530" w:type="dxa"/>
            <w:shd w:val="clear" w:color="auto" w:fill="auto"/>
            <w:vAlign w:val="center"/>
          </w:tcPr>
          <w:p w14:paraId="4E4AC235" w14:textId="77777777" w:rsidR="00484663" w:rsidRDefault="00484663" w:rsidP="00DD3144"/>
        </w:tc>
      </w:tr>
      <w:tr w:rsidR="00484663" w14:paraId="02181AA7" w14:textId="77777777" w:rsidTr="00493D04">
        <w:trPr>
          <w:trHeight w:val="224"/>
        </w:trPr>
        <w:tc>
          <w:tcPr>
            <w:tcW w:w="828" w:type="dxa"/>
            <w:shd w:val="clear" w:color="auto" w:fill="auto"/>
            <w:vAlign w:val="center"/>
          </w:tcPr>
          <w:p w14:paraId="6FE0390F" w14:textId="77777777" w:rsidR="00484663" w:rsidRDefault="00484663" w:rsidP="00DD3144">
            <w:r>
              <w:t>1.50.2</w:t>
            </w:r>
          </w:p>
        </w:tc>
        <w:tc>
          <w:tcPr>
            <w:tcW w:w="4752" w:type="dxa"/>
            <w:shd w:val="clear" w:color="auto" w:fill="DEEAF6" w:themeFill="accent5" w:themeFillTint="33"/>
            <w:vAlign w:val="center"/>
          </w:tcPr>
          <w:p w14:paraId="07F9F6C1"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B7BF8CC" w14:textId="77777777" w:rsidR="00484663" w:rsidRDefault="00484663" w:rsidP="00DD3144"/>
        </w:tc>
        <w:tc>
          <w:tcPr>
            <w:tcW w:w="1620" w:type="dxa"/>
            <w:shd w:val="clear" w:color="auto" w:fill="auto"/>
            <w:vAlign w:val="center"/>
          </w:tcPr>
          <w:p w14:paraId="7E0463CD" w14:textId="77777777" w:rsidR="00484663" w:rsidRDefault="00484663" w:rsidP="00DD3144"/>
        </w:tc>
        <w:tc>
          <w:tcPr>
            <w:tcW w:w="1530" w:type="dxa"/>
            <w:shd w:val="clear" w:color="auto" w:fill="auto"/>
            <w:vAlign w:val="center"/>
          </w:tcPr>
          <w:p w14:paraId="0975AA6F" w14:textId="77777777" w:rsidR="00484663" w:rsidRDefault="00484663" w:rsidP="00DD3144"/>
        </w:tc>
      </w:tr>
      <w:tr w:rsidR="00484663" w14:paraId="669D9F62" w14:textId="77777777" w:rsidTr="00493D04">
        <w:trPr>
          <w:trHeight w:val="224"/>
        </w:trPr>
        <w:tc>
          <w:tcPr>
            <w:tcW w:w="828" w:type="dxa"/>
            <w:shd w:val="clear" w:color="auto" w:fill="auto"/>
            <w:vAlign w:val="center"/>
          </w:tcPr>
          <w:p w14:paraId="71C3203A" w14:textId="77777777" w:rsidR="00484663" w:rsidRDefault="00484663" w:rsidP="00DD3144">
            <w:r>
              <w:t>1.50.3</w:t>
            </w:r>
          </w:p>
        </w:tc>
        <w:tc>
          <w:tcPr>
            <w:tcW w:w="4752" w:type="dxa"/>
            <w:shd w:val="clear" w:color="auto" w:fill="DEEAF6" w:themeFill="accent5" w:themeFillTint="33"/>
            <w:vAlign w:val="center"/>
          </w:tcPr>
          <w:p w14:paraId="65B84DAD"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6A88D94F" w14:textId="77777777" w:rsidR="00484663" w:rsidRDefault="00484663" w:rsidP="00DD3144"/>
        </w:tc>
        <w:tc>
          <w:tcPr>
            <w:tcW w:w="1620" w:type="dxa"/>
            <w:shd w:val="clear" w:color="auto" w:fill="auto"/>
            <w:vAlign w:val="center"/>
          </w:tcPr>
          <w:p w14:paraId="1F05A862" w14:textId="77777777" w:rsidR="00484663" w:rsidRDefault="00484663" w:rsidP="00DD3144"/>
        </w:tc>
        <w:tc>
          <w:tcPr>
            <w:tcW w:w="1530" w:type="dxa"/>
            <w:shd w:val="clear" w:color="auto" w:fill="auto"/>
            <w:vAlign w:val="center"/>
          </w:tcPr>
          <w:p w14:paraId="371974AB" w14:textId="77777777" w:rsidR="00484663" w:rsidRDefault="00484663" w:rsidP="00DD3144"/>
        </w:tc>
      </w:tr>
      <w:tr w:rsidR="00484663" w14:paraId="73157541" w14:textId="77777777" w:rsidTr="00493D04">
        <w:tc>
          <w:tcPr>
            <w:tcW w:w="828" w:type="dxa"/>
            <w:vAlign w:val="center"/>
          </w:tcPr>
          <w:p w14:paraId="47F85595"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CF80CF3"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D854170" w14:textId="77777777" w:rsidTr="00493D04">
        <w:tc>
          <w:tcPr>
            <w:tcW w:w="828" w:type="dxa"/>
            <w:vAlign w:val="center"/>
          </w:tcPr>
          <w:p w14:paraId="19403A8C" w14:textId="77777777" w:rsidR="00484663" w:rsidRDefault="00484663" w:rsidP="00DD3144"/>
        </w:tc>
        <w:tc>
          <w:tcPr>
            <w:tcW w:w="4752" w:type="dxa"/>
            <w:shd w:val="clear" w:color="auto" w:fill="E2EFD9" w:themeFill="accent6" w:themeFillTint="33"/>
            <w:vAlign w:val="center"/>
          </w:tcPr>
          <w:p w14:paraId="5012D11E" w14:textId="77777777" w:rsidR="00484663" w:rsidRDefault="00484663" w:rsidP="00DD3144"/>
        </w:tc>
        <w:tc>
          <w:tcPr>
            <w:tcW w:w="1710" w:type="dxa"/>
            <w:shd w:val="clear" w:color="auto" w:fill="E2EFD9" w:themeFill="accent6" w:themeFillTint="33"/>
            <w:vAlign w:val="center"/>
          </w:tcPr>
          <w:p w14:paraId="7CED57F1"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3853B5E8"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E765AC5"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247C8E98" w14:textId="77777777" w:rsidTr="00493D04">
        <w:tc>
          <w:tcPr>
            <w:tcW w:w="828" w:type="dxa"/>
            <w:vAlign w:val="center"/>
          </w:tcPr>
          <w:p w14:paraId="1C2C218F" w14:textId="77777777" w:rsidR="00484663" w:rsidRDefault="00484663" w:rsidP="00DD3144">
            <w:r>
              <w:t>1.51.1</w:t>
            </w:r>
          </w:p>
        </w:tc>
        <w:tc>
          <w:tcPr>
            <w:tcW w:w="4752" w:type="dxa"/>
            <w:shd w:val="clear" w:color="auto" w:fill="DEEAF6" w:themeFill="accent5" w:themeFillTint="33"/>
            <w:vAlign w:val="center"/>
          </w:tcPr>
          <w:p w14:paraId="64102371" w14:textId="77777777" w:rsidR="00484663" w:rsidRDefault="00484663" w:rsidP="00DD3144">
            <w:pPr>
              <w:spacing w:line="276" w:lineRule="auto"/>
            </w:pPr>
            <w:r>
              <w:t>Climate-related opportunities</w:t>
            </w:r>
          </w:p>
        </w:tc>
        <w:tc>
          <w:tcPr>
            <w:tcW w:w="1710" w:type="dxa"/>
            <w:vAlign w:val="center"/>
          </w:tcPr>
          <w:p w14:paraId="5A2CA49A" w14:textId="77777777" w:rsidR="00484663" w:rsidRDefault="00484663" w:rsidP="00DD3144"/>
          <w:p w14:paraId="7DB3A020" w14:textId="77777777" w:rsidR="00343927" w:rsidRDefault="00000000">
            <w:r>
              <w:t>X</w:t>
            </w:r>
          </w:p>
        </w:tc>
        <w:tc>
          <w:tcPr>
            <w:tcW w:w="1620" w:type="dxa"/>
            <w:vAlign w:val="center"/>
          </w:tcPr>
          <w:p w14:paraId="6F12F950" w14:textId="77777777" w:rsidR="00484663" w:rsidRDefault="00484663" w:rsidP="00DD3144"/>
        </w:tc>
        <w:tc>
          <w:tcPr>
            <w:tcW w:w="1530" w:type="dxa"/>
            <w:vAlign w:val="center"/>
          </w:tcPr>
          <w:p w14:paraId="45F35E7C" w14:textId="77777777" w:rsidR="00484663" w:rsidRDefault="00484663" w:rsidP="00DD3144"/>
        </w:tc>
      </w:tr>
      <w:tr w:rsidR="00484663" w14:paraId="7575B37C" w14:textId="77777777" w:rsidTr="00493D04">
        <w:tc>
          <w:tcPr>
            <w:tcW w:w="828" w:type="dxa"/>
            <w:vAlign w:val="center"/>
          </w:tcPr>
          <w:p w14:paraId="59772500" w14:textId="77777777" w:rsidR="00484663" w:rsidRDefault="00484663" w:rsidP="00DD3144">
            <w:r>
              <w:t>1.51.2</w:t>
            </w:r>
          </w:p>
        </w:tc>
        <w:tc>
          <w:tcPr>
            <w:tcW w:w="4752" w:type="dxa"/>
            <w:shd w:val="clear" w:color="auto" w:fill="DEEAF6" w:themeFill="accent5" w:themeFillTint="33"/>
            <w:vAlign w:val="center"/>
          </w:tcPr>
          <w:p w14:paraId="4AD34B4A" w14:textId="77777777" w:rsidR="00484663" w:rsidRDefault="00484663" w:rsidP="00DD3144">
            <w:pPr>
              <w:spacing w:line="276" w:lineRule="auto"/>
            </w:pPr>
            <w:r>
              <w:t>Remuneration based on achieving climate-related goals</w:t>
            </w:r>
          </w:p>
        </w:tc>
        <w:tc>
          <w:tcPr>
            <w:tcW w:w="1710" w:type="dxa"/>
            <w:vAlign w:val="center"/>
          </w:tcPr>
          <w:p w14:paraId="26FC2B01" w14:textId="77777777" w:rsidR="00484663" w:rsidRDefault="00484663" w:rsidP="00DD3144"/>
        </w:tc>
        <w:tc>
          <w:tcPr>
            <w:tcW w:w="1620" w:type="dxa"/>
            <w:vAlign w:val="center"/>
          </w:tcPr>
          <w:p w14:paraId="330A8607" w14:textId="77777777" w:rsidR="00484663" w:rsidRDefault="00484663" w:rsidP="00DD3144"/>
        </w:tc>
        <w:tc>
          <w:tcPr>
            <w:tcW w:w="1530" w:type="dxa"/>
            <w:vAlign w:val="center"/>
          </w:tcPr>
          <w:p w14:paraId="35C48B04" w14:textId="77777777" w:rsidR="00484663" w:rsidRDefault="00484663" w:rsidP="00DD3144"/>
          <w:p w14:paraId="5015F570" w14:textId="77777777" w:rsidR="00343927" w:rsidRDefault="00000000">
            <w:r>
              <w:t>X</w:t>
            </w:r>
          </w:p>
        </w:tc>
      </w:tr>
      <w:tr w:rsidR="00484663" w14:paraId="68FE6401" w14:textId="77777777" w:rsidTr="00493D04">
        <w:tc>
          <w:tcPr>
            <w:tcW w:w="828" w:type="dxa"/>
            <w:vAlign w:val="center"/>
          </w:tcPr>
          <w:p w14:paraId="3F73882B" w14:textId="77777777" w:rsidR="00484663" w:rsidRDefault="00484663" w:rsidP="00DD3144">
            <w:r>
              <w:t>1.51.3</w:t>
            </w:r>
          </w:p>
        </w:tc>
        <w:tc>
          <w:tcPr>
            <w:tcW w:w="4752" w:type="dxa"/>
            <w:shd w:val="clear" w:color="auto" w:fill="DEEAF6" w:themeFill="accent5" w:themeFillTint="33"/>
            <w:vAlign w:val="center"/>
          </w:tcPr>
          <w:p w14:paraId="4E3BB7A8" w14:textId="77777777" w:rsidR="00484663" w:rsidRDefault="00484663" w:rsidP="00DD3144">
            <w:pPr>
              <w:spacing w:line="276" w:lineRule="auto"/>
            </w:pPr>
            <w:r>
              <w:t>Capital allocation and/or expenditure plans (in the context of climate change)</w:t>
            </w:r>
          </w:p>
        </w:tc>
        <w:tc>
          <w:tcPr>
            <w:tcW w:w="1710" w:type="dxa"/>
            <w:vAlign w:val="center"/>
          </w:tcPr>
          <w:p w14:paraId="6401804B" w14:textId="77777777" w:rsidR="00484663" w:rsidRDefault="00484663" w:rsidP="00DD3144"/>
        </w:tc>
        <w:tc>
          <w:tcPr>
            <w:tcW w:w="1620" w:type="dxa"/>
            <w:vAlign w:val="center"/>
          </w:tcPr>
          <w:p w14:paraId="28A3BC67" w14:textId="77777777" w:rsidR="00484663" w:rsidRDefault="00484663" w:rsidP="00DD3144"/>
          <w:p w14:paraId="2C7F7843" w14:textId="77777777" w:rsidR="00343927" w:rsidRDefault="00000000">
            <w:r>
              <w:t>X</w:t>
            </w:r>
          </w:p>
        </w:tc>
        <w:tc>
          <w:tcPr>
            <w:tcW w:w="1530" w:type="dxa"/>
            <w:vAlign w:val="center"/>
          </w:tcPr>
          <w:p w14:paraId="313568B3" w14:textId="77777777" w:rsidR="00484663" w:rsidRDefault="00484663" w:rsidP="00DD3144"/>
        </w:tc>
      </w:tr>
      <w:tr w:rsidR="00484663" w14:paraId="759D782A" w14:textId="77777777" w:rsidTr="00493D04">
        <w:tc>
          <w:tcPr>
            <w:tcW w:w="828" w:type="dxa"/>
            <w:vAlign w:val="center"/>
          </w:tcPr>
          <w:p w14:paraId="024F776C" w14:textId="77777777" w:rsidR="00484663" w:rsidRDefault="00484663" w:rsidP="00DD3144">
            <w:r>
              <w:t>1.51.4</w:t>
            </w:r>
          </w:p>
        </w:tc>
        <w:tc>
          <w:tcPr>
            <w:tcW w:w="4752" w:type="dxa"/>
            <w:shd w:val="clear" w:color="auto" w:fill="DEEAF6" w:themeFill="accent5" w:themeFillTint="33"/>
            <w:vAlign w:val="center"/>
          </w:tcPr>
          <w:p w14:paraId="3DA523C8"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35A7652" w14:textId="77777777" w:rsidR="00484663" w:rsidRDefault="00484663" w:rsidP="00DD3144"/>
        </w:tc>
        <w:tc>
          <w:tcPr>
            <w:tcW w:w="1620" w:type="dxa"/>
            <w:vAlign w:val="center"/>
          </w:tcPr>
          <w:p w14:paraId="4079D6EB" w14:textId="77777777" w:rsidR="00484663" w:rsidRDefault="00484663" w:rsidP="00DD3144"/>
        </w:tc>
        <w:tc>
          <w:tcPr>
            <w:tcW w:w="1530" w:type="dxa"/>
            <w:vAlign w:val="center"/>
          </w:tcPr>
          <w:p w14:paraId="1D36D8E1" w14:textId="77777777" w:rsidR="00484663" w:rsidRDefault="00484663" w:rsidP="00DD3144"/>
          <w:p w14:paraId="5C2AEB9B" w14:textId="77777777" w:rsidR="00343927" w:rsidRDefault="00000000">
            <w:r>
              <w:t>X</w:t>
            </w:r>
          </w:p>
        </w:tc>
      </w:tr>
      <w:tr w:rsidR="00484663" w14:paraId="2CE3DE47" w14:textId="77777777" w:rsidTr="00493D04">
        <w:tc>
          <w:tcPr>
            <w:tcW w:w="828" w:type="dxa"/>
            <w:vAlign w:val="center"/>
          </w:tcPr>
          <w:p w14:paraId="3517E1D0" w14:textId="77777777" w:rsidR="00484663" w:rsidRDefault="00484663" w:rsidP="00DD3144">
            <w:r>
              <w:lastRenderedPageBreak/>
              <w:t>1.51.5</w:t>
            </w:r>
          </w:p>
        </w:tc>
        <w:tc>
          <w:tcPr>
            <w:tcW w:w="4752" w:type="dxa"/>
            <w:shd w:val="clear" w:color="auto" w:fill="DEEAF6" w:themeFill="accent5" w:themeFillTint="33"/>
            <w:vAlign w:val="center"/>
          </w:tcPr>
          <w:p w14:paraId="703EBA75" w14:textId="77777777" w:rsidR="00484663" w:rsidRDefault="00484663" w:rsidP="00DD3144">
            <w:pPr>
              <w:spacing w:line="276" w:lineRule="auto"/>
            </w:pPr>
            <w:r>
              <w:t xml:space="preserve">ESG methodologies and criteria </w:t>
            </w:r>
          </w:p>
        </w:tc>
        <w:tc>
          <w:tcPr>
            <w:tcW w:w="1710" w:type="dxa"/>
            <w:vAlign w:val="center"/>
          </w:tcPr>
          <w:p w14:paraId="318408CD" w14:textId="77777777" w:rsidR="00484663" w:rsidRDefault="00484663" w:rsidP="00DD3144"/>
        </w:tc>
        <w:tc>
          <w:tcPr>
            <w:tcW w:w="1620" w:type="dxa"/>
            <w:vAlign w:val="center"/>
          </w:tcPr>
          <w:p w14:paraId="31526256" w14:textId="77777777" w:rsidR="00484663" w:rsidRDefault="00484663" w:rsidP="00DD3144"/>
        </w:tc>
        <w:tc>
          <w:tcPr>
            <w:tcW w:w="1530" w:type="dxa"/>
            <w:vAlign w:val="center"/>
          </w:tcPr>
          <w:p w14:paraId="40934A1E" w14:textId="77777777" w:rsidR="00484663" w:rsidRDefault="00484663" w:rsidP="00DD3144"/>
          <w:p w14:paraId="6D8F48AC" w14:textId="77777777" w:rsidR="00343927" w:rsidRDefault="00000000">
            <w:r>
              <w:t>X</w:t>
            </w:r>
          </w:p>
        </w:tc>
      </w:tr>
      <w:tr w:rsidR="00484663" w14:paraId="30E5038E" w14:textId="77777777" w:rsidTr="00493D04">
        <w:tc>
          <w:tcPr>
            <w:tcW w:w="828" w:type="dxa"/>
            <w:vAlign w:val="center"/>
          </w:tcPr>
          <w:p w14:paraId="3CD323EF" w14:textId="77777777" w:rsidR="00484663" w:rsidRDefault="00484663" w:rsidP="00DD3144">
            <w:r>
              <w:t>1.51.6</w:t>
            </w:r>
          </w:p>
        </w:tc>
        <w:tc>
          <w:tcPr>
            <w:tcW w:w="4752" w:type="dxa"/>
            <w:shd w:val="clear" w:color="auto" w:fill="DEEAF6" w:themeFill="accent5" w:themeFillTint="33"/>
            <w:vAlign w:val="center"/>
          </w:tcPr>
          <w:p w14:paraId="0B164F02" w14:textId="77777777" w:rsidR="00484663" w:rsidRDefault="00484663" w:rsidP="00DD3144">
            <w:pPr>
              <w:spacing w:line="276" w:lineRule="auto"/>
            </w:pPr>
            <w:r>
              <w:t>Climate-related lobbying and/or policy engagement</w:t>
            </w:r>
          </w:p>
        </w:tc>
        <w:tc>
          <w:tcPr>
            <w:tcW w:w="1710" w:type="dxa"/>
            <w:vAlign w:val="center"/>
          </w:tcPr>
          <w:p w14:paraId="71E1C8A1" w14:textId="77777777" w:rsidR="00484663" w:rsidRDefault="00484663" w:rsidP="00DD3144"/>
        </w:tc>
        <w:tc>
          <w:tcPr>
            <w:tcW w:w="1620" w:type="dxa"/>
            <w:vAlign w:val="center"/>
          </w:tcPr>
          <w:p w14:paraId="7DDABE92" w14:textId="77777777" w:rsidR="00484663" w:rsidRDefault="00484663" w:rsidP="00DD3144"/>
        </w:tc>
        <w:tc>
          <w:tcPr>
            <w:tcW w:w="1530" w:type="dxa"/>
            <w:vAlign w:val="center"/>
          </w:tcPr>
          <w:p w14:paraId="4BCDF16E" w14:textId="77777777" w:rsidR="00484663" w:rsidRDefault="00484663" w:rsidP="00DD3144"/>
          <w:p w14:paraId="36B3F5AF" w14:textId="77777777" w:rsidR="00343927" w:rsidRDefault="00000000">
            <w:r>
              <w:t>X</w:t>
            </w:r>
          </w:p>
        </w:tc>
      </w:tr>
      <w:tr w:rsidR="00484663" w14:paraId="44409467" w14:textId="77777777" w:rsidTr="00493D04">
        <w:tc>
          <w:tcPr>
            <w:tcW w:w="828" w:type="dxa"/>
            <w:vAlign w:val="center"/>
          </w:tcPr>
          <w:p w14:paraId="5CC63547" w14:textId="77777777" w:rsidR="00484663" w:rsidRDefault="00484663" w:rsidP="00DD3144">
            <w:r>
              <w:t>1.51.7</w:t>
            </w:r>
          </w:p>
        </w:tc>
        <w:tc>
          <w:tcPr>
            <w:tcW w:w="4752" w:type="dxa"/>
            <w:shd w:val="clear" w:color="auto" w:fill="DEEAF6" w:themeFill="accent5" w:themeFillTint="33"/>
            <w:vAlign w:val="center"/>
          </w:tcPr>
          <w:p w14:paraId="3AF6C4B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7E4F40D" w14:textId="77777777" w:rsidR="00484663" w:rsidRDefault="00484663" w:rsidP="00DD3144"/>
        </w:tc>
        <w:tc>
          <w:tcPr>
            <w:tcW w:w="1620" w:type="dxa"/>
            <w:vAlign w:val="center"/>
          </w:tcPr>
          <w:p w14:paraId="15735537" w14:textId="77777777" w:rsidR="00484663" w:rsidRDefault="00484663" w:rsidP="00DD3144"/>
        </w:tc>
        <w:tc>
          <w:tcPr>
            <w:tcW w:w="1530" w:type="dxa"/>
            <w:vAlign w:val="center"/>
          </w:tcPr>
          <w:p w14:paraId="0498E531" w14:textId="77777777" w:rsidR="00484663" w:rsidRDefault="00484663" w:rsidP="00DD3144"/>
          <w:p w14:paraId="789D43D7" w14:textId="77777777" w:rsidR="00343927" w:rsidRDefault="00000000">
            <w:r>
              <w:t>X</w:t>
            </w:r>
          </w:p>
        </w:tc>
      </w:tr>
      <w:tr w:rsidR="00484663" w14:paraId="2675AD8D" w14:textId="77777777" w:rsidTr="00493D04">
        <w:tc>
          <w:tcPr>
            <w:tcW w:w="828" w:type="dxa"/>
            <w:vAlign w:val="center"/>
          </w:tcPr>
          <w:p w14:paraId="7C8A12A6" w14:textId="77777777" w:rsidR="00484663" w:rsidRDefault="00484663" w:rsidP="00DD3144">
            <w:r>
              <w:t>1.51.8</w:t>
            </w:r>
          </w:p>
        </w:tc>
        <w:tc>
          <w:tcPr>
            <w:tcW w:w="4752" w:type="dxa"/>
            <w:shd w:val="clear" w:color="auto" w:fill="DEEAF6" w:themeFill="accent5" w:themeFillTint="33"/>
            <w:vAlign w:val="center"/>
          </w:tcPr>
          <w:p w14:paraId="57FA6556"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C0E77F9" w14:textId="77777777" w:rsidR="00484663" w:rsidRDefault="00484663" w:rsidP="00DD3144"/>
        </w:tc>
        <w:tc>
          <w:tcPr>
            <w:tcW w:w="1620" w:type="dxa"/>
            <w:vAlign w:val="center"/>
          </w:tcPr>
          <w:p w14:paraId="121D5C3C" w14:textId="77777777" w:rsidR="00484663" w:rsidRDefault="00484663" w:rsidP="00DD3144"/>
        </w:tc>
        <w:tc>
          <w:tcPr>
            <w:tcW w:w="1530" w:type="dxa"/>
            <w:vAlign w:val="center"/>
          </w:tcPr>
          <w:p w14:paraId="0B6815EF" w14:textId="77777777" w:rsidR="00484663" w:rsidRDefault="00484663" w:rsidP="00DD3144"/>
          <w:p w14:paraId="331E24C7" w14:textId="77777777" w:rsidR="00343927" w:rsidRDefault="00000000">
            <w:r>
              <w:t>X</w:t>
            </w:r>
          </w:p>
        </w:tc>
      </w:tr>
      <w:tr w:rsidR="00484663" w14:paraId="23B3E944" w14:textId="77777777" w:rsidTr="00493D04">
        <w:tc>
          <w:tcPr>
            <w:tcW w:w="828" w:type="dxa"/>
            <w:vAlign w:val="center"/>
          </w:tcPr>
          <w:p w14:paraId="0B8FCA1A" w14:textId="77777777" w:rsidR="00484663" w:rsidRDefault="00484663" w:rsidP="00DD3144">
            <w:r>
              <w:t>1.51.9</w:t>
            </w:r>
          </w:p>
        </w:tc>
        <w:tc>
          <w:tcPr>
            <w:tcW w:w="4752" w:type="dxa"/>
            <w:shd w:val="clear" w:color="auto" w:fill="DEEAF6" w:themeFill="accent5" w:themeFillTint="33"/>
            <w:vAlign w:val="center"/>
          </w:tcPr>
          <w:p w14:paraId="2648ECB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6ACD9FA" w14:textId="77777777" w:rsidR="00484663" w:rsidRDefault="00484663" w:rsidP="00DD3144"/>
        </w:tc>
        <w:tc>
          <w:tcPr>
            <w:tcW w:w="1620" w:type="dxa"/>
            <w:vAlign w:val="center"/>
          </w:tcPr>
          <w:p w14:paraId="403334F2" w14:textId="77777777" w:rsidR="00484663" w:rsidRDefault="00484663" w:rsidP="00DD3144"/>
        </w:tc>
        <w:tc>
          <w:tcPr>
            <w:tcW w:w="1530" w:type="dxa"/>
            <w:vAlign w:val="center"/>
          </w:tcPr>
          <w:p w14:paraId="0782FBB0" w14:textId="77777777" w:rsidR="00484663" w:rsidRDefault="00484663" w:rsidP="00DD3144"/>
          <w:p w14:paraId="46FE4543" w14:textId="77777777" w:rsidR="00343927" w:rsidRDefault="00000000">
            <w:r>
              <w:t>X</w:t>
            </w:r>
          </w:p>
        </w:tc>
      </w:tr>
      <w:tr w:rsidR="00484663" w14:paraId="6EC42A77" w14:textId="77777777" w:rsidTr="00493D04">
        <w:tc>
          <w:tcPr>
            <w:tcW w:w="828" w:type="dxa"/>
            <w:vAlign w:val="center"/>
          </w:tcPr>
          <w:p w14:paraId="4808ABF2"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FB93F6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0C12542" w14:textId="77777777" w:rsidR="00484663" w:rsidRDefault="00484663" w:rsidP="00DD3144"/>
          <w:p w14:paraId="1CBF379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7161033" w14:textId="77777777" w:rsidTr="00493D04">
        <w:trPr>
          <w:trHeight w:val="1020"/>
        </w:trPr>
        <w:tc>
          <w:tcPr>
            <w:tcW w:w="828" w:type="dxa"/>
            <w:vAlign w:val="center"/>
          </w:tcPr>
          <w:p w14:paraId="769E012D" w14:textId="77777777" w:rsidR="00484663" w:rsidRPr="002B6C7E" w:rsidRDefault="00484663" w:rsidP="00DD3144">
            <w:pPr>
              <w:rPr>
                <w:b/>
                <w:bCs/>
              </w:rPr>
            </w:pPr>
          </w:p>
        </w:tc>
        <w:tc>
          <w:tcPr>
            <w:tcW w:w="9612" w:type="dxa"/>
            <w:gridSpan w:val="4"/>
            <w:shd w:val="clear" w:color="auto" w:fill="auto"/>
            <w:vAlign w:val="center"/>
          </w:tcPr>
          <w:p w14:paraId="26A0158F" w14:textId="77777777" w:rsidR="00484663" w:rsidRDefault="00484663" w:rsidP="00DD3144"/>
          <w:p w14:paraId="6667CC50" w14:textId="77777777" w:rsidR="00343927" w:rsidRDefault="00343927"/>
        </w:tc>
      </w:tr>
      <w:tr w:rsidR="00484663" w14:paraId="4F448926" w14:textId="77777777" w:rsidTr="00493D04">
        <w:tc>
          <w:tcPr>
            <w:tcW w:w="828" w:type="dxa"/>
            <w:vAlign w:val="center"/>
          </w:tcPr>
          <w:p w14:paraId="6478470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5498A7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152F165" w14:textId="77777777" w:rsidR="00484663" w:rsidRDefault="00484663" w:rsidP="00DD3144"/>
          <w:p w14:paraId="06037FA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557A843" w14:textId="77777777" w:rsidTr="00493D04">
        <w:trPr>
          <w:trHeight w:val="1020"/>
        </w:trPr>
        <w:tc>
          <w:tcPr>
            <w:tcW w:w="828" w:type="dxa"/>
            <w:vAlign w:val="center"/>
          </w:tcPr>
          <w:p w14:paraId="134E5717" w14:textId="77777777" w:rsidR="00484663" w:rsidRPr="002B6C7E" w:rsidRDefault="00484663" w:rsidP="00DD3144">
            <w:pPr>
              <w:rPr>
                <w:b/>
                <w:bCs/>
              </w:rPr>
            </w:pPr>
          </w:p>
        </w:tc>
        <w:tc>
          <w:tcPr>
            <w:tcW w:w="9612" w:type="dxa"/>
            <w:gridSpan w:val="4"/>
            <w:shd w:val="clear" w:color="auto" w:fill="auto"/>
            <w:vAlign w:val="center"/>
          </w:tcPr>
          <w:p w14:paraId="3F6FD07E" w14:textId="77777777" w:rsidR="00484663" w:rsidRDefault="00484663" w:rsidP="00DD3144"/>
          <w:p w14:paraId="3F9E4206" w14:textId="77777777" w:rsidR="00343927" w:rsidRDefault="00343927"/>
        </w:tc>
      </w:tr>
      <w:tr w:rsidR="00484663" w14:paraId="59E8E6CE" w14:textId="77777777" w:rsidTr="00493D04">
        <w:tc>
          <w:tcPr>
            <w:tcW w:w="828" w:type="dxa"/>
            <w:vAlign w:val="center"/>
          </w:tcPr>
          <w:p w14:paraId="7EDEE223"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79643B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AB085A4" w14:textId="77777777" w:rsidR="00484663" w:rsidRDefault="00484663" w:rsidP="00DD3144"/>
          <w:p w14:paraId="1103CD5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E1D472" w14:textId="77777777" w:rsidTr="00493D04">
        <w:trPr>
          <w:trHeight w:val="1020"/>
        </w:trPr>
        <w:tc>
          <w:tcPr>
            <w:tcW w:w="828" w:type="dxa"/>
            <w:vAlign w:val="center"/>
          </w:tcPr>
          <w:p w14:paraId="56EB5E20" w14:textId="77777777" w:rsidR="00484663" w:rsidRPr="002B6C7E" w:rsidRDefault="00484663" w:rsidP="00DD3144">
            <w:pPr>
              <w:rPr>
                <w:b/>
                <w:bCs/>
              </w:rPr>
            </w:pPr>
          </w:p>
        </w:tc>
        <w:tc>
          <w:tcPr>
            <w:tcW w:w="9612" w:type="dxa"/>
            <w:gridSpan w:val="4"/>
            <w:shd w:val="clear" w:color="auto" w:fill="auto"/>
            <w:vAlign w:val="center"/>
          </w:tcPr>
          <w:p w14:paraId="1E86E40B" w14:textId="77777777" w:rsidR="00484663" w:rsidRDefault="00484663" w:rsidP="00DD3144"/>
          <w:p w14:paraId="37E73B7C" w14:textId="77777777" w:rsidR="00343927" w:rsidRDefault="00343927"/>
        </w:tc>
      </w:tr>
      <w:tr w:rsidR="00484663" w14:paraId="6A5E25F1" w14:textId="77777777" w:rsidTr="00493D04">
        <w:tc>
          <w:tcPr>
            <w:tcW w:w="828" w:type="dxa"/>
            <w:vAlign w:val="center"/>
          </w:tcPr>
          <w:p w14:paraId="3E9FEF6F" w14:textId="77777777" w:rsidR="00484663" w:rsidRPr="002B6C7E" w:rsidRDefault="00484663" w:rsidP="00DD3144">
            <w:pPr>
              <w:rPr>
                <w:b/>
                <w:bCs/>
              </w:rPr>
            </w:pPr>
            <w:r w:rsidRPr="002B6C7E">
              <w:rPr>
                <w:b/>
                <w:bCs/>
              </w:rPr>
              <w:lastRenderedPageBreak/>
              <w:t>1.52.4</w:t>
            </w:r>
          </w:p>
        </w:tc>
        <w:tc>
          <w:tcPr>
            <w:tcW w:w="9612" w:type="dxa"/>
            <w:gridSpan w:val="4"/>
            <w:shd w:val="clear" w:color="auto" w:fill="DEEAF6" w:themeFill="accent5" w:themeFillTint="33"/>
            <w:vAlign w:val="center"/>
          </w:tcPr>
          <w:p w14:paraId="18B13CE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2796F7C" w14:textId="77777777" w:rsidR="00484663" w:rsidRDefault="00484663" w:rsidP="00DD3144"/>
          <w:p w14:paraId="67B6C98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F8D09D" w14:textId="77777777" w:rsidTr="00493D04">
        <w:trPr>
          <w:trHeight w:val="1020"/>
        </w:trPr>
        <w:tc>
          <w:tcPr>
            <w:tcW w:w="828" w:type="dxa"/>
            <w:vAlign w:val="center"/>
          </w:tcPr>
          <w:p w14:paraId="38E28FF4" w14:textId="77777777" w:rsidR="00484663" w:rsidRPr="002B6C7E" w:rsidRDefault="00484663" w:rsidP="00DD3144">
            <w:pPr>
              <w:rPr>
                <w:b/>
                <w:bCs/>
              </w:rPr>
            </w:pPr>
          </w:p>
        </w:tc>
        <w:tc>
          <w:tcPr>
            <w:tcW w:w="9612" w:type="dxa"/>
            <w:gridSpan w:val="4"/>
            <w:shd w:val="clear" w:color="auto" w:fill="auto"/>
            <w:vAlign w:val="center"/>
          </w:tcPr>
          <w:p w14:paraId="66B951B7" w14:textId="77777777" w:rsidR="00484663" w:rsidRDefault="00484663" w:rsidP="00DD3144"/>
          <w:p w14:paraId="6E80BDA8" w14:textId="77777777" w:rsidR="00343927" w:rsidRDefault="00343927"/>
        </w:tc>
      </w:tr>
      <w:tr w:rsidR="00484663" w14:paraId="3F70744C" w14:textId="77777777" w:rsidTr="00493D04">
        <w:tc>
          <w:tcPr>
            <w:tcW w:w="828" w:type="dxa"/>
            <w:vAlign w:val="center"/>
          </w:tcPr>
          <w:p w14:paraId="7367F72A"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682082E"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580CBB6" w14:textId="77777777" w:rsidR="00484663" w:rsidRDefault="00484663" w:rsidP="00DD3144"/>
          <w:p w14:paraId="691400D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73242E6" w14:textId="77777777" w:rsidTr="00493D04">
        <w:trPr>
          <w:trHeight w:val="1020"/>
        </w:trPr>
        <w:tc>
          <w:tcPr>
            <w:tcW w:w="828" w:type="dxa"/>
            <w:vAlign w:val="center"/>
          </w:tcPr>
          <w:p w14:paraId="582A52B0" w14:textId="77777777" w:rsidR="00484663" w:rsidRPr="002B6C7E" w:rsidRDefault="00484663" w:rsidP="00DD3144">
            <w:pPr>
              <w:rPr>
                <w:b/>
                <w:bCs/>
              </w:rPr>
            </w:pPr>
          </w:p>
        </w:tc>
        <w:tc>
          <w:tcPr>
            <w:tcW w:w="9612" w:type="dxa"/>
            <w:gridSpan w:val="4"/>
            <w:shd w:val="clear" w:color="auto" w:fill="auto"/>
            <w:vAlign w:val="center"/>
          </w:tcPr>
          <w:p w14:paraId="6AB303ED" w14:textId="77777777" w:rsidR="00484663" w:rsidRDefault="00484663" w:rsidP="00DD3144"/>
          <w:p w14:paraId="70AA7AB4" w14:textId="77777777" w:rsidR="00343927" w:rsidRDefault="00343927"/>
        </w:tc>
      </w:tr>
      <w:tr w:rsidR="00484663" w14:paraId="380A16F2" w14:textId="77777777" w:rsidTr="00493D04">
        <w:tc>
          <w:tcPr>
            <w:tcW w:w="828" w:type="dxa"/>
            <w:vAlign w:val="center"/>
          </w:tcPr>
          <w:p w14:paraId="3E3D66F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4A403C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33187F1" w14:textId="77777777" w:rsidR="00484663" w:rsidRDefault="00484663" w:rsidP="00DD3144"/>
          <w:p w14:paraId="0E38E73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DE9C6A" w14:textId="77777777" w:rsidTr="00493D04">
        <w:trPr>
          <w:trHeight w:val="1020"/>
        </w:trPr>
        <w:tc>
          <w:tcPr>
            <w:tcW w:w="828" w:type="dxa"/>
            <w:vAlign w:val="center"/>
          </w:tcPr>
          <w:p w14:paraId="761F1B13" w14:textId="77777777" w:rsidR="00484663" w:rsidRPr="002B6C7E" w:rsidRDefault="00484663" w:rsidP="00DD3144">
            <w:pPr>
              <w:rPr>
                <w:b/>
                <w:bCs/>
              </w:rPr>
            </w:pPr>
          </w:p>
        </w:tc>
        <w:tc>
          <w:tcPr>
            <w:tcW w:w="9612" w:type="dxa"/>
            <w:gridSpan w:val="4"/>
            <w:shd w:val="clear" w:color="auto" w:fill="auto"/>
            <w:vAlign w:val="center"/>
          </w:tcPr>
          <w:p w14:paraId="225EADF4" w14:textId="77777777" w:rsidR="00484663" w:rsidRDefault="00484663" w:rsidP="00DD3144"/>
          <w:p w14:paraId="25441B78" w14:textId="77777777" w:rsidR="00343927" w:rsidRDefault="00343927"/>
        </w:tc>
      </w:tr>
      <w:tr w:rsidR="00484663" w14:paraId="1BEFBCC8" w14:textId="77777777" w:rsidTr="00493D04">
        <w:tc>
          <w:tcPr>
            <w:tcW w:w="828" w:type="dxa"/>
            <w:vAlign w:val="center"/>
          </w:tcPr>
          <w:p w14:paraId="372375D6"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66C58B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594A412" w14:textId="77777777" w:rsidR="00484663" w:rsidRDefault="00484663" w:rsidP="00DD3144"/>
          <w:p w14:paraId="126731D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9D1002" w14:textId="77777777" w:rsidTr="00493D04">
        <w:trPr>
          <w:trHeight w:val="1020"/>
        </w:trPr>
        <w:tc>
          <w:tcPr>
            <w:tcW w:w="828" w:type="dxa"/>
            <w:vAlign w:val="center"/>
          </w:tcPr>
          <w:p w14:paraId="5729F68F" w14:textId="77777777" w:rsidR="00484663" w:rsidRPr="002B6C7E" w:rsidRDefault="00484663" w:rsidP="00DD3144">
            <w:pPr>
              <w:rPr>
                <w:b/>
                <w:bCs/>
              </w:rPr>
            </w:pPr>
          </w:p>
        </w:tc>
        <w:tc>
          <w:tcPr>
            <w:tcW w:w="9612" w:type="dxa"/>
            <w:gridSpan w:val="4"/>
            <w:shd w:val="clear" w:color="auto" w:fill="auto"/>
            <w:vAlign w:val="center"/>
          </w:tcPr>
          <w:p w14:paraId="7FE4A4BC" w14:textId="77777777" w:rsidR="00484663" w:rsidRDefault="00484663" w:rsidP="00DD3144"/>
          <w:p w14:paraId="0190C9DF" w14:textId="77777777" w:rsidR="00343927" w:rsidRDefault="00343927"/>
        </w:tc>
      </w:tr>
      <w:tr w:rsidR="00484663" w14:paraId="7C64F41F" w14:textId="77777777" w:rsidTr="00493D04">
        <w:tc>
          <w:tcPr>
            <w:tcW w:w="828" w:type="dxa"/>
            <w:vAlign w:val="center"/>
          </w:tcPr>
          <w:p w14:paraId="667BE5B5"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3A2832F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3375C82" w14:textId="77777777" w:rsidR="00484663" w:rsidRDefault="00484663" w:rsidP="00DD3144"/>
          <w:p w14:paraId="6DE4C4F6"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C1DCF2C" w14:textId="77777777" w:rsidTr="00493D04">
        <w:trPr>
          <w:trHeight w:val="1020"/>
        </w:trPr>
        <w:tc>
          <w:tcPr>
            <w:tcW w:w="828" w:type="dxa"/>
            <w:vAlign w:val="center"/>
          </w:tcPr>
          <w:p w14:paraId="47F632B0" w14:textId="77777777" w:rsidR="00484663" w:rsidRPr="002B6C7E" w:rsidRDefault="00484663" w:rsidP="00DD3144">
            <w:pPr>
              <w:rPr>
                <w:b/>
                <w:bCs/>
              </w:rPr>
            </w:pPr>
          </w:p>
        </w:tc>
        <w:tc>
          <w:tcPr>
            <w:tcW w:w="9612" w:type="dxa"/>
            <w:gridSpan w:val="4"/>
            <w:shd w:val="clear" w:color="auto" w:fill="auto"/>
            <w:vAlign w:val="center"/>
          </w:tcPr>
          <w:p w14:paraId="4B03534B" w14:textId="77777777" w:rsidR="00484663" w:rsidRDefault="00484663" w:rsidP="00DD3144"/>
          <w:p w14:paraId="599F376A" w14:textId="77777777" w:rsidR="00343927" w:rsidRDefault="00343927"/>
        </w:tc>
      </w:tr>
      <w:tr w:rsidR="00484663" w14:paraId="4E092AB9" w14:textId="77777777" w:rsidTr="00493D04">
        <w:tc>
          <w:tcPr>
            <w:tcW w:w="828" w:type="dxa"/>
            <w:vAlign w:val="center"/>
          </w:tcPr>
          <w:p w14:paraId="2EA1B9E1"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D64BFF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D25F8D1" w14:textId="77777777" w:rsidR="00484663" w:rsidRDefault="00484663" w:rsidP="00DD3144"/>
          <w:p w14:paraId="64C754B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B989AF" w14:textId="77777777" w:rsidTr="00493D04">
        <w:trPr>
          <w:trHeight w:val="1020"/>
        </w:trPr>
        <w:tc>
          <w:tcPr>
            <w:tcW w:w="828" w:type="dxa"/>
            <w:vAlign w:val="center"/>
          </w:tcPr>
          <w:p w14:paraId="50B8D0ED" w14:textId="77777777" w:rsidR="00484663" w:rsidRDefault="00484663" w:rsidP="00DD3144"/>
        </w:tc>
        <w:tc>
          <w:tcPr>
            <w:tcW w:w="9612" w:type="dxa"/>
            <w:gridSpan w:val="4"/>
            <w:shd w:val="clear" w:color="auto" w:fill="auto"/>
            <w:vAlign w:val="center"/>
          </w:tcPr>
          <w:p w14:paraId="5D33E625" w14:textId="77777777" w:rsidR="00484663" w:rsidRDefault="00484663" w:rsidP="00DD3144"/>
          <w:p w14:paraId="2B10EF50" w14:textId="77777777" w:rsidR="00343927" w:rsidRDefault="00343927"/>
        </w:tc>
      </w:tr>
      <w:tr w:rsidR="00484663" w14:paraId="08C04DED" w14:textId="77777777" w:rsidTr="00493D04">
        <w:tc>
          <w:tcPr>
            <w:tcW w:w="828" w:type="dxa"/>
            <w:vAlign w:val="center"/>
          </w:tcPr>
          <w:p w14:paraId="3FE3CC33"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11DA143"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1C4F180" w14:textId="77777777" w:rsidTr="00493D04">
        <w:trPr>
          <w:trHeight w:val="1020"/>
        </w:trPr>
        <w:tc>
          <w:tcPr>
            <w:tcW w:w="828" w:type="dxa"/>
            <w:vAlign w:val="center"/>
          </w:tcPr>
          <w:p w14:paraId="547A349E" w14:textId="77777777" w:rsidR="00484663" w:rsidRDefault="00484663" w:rsidP="00DD3144"/>
        </w:tc>
        <w:tc>
          <w:tcPr>
            <w:tcW w:w="9612" w:type="dxa"/>
            <w:gridSpan w:val="4"/>
            <w:shd w:val="clear" w:color="auto" w:fill="auto"/>
            <w:vAlign w:val="center"/>
          </w:tcPr>
          <w:p w14:paraId="6F418217" w14:textId="77777777" w:rsidR="00484663" w:rsidRDefault="00484663" w:rsidP="00DD3144"/>
          <w:p w14:paraId="3F288D63" w14:textId="77777777" w:rsidR="00343927" w:rsidRDefault="00000000">
            <w:r>
              <w:t>Page 23 of the NCCAP Volume 1 stipulates that certain county legislation- such as Makueni and Kitui County regulations obligate the setting aside of 1% of annual development budgets for climate change action. Whereas the legislation in Wajir and Garissa Counties require an annual allocation of 2% of their development budget. This amounts to approximately KES 85 million in the 2017/18 fiscal year for each of Wajir and Garissa; KES 75 million for Makueni; and KES 117 million in the 2018/2019 fiscal year for Kitui. This would thereafter be reported within the requisite county climate action plans.</w:t>
            </w:r>
          </w:p>
        </w:tc>
      </w:tr>
    </w:tbl>
    <w:p w14:paraId="4B716981" w14:textId="77777777" w:rsidR="001A6414" w:rsidRDefault="001A6414"/>
    <w:p w14:paraId="58E967EF" w14:textId="77777777" w:rsidR="001A6414" w:rsidRPr="00122733" w:rsidRDefault="00D6003F" w:rsidP="00122733">
      <w:pPr>
        <w:pStyle w:val="Heading2"/>
        <w:rPr>
          <w:rFonts w:ascii="Calibri" w:hAnsi="Calibri" w:cs="Calibri"/>
        </w:rPr>
      </w:pPr>
      <w:bookmarkStart w:id="244" w:name="_Toc198223604"/>
      <w:r>
        <w:rPr>
          <w:rFonts w:ascii="Calibri" w:hAnsi="Calibri" w:cs="Calibri"/>
        </w:rPr>
        <w:t xml:space="preserve">Section 1.3: </w:t>
      </w:r>
      <w:r w:rsidR="00122733" w:rsidRPr="33822AF7">
        <w:rPr>
          <w:rFonts w:ascii="Calibri" w:hAnsi="Calibri" w:cs="Calibri"/>
        </w:rPr>
        <w:t>Standards and Frameworks</w:t>
      </w:r>
      <w:bookmarkEnd w:id="244"/>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43F914DD" w14:textId="77777777" w:rsidTr="00DD3144">
        <w:tc>
          <w:tcPr>
            <w:tcW w:w="1066" w:type="dxa"/>
            <w:vAlign w:val="center"/>
          </w:tcPr>
          <w:p w14:paraId="0D450F26"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D62D7AF"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59325F7" w14:textId="77777777" w:rsidTr="00DD3144">
        <w:trPr>
          <w:trHeight w:val="25"/>
        </w:trPr>
        <w:tc>
          <w:tcPr>
            <w:tcW w:w="1066" w:type="dxa"/>
            <w:vAlign w:val="center"/>
          </w:tcPr>
          <w:p w14:paraId="45A23648"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B09336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B051E8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E70F87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EF985E9"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E208F66" w14:textId="77777777" w:rsidTr="00DD3144">
        <w:trPr>
          <w:trHeight w:val="21"/>
        </w:trPr>
        <w:tc>
          <w:tcPr>
            <w:tcW w:w="1066" w:type="dxa"/>
            <w:vAlign w:val="center"/>
          </w:tcPr>
          <w:p w14:paraId="09246B4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5533F72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59E73A1" w14:textId="77777777" w:rsidR="00DA416F" w:rsidRPr="00DD3144" w:rsidRDefault="00DA416F" w:rsidP="00DD3144">
            <w:pPr>
              <w:keepNext/>
              <w:rPr>
                <w:rFonts w:ascii="Calibri" w:hAnsi="Calibri" w:cs="Calibri"/>
              </w:rPr>
            </w:pPr>
          </w:p>
        </w:tc>
        <w:tc>
          <w:tcPr>
            <w:tcW w:w="1503" w:type="dxa"/>
            <w:vAlign w:val="center"/>
          </w:tcPr>
          <w:p w14:paraId="6AC6D21C" w14:textId="77777777" w:rsidR="00DA416F" w:rsidRPr="00DD3144" w:rsidRDefault="00DA416F" w:rsidP="00DD3144">
            <w:pPr>
              <w:keepNext/>
              <w:rPr>
                <w:rFonts w:ascii="Calibri" w:hAnsi="Calibri" w:cs="Calibri"/>
              </w:rPr>
            </w:pPr>
          </w:p>
        </w:tc>
        <w:tc>
          <w:tcPr>
            <w:tcW w:w="1503" w:type="dxa"/>
            <w:vAlign w:val="center"/>
          </w:tcPr>
          <w:p w14:paraId="68776837" w14:textId="77777777" w:rsidR="00DA416F" w:rsidRPr="00DD3144" w:rsidRDefault="00DA416F" w:rsidP="00DD3144">
            <w:pPr>
              <w:keepNext/>
              <w:rPr>
                <w:rFonts w:ascii="Calibri" w:hAnsi="Calibri" w:cs="Calibri"/>
              </w:rPr>
            </w:pPr>
          </w:p>
          <w:p w14:paraId="47E6037C" w14:textId="77777777" w:rsidR="00343927" w:rsidRDefault="00000000">
            <w:r>
              <w:t>X</w:t>
            </w:r>
          </w:p>
        </w:tc>
      </w:tr>
      <w:tr w:rsidR="00DA416F" w:rsidRPr="00DD3144" w14:paraId="2532FF43" w14:textId="77777777" w:rsidTr="00DD3144">
        <w:trPr>
          <w:trHeight w:val="21"/>
        </w:trPr>
        <w:tc>
          <w:tcPr>
            <w:tcW w:w="1066" w:type="dxa"/>
            <w:vAlign w:val="center"/>
          </w:tcPr>
          <w:p w14:paraId="222A36B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881CB38"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65DFAC9" w14:textId="77777777" w:rsidR="00DA416F" w:rsidRPr="00DD3144" w:rsidRDefault="00DA416F" w:rsidP="00DD3144">
            <w:pPr>
              <w:keepNext/>
              <w:rPr>
                <w:rFonts w:ascii="Calibri" w:hAnsi="Calibri" w:cs="Calibri"/>
              </w:rPr>
            </w:pPr>
          </w:p>
        </w:tc>
        <w:tc>
          <w:tcPr>
            <w:tcW w:w="1503" w:type="dxa"/>
            <w:vAlign w:val="center"/>
          </w:tcPr>
          <w:p w14:paraId="4E6AC9E2" w14:textId="77777777" w:rsidR="00DA416F" w:rsidRPr="00DD3144" w:rsidRDefault="00DA416F" w:rsidP="00DD3144">
            <w:pPr>
              <w:keepNext/>
              <w:rPr>
                <w:rFonts w:ascii="Calibri" w:hAnsi="Calibri" w:cs="Calibri"/>
              </w:rPr>
            </w:pPr>
          </w:p>
        </w:tc>
        <w:tc>
          <w:tcPr>
            <w:tcW w:w="1503" w:type="dxa"/>
            <w:vAlign w:val="center"/>
          </w:tcPr>
          <w:p w14:paraId="71CFCD46" w14:textId="77777777" w:rsidR="00DA416F" w:rsidRPr="00DD3144" w:rsidRDefault="00DA416F" w:rsidP="00DD3144">
            <w:pPr>
              <w:keepNext/>
              <w:rPr>
                <w:rFonts w:ascii="Calibri" w:hAnsi="Calibri" w:cs="Calibri"/>
              </w:rPr>
            </w:pPr>
          </w:p>
          <w:p w14:paraId="4C02DF07" w14:textId="77777777" w:rsidR="00343927" w:rsidRDefault="00000000">
            <w:r>
              <w:t>X</w:t>
            </w:r>
          </w:p>
        </w:tc>
      </w:tr>
      <w:tr w:rsidR="00DA416F" w:rsidRPr="00DD3144" w14:paraId="1E03CDFE" w14:textId="77777777" w:rsidTr="00DD3144">
        <w:trPr>
          <w:trHeight w:val="21"/>
        </w:trPr>
        <w:tc>
          <w:tcPr>
            <w:tcW w:w="1066" w:type="dxa"/>
            <w:vAlign w:val="center"/>
          </w:tcPr>
          <w:p w14:paraId="3077808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389ECE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D51D5BA" w14:textId="77777777" w:rsidR="00DA416F" w:rsidRPr="00DD3144" w:rsidRDefault="00DA416F" w:rsidP="00DD3144">
            <w:pPr>
              <w:keepNext/>
              <w:rPr>
                <w:rFonts w:ascii="Calibri" w:hAnsi="Calibri" w:cs="Calibri"/>
              </w:rPr>
            </w:pPr>
          </w:p>
        </w:tc>
        <w:tc>
          <w:tcPr>
            <w:tcW w:w="1503" w:type="dxa"/>
            <w:vAlign w:val="center"/>
          </w:tcPr>
          <w:p w14:paraId="1780ED75" w14:textId="77777777" w:rsidR="00DA416F" w:rsidRPr="00DD3144" w:rsidRDefault="00DA416F" w:rsidP="00DD3144">
            <w:pPr>
              <w:keepNext/>
              <w:rPr>
                <w:rFonts w:ascii="Calibri" w:hAnsi="Calibri" w:cs="Calibri"/>
              </w:rPr>
            </w:pPr>
          </w:p>
        </w:tc>
        <w:tc>
          <w:tcPr>
            <w:tcW w:w="1503" w:type="dxa"/>
            <w:vAlign w:val="center"/>
          </w:tcPr>
          <w:p w14:paraId="48224D69" w14:textId="77777777" w:rsidR="00DA416F" w:rsidRPr="00DD3144" w:rsidRDefault="00DA416F" w:rsidP="00DD3144">
            <w:pPr>
              <w:keepNext/>
              <w:rPr>
                <w:rFonts w:ascii="Calibri" w:hAnsi="Calibri" w:cs="Calibri"/>
              </w:rPr>
            </w:pPr>
          </w:p>
          <w:p w14:paraId="67009FEA" w14:textId="77777777" w:rsidR="00343927" w:rsidRDefault="00000000">
            <w:r>
              <w:t>X</w:t>
            </w:r>
          </w:p>
        </w:tc>
      </w:tr>
      <w:tr w:rsidR="00DA416F" w:rsidRPr="00DD3144" w14:paraId="69A82F5E" w14:textId="77777777" w:rsidTr="00DD3144">
        <w:trPr>
          <w:trHeight w:val="21"/>
        </w:trPr>
        <w:tc>
          <w:tcPr>
            <w:tcW w:w="1066" w:type="dxa"/>
            <w:vAlign w:val="center"/>
          </w:tcPr>
          <w:p w14:paraId="13025807"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BF7B459"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8CE8FD3" w14:textId="77777777" w:rsidR="00DA416F" w:rsidRPr="00DD3144" w:rsidRDefault="00DA416F" w:rsidP="00DD3144">
            <w:pPr>
              <w:keepNext/>
              <w:rPr>
                <w:rFonts w:ascii="Calibri" w:hAnsi="Calibri" w:cs="Calibri"/>
              </w:rPr>
            </w:pPr>
          </w:p>
        </w:tc>
        <w:tc>
          <w:tcPr>
            <w:tcW w:w="1503" w:type="dxa"/>
            <w:vAlign w:val="center"/>
          </w:tcPr>
          <w:p w14:paraId="37707528" w14:textId="77777777" w:rsidR="00DA416F" w:rsidRPr="00DD3144" w:rsidRDefault="00DA416F" w:rsidP="00DD3144">
            <w:pPr>
              <w:keepNext/>
              <w:rPr>
                <w:rFonts w:ascii="Calibri" w:hAnsi="Calibri" w:cs="Calibri"/>
              </w:rPr>
            </w:pPr>
          </w:p>
        </w:tc>
        <w:tc>
          <w:tcPr>
            <w:tcW w:w="1503" w:type="dxa"/>
            <w:vAlign w:val="center"/>
          </w:tcPr>
          <w:p w14:paraId="704B61C2" w14:textId="77777777" w:rsidR="00DA416F" w:rsidRPr="00DD3144" w:rsidRDefault="00DA416F" w:rsidP="00DD3144">
            <w:pPr>
              <w:keepNext/>
              <w:rPr>
                <w:rFonts w:ascii="Calibri" w:hAnsi="Calibri" w:cs="Calibri"/>
              </w:rPr>
            </w:pPr>
          </w:p>
          <w:p w14:paraId="16F254B4" w14:textId="77777777" w:rsidR="00343927" w:rsidRDefault="00000000">
            <w:r>
              <w:t>X</w:t>
            </w:r>
          </w:p>
        </w:tc>
      </w:tr>
      <w:tr w:rsidR="00DA416F" w:rsidRPr="00DD3144" w14:paraId="12380687" w14:textId="77777777" w:rsidTr="00DD3144">
        <w:trPr>
          <w:trHeight w:val="21"/>
        </w:trPr>
        <w:tc>
          <w:tcPr>
            <w:tcW w:w="1066" w:type="dxa"/>
            <w:vAlign w:val="center"/>
          </w:tcPr>
          <w:p w14:paraId="742E08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5188B5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9A75BF5" w14:textId="77777777" w:rsidR="00DA416F" w:rsidRPr="00DD3144" w:rsidRDefault="00DA416F" w:rsidP="00DD3144">
            <w:pPr>
              <w:keepNext/>
              <w:rPr>
                <w:rFonts w:ascii="Calibri" w:hAnsi="Calibri" w:cs="Calibri"/>
              </w:rPr>
            </w:pPr>
          </w:p>
        </w:tc>
        <w:tc>
          <w:tcPr>
            <w:tcW w:w="1503" w:type="dxa"/>
            <w:vAlign w:val="center"/>
          </w:tcPr>
          <w:p w14:paraId="647F926E" w14:textId="77777777" w:rsidR="00DA416F" w:rsidRPr="00DD3144" w:rsidRDefault="00DA416F" w:rsidP="00DD3144">
            <w:pPr>
              <w:keepNext/>
              <w:rPr>
                <w:rFonts w:ascii="Calibri" w:hAnsi="Calibri" w:cs="Calibri"/>
              </w:rPr>
            </w:pPr>
          </w:p>
        </w:tc>
        <w:tc>
          <w:tcPr>
            <w:tcW w:w="1503" w:type="dxa"/>
            <w:vAlign w:val="center"/>
          </w:tcPr>
          <w:p w14:paraId="0D216A4B" w14:textId="77777777" w:rsidR="00DA416F" w:rsidRPr="00DD3144" w:rsidRDefault="00DA416F" w:rsidP="00DD3144">
            <w:pPr>
              <w:keepNext/>
              <w:rPr>
                <w:rFonts w:ascii="Calibri" w:hAnsi="Calibri" w:cs="Calibri"/>
              </w:rPr>
            </w:pPr>
          </w:p>
          <w:p w14:paraId="55F77B0A" w14:textId="77777777" w:rsidR="00343927" w:rsidRDefault="00000000">
            <w:r>
              <w:t>X</w:t>
            </w:r>
          </w:p>
        </w:tc>
      </w:tr>
      <w:tr w:rsidR="00DA416F" w:rsidRPr="00DD3144" w14:paraId="27A75DBD" w14:textId="77777777" w:rsidTr="00DD3144">
        <w:trPr>
          <w:trHeight w:val="21"/>
        </w:trPr>
        <w:tc>
          <w:tcPr>
            <w:tcW w:w="1066" w:type="dxa"/>
            <w:vAlign w:val="center"/>
          </w:tcPr>
          <w:p w14:paraId="0A5F1EF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E34C7B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9DEC8B1" w14:textId="77777777" w:rsidR="00DA416F" w:rsidRPr="00DD3144" w:rsidRDefault="00DA416F" w:rsidP="00DD3144">
            <w:pPr>
              <w:keepNext/>
              <w:rPr>
                <w:rFonts w:ascii="Calibri" w:hAnsi="Calibri" w:cs="Calibri"/>
              </w:rPr>
            </w:pPr>
          </w:p>
        </w:tc>
        <w:tc>
          <w:tcPr>
            <w:tcW w:w="1503" w:type="dxa"/>
            <w:vAlign w:val="center"/>
          </w:tcPr>
          <w:p w14:paraId="02C6090B" w14:textId="77777777" w:rsidR="00DA416F" w:rsidRPr="00DD3144" w:rsidRDefault="00DA416F" w:rsidP="00DD3144">
            <w:pPr>
              <w:keepNext/>
              <w:rPr>
                <w:rFonts w:ascii="Calibri" w:hAnsi="Calibri" w:cs="Calibri"/>
              </w:rPr>
            </w:pPr>
          </w:p>
        </w:tc>
        <w:tc>
          <w:tcPr>
            <w:tcW w:w="1503" w:type="dxa"/>
            <w:vAlign w:val="center"/>
          </w:tcPr>
          <w:p w14:paraId="02559D34" w14:textId="77777777" w:rsidR="00DA416F" w:rsidRPr="00DD3144" w:rsidRDefault="00DA416F" w:rsidP="00DD3144">
            <w:pPr>
              <w:keepNext/>
              <w:rPr>
                <w:rFonts w:ascii="Calibri" w:hAnsi="Calibri" w:cs="Calibri"/>
              </w:rPr>
            </w:pPr>
          </w:p>
          <w:p w14:paraId="297C7BD5" w14:textId="77777777" w:rsidR="00343927" w:rsidRDefault="00000000">
            <w:r>
              <w:t>X</w:t>
            </w:r>
          </w:p>
        </w:tc>
      </w:tr>
      <w:tr w:rsidR="00DA416F" w:rsidRPr="00DD3144" w14:paraId="1FACE420" w14:textId="77777777" w:rsidTr="00DD3144">
        <w:trPr>
          <w:trHeight w:val="21"/>
        </w:trPr>
        <w:tc>
          <w:tcPr>
            <w:tcW w:w="1066" w:type="dxa"/>
            <w:vAlign w:val="center"/>
          </w:tcPr>
          <w:p w14:paraId="5AC3D2C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57B1D0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F164AFE" w14:textId="77777777" w:rsidR="00DA416F" w:rsidRPr="00DD3144" w:rsidRDefault="00DA416F" w:rsidP="00DD3144">
            <w:pPr>
              <w:keepNext/>
              <w:rPr>
                <w:rFonts w:ascii="Calibri" w:hAnsi="Calibri" w:cs="Calibri"/>
              </w:rPr>
            </w:pPr>
          </w:p>
        </w:tc>
        <w:tc>
          <w:tcPr>
            <w:tcW w:w="1503" w:type="dxa"/>
            <w:vAlign w:val="center"/>
          </w:tcPr>
          <w:p w14:paraId="1547F939" w14:textId="77777777" w:rsidR="00DA416F" w:rsidRPr="00DD3144" w:rsidRDefault="00DA416F" w:rsidP="00DD3144">
            <w:pPr>
              <w:keepNext/>
              <w:rPr>
                <w:rFonts w:ascii="Calibri" w:hAnsi="Calibri" w:cs="Calibri"/>
              </w:rPr>
            </w:pPr>
          </w:p>
        </w:tc>
        <w:tc>
          <w:tcPr>
            <w:tcW w:w="1503" w:type="dxa"/>
            <w:vAlign w:val="center"/>
          </w:tcPr>
          <w:p w14:paraId="0530B86F" w14:textId="77777777" w:rsidR="00DA416F" w:rsidRPr="00DD3144" w:rsidRDefault="00DA416F" w:rsidP="00DD3144">
            <w:pPr>
              <w:keepNext/>
              <w:rPr>
                <w:rFonts w:ascii="Calibri" w:hAnsi="Calibri" w:cs="Calibri"/>
              </w:rPr>
            </w:pPr>
          </w:p>
          <w:p w14:paraId="39201AB2" w14:textId="77777777" w:rsidR="00343927" w:rsidRDefault="00000000">
            <w:r>
              <w:t>X</w:t>
            </w:r>
          </w:p>
        </w:tc>
      </w:tr>
      <w:tr w:rsidR="00DA416F" w:rsidRPr="00DD3144" w14:paraId="6AF1EDBD" w14:textId="77777777" w:rsidTr="00DD3144">
        <w:trPr>
          <w:trHeight w:val="21"/>
        </w:trPr>
        <w:tc>
          <w:tcPr>
            <w:tcW w:w="1066" w:type="dxa"/>
            <w:vAlign w:val="center"/>
          </w:tcPr>
          <w:p w14:paraId="46B861B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A8964E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3F0A6F7" w14:textId="77777777" w:rsidR="00DA416F" w:rsidRPr="00DD3144" w:rsidRDefault="00DA416F" w:rsidP="00DD3144">
            <w:pPr>
              <w:keepNext/>
              <w:rPr>
                <w:rFonts w:ascii="Calibri" w:hAnsi="Calibri" w:cs="Calibri"/>
              </w:rPr>
            </w:pPr>
          </w:p>
        </w:tc>
        <w:tc>
          <w:tcPr>
            <w:tcW w:w="1503" w:type="dxa"/>
            <w:vAlign w:val="center"/>
          </w:tcPr>
          <w:p w14:paraId="724242A5" w14:textId="77777777" w:rsidR="00DA416F" w:rsidRPr="00DD3144" w:rsidRDefault="00DA416F" w:rsidP="00DD3144">
            <w:pPr>
              <w:keepNext/>
              <w:rPr>
                <w:rFonts w:ascii="Calibri" w:hAnsi="Calibri" w:cs="Calibri"/>
              </w:rPr>
            </w:pPr>
          </w:p>
        </w:tc>
        <w:tc>
          <w:tcPr>
            <w:tcW w:w="1503" w:type="dxa"/>
            <w:vAlign w:val="center"/>
          </w:tcPr>
          <w:p w14:paraId="7303A9F3" w14:textId="77777777" w:rsidR="00DA416F" w:rsidRPr="00DD3144" w:rsidRDefault="00DA416F" w:rsidP="00DD3144">
            <w:pPr>
              <w:keepNext/>
              <w:rPr>
                <w:rFonts w:ascii="Calibri" w:hAnsi="Calibri" w:cs="Calibri"/>
              </w:rPr>
            </w:pPr>
          </w:p>
          <w:p w14:paraId="6E9BD2C6" w14:textId="77777777" w:rsidR="00343927" w:rsidRDefault="00000000">
            <w:r>
              <w:t>X</w:t>
            </w:r>
          </w:p>
        </w:tc>
      </w:tr>
      <w:tr w:rsidR="00DA416F" w:rsidRPr="00DD3144" w14:paraId="40F5D846" w14:textId="77777777" w:rsidTr="00DD3144">
        <w:trPr>
          <w:trHeight w:val="21"/>
        </w:trPr>
        <w:tc>
          <w:tcPr>
            <w:tcW w:w="1066" w:type="dxa"/>
            <w:vAlign w:val="center"/>
          </w:tcPr>
          <w:p w14:paraId="5E3A569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F1873C2"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81DCD50" w14:textId="77777777" w:rsidR="00DA416F" w:rsidRPr="00DD3144" w:rsidRDefault="00DA416F" w:rsidP="00DD3144">
            <w:pPr>
              <w:keepNext/>
              <w:rPr>
                <w:rFonts w:ascii="Calibri" w:hAnsi="Calibri" w:cs="Calibri"/>
              </w:rPr>
            </w:pPr>
          </w:p>
        </w:tc>
        <w:tc>
          <w:tcPr>
            <w:tcW w:w="1503" w:type="dxa"/>
            <w:vAlign w:val="center"/>
          </w:tcPr>
          <w:p w14:paraId="5A5A6F5F" w14:textId="77777777" w:rsidR="00DA416F" w:rsidRPr="00DD3144" w:rsidRDefault="00DA416F" w:rsidP="00DD3144">
            <w:pPr>
              <w:keepNext/>
              <w:rPr>
                <w:rFonts w:ascii="Calibri" w:hAnsi="Calibri" w:cs="Calibri"/>
              </w:rPr>
            </w:pPr>
          </w:p>
        </w:tc>
        <w:tc>
          <w:tcPr>
            <w:tcW w:w="1503" w:type="dxa"/>
            <w:vAlign w:val="center"/>
          </w:tcPr>
          <w:p w14:paraId="5A6F6C46" w14:textId="77777777" w:rsidR="00DA416F" w:rsidRPr="00DD3144" w:rsidRDefault="00DA416F" w:rsidP="00DD3144">
            <w:pPr>
              <w:keepNext/>
              <w:rPr>
                <w:rFonts w:ascii="Calibri" w:hAnsi="Calibri" w:cs="Calibri"/>
              </w:rPr>
            </w:pPr>
          </w:p>
          <w:p w14:paraId="7F998E52" w14:textId="77777777" w:rsidR="00343927" w:rsidRDefault="00000000">
            <w:r>
              <w:t>X</w:t>
            </w:r>
          </w:p>
        </w:tc>
      </w:tr>
      <w:tr w:rsidR="00DA416F" w:rsidRPr="00DD3144" w14:paraId="07EC5C2A" w14:textId="77777777" w:rsidTr="00DD3144">
        <w:trPr>
          <w:trHeight w:val="21"/>
        </w:trPr>
        <w:tc>
          <w:tcPr>
            <w:tcW w:w="1066" w:type="dxa"/>
            <w:vAlign w:val="center"/>
          </w:tcPr>
          <w:p w14:paraId="3276D24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36D569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49EC6AD" w14:textId="77777777" w:rsidR="00DA416F" w:rsidRPr="00DD3144" w:rsidRDefault="00DA416F" w:rsidP="00DD3144">
            <w:pPr>
              <w:keepNext/>
              <w:rPr>
                <w:rFonts w:ascii="Calibri" w:hAnsi="Calibri" w:cs="Calibri"/>
              </w:rPr>
            </w:pPr>
          </w:p>
        </w:tc>
        <w:tc>
          <w:tcPr>
            <w:tcW w:w="1503" w:type="dxa"/>
            <w:vAlign w:val="center"/>
          </w:tcPr>
          <w:p w14:paraId="3A38B80F" w14:textId="77777777" w:rsidR="00DA416F" w:rsidRPr="00DD3144" w:rsidRDefault="00DA416F" w:rsidP="00DD3144">
            <w:pPr>
              <w:keepNext/>
              <w:rPr>
                <w:rFonts w:ascii="Calibri" w:hAnsi="Calibri" w:cs="Calibri"/>
              </w:rPr>
            </w:pPr>
          </w:p>
        </w:tc>
        <w:tc>
          <w:tcPr>
            <w:tcW w:w="1503" w:type="dxa"/>
            <w:vAlign w:val="center"/>
          </w:tcPr>
          <w:p w14:paraId="2CF9EFCB" w14:textId="77777777" w:rsidR="00DA416F" w:rsidRPr="00DD3144" w:rsidRDefault="00DA416F" w:rsidP="00DD3144">
            <w:pPr>
              <w:keepNext/>
              <w:rPr>
                <w:rFonts w:ascii="Calibri" w:hAnsi="Calibri" w:cs="Calibri"/>
              </w:rPr>
            </w:pPr>
          </w:p>
          <w:p w14:paraId="0B70F825" w14:textId="77777777" w:rsidR="00343927" w:rsidRDefault="00000000">
            <w:r>
              <w:t>X</w:t>
            </w:r>
          </w:p>
        </w:tc>
      </w:tr>
      <w:tr w:rsidR="00DA416F" w:rsidRPr="00DD3144" w14:paraId="0DEF1C4E" w14:textId="77777777" w:rsidTr="00DD3144">
        <w:trPr>
          <w:trHeight w:val="21"/>
        </w:trPr>
        <w:tc>
          <w:tcPr>
            <w:tcW w:w="1066" w:type="dxa"/>
            <w:vAlign w:val="center"/>
          </w:tcPr>
          <w:p w14:paraId="11987DF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2263EB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0417463" w14:textId="77777777" w:rsidR="00DA416F" w:rsidRPr="00DD3144" w:rsidRDefault="00DA416F" w:rsidP="00DD3144">
            <w:pPr>
              <w:keepNext/>
              <w:rPr>
                <w:rFonts w:ascii="Calibri" w:hAnsi="Calibri" w:cs="Calibri"/>
              </w:rPr>
            </w:pPr>
          </w:p>
        </w:tc>
        <w:tc>
          <w:tcPr>
            <w:tcW w:w="1503" w:type="dxa"/>
            <w:vAlign w:val="center"/>
          </w:tcPr>
          <w:p w14:paraId="5A1AB562" w14:textId="77777777" w:rsidR="00DA416F" w:rsidRPr="00DD3144" w:rsidRDefault="00DA416F" w:rsidP="00DD3144">
            <w:pPr>
              <w:keepNext/>
              <w:rPr>
                <w:rFonts w:ascii="Calibri" w:hAnsi="Calibri" w:cs="Calibri"/>
              </w:rPr>
            </w:pPr>
          </w:p>
        </w:tc>
        <w:tc>
          <w:tcPr>
            <w:tcW w:w="1503" w:type="dxa"/>
            <w:vAlign w:val="center"/>
          </w:tcPr>
          <w:p w14:paraId="4DAD4C03" w14:textId="77777777" w:rsidR="00DA416F" w:rsidRPr="00DD3144" w:rsidRDefault="00DA416F" w:rsidP="00DD3144">
            <w:pPr>
              <w:keepNext/>
              <w:rPr>
                <w:rFonts w:ascii="Calibri" w:hAnsi="Calibri" w:cs="Calibri"/>
              </w:rPr>
            </w:pPr>
          </w:p>
          <w:p w14:paraId="0C4A0003" w14:textId="77777777" w:rsidR="00343927" w:rsidRDefault="00000000">
            <w:r>
              <w:t>X</w:t>
            </w:r>
          </w:p>
        </w:tc>
      </w:tr>
      <w:tr w:rsidR="00DA416F" w:rsidRPr="00DD3144" w14:paraId="24DDDC0A" w14:textId="77777777" w:rsidTr="00DD3144">
        <w:trPr>
          <w:trHeight w:val="21"/>
        </w:trPr>
        <w:tc>
          <w:tcPr>
            <w:tcW w:w="1066" w:type="dxa"/>
            <w:vAlign w:val="center"/>
          </w:tcPr>
          <w:p w14:paraId="291D8C1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D9336B3"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3A658A7" w14:textId="77777777" w:rsidR="00DA416F" w:rsidRPr="00DD3144" w:rsidRDefault="00DA416F" w:rsidP="00DD3144">
            <w:pPr>
              <w:keepNext/>
              <w:rPr>
                <w:rFonts w:ascii="Calibri" w:hAnsi="Calibri" w:cs="Calibri"/>
              </w:rPr>
            </w:pPr>
          </w:p>
        </w:tc>
        <w:tc>
          <w:tcPr>
            <w:tcW w:w="1503" w:type="dxa"/>
            <w:vAlign w:val="center"/>
          </w:tcPr>
          <w:p w14:paraId="5FA3E099" w14:textId="77777777" w:rsidR="00DA416F" w:rsidRPr="00DD3144" w:rsidRDefault="00DA416F" w:rsidP="00DD3144">
            <w:pPr>
              <w:keepNext/>
              <w:rPr>
                <w:rFonts w:ascii="Calibri" w:hAnsi="Calibri" w:cs="Calibri"/>
              </w:rPr>
            </w:pPr>
          </w:p>
        </w:tc>
        <w:tc>
          <w:tcPr>
            <w:tcW w:w="1503" w:type="dxa"/>
            <w:vAlign w:val="center"/>
          </w:tcPr>
          <w:p w14:paraId="2CEC36EF" w14:textId="77777777" w:rsidR="00DA416F" w:rsidRPr="00DD3144" w:rsidRDefault="00DA416F" w:rsidP="00DD3144">
            <w:pPr>
              <w:keepNext/>
              <w:rPr>
                <w:rFonts w:ascii="Calibri" w:hAnsi="Calibri" w:cs="Calibri"/>
              </w:rPr>
            </w:pPr>
          </w:p>
          <w:p w14:paraId="7D043122" w14:textId="77777777" w:rsidR="00343927" w:rsidRDefault="00000000">
            <w:r>
              <w:t>X</w:t>
            </w:r>
          </w:p>
        </w:tc>
      </w:tr>
      <w:tr w:rsidR="00DA416F" w:rsidRPr="00DD3144" w14:paraId="32C7C994" w14:textId="77777777" w:rsidTr="00DD3144">
        <w:trPr>
          <w:trHeight w:val="21"/>
        </w:trPr>
        <w:tc>
          <w:tcPr>
            <w:tcW w:w="1066" w:type="dxa"/>
            <w:vAlign w:val="center"/>
          </w:tcPr>
          <w:p w14:paraId="6E4F3AA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08B1740"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2307DDC6" w14:textId="77777777" w:rsidR="00DA416F" w:rsidRPr="00DD3144" w:rsidRDefault="00DA416F" w:rsidP="00DD3144">
            <w:pPr>
              <w:keepNext/>
              <w:rPr>
                <w:rFonts w:ascii="Calibri" w:hAnsi="Calibri" w:cs="Calibri"/>
              </w:rPr>
            </w:pPr>
          </w:p>
        </w:tc>
        <w:tc>
          <w:tcPr>
            <w:tcW w:w="1503" w:type="dxa"/>
            <w:vAlign w:val="center"/>
          </w:tcPr>
          <w:p w14:paraId="7FD3C194" w14:textId="77777777" w:rsidR="00DA416F" w:rsidRPr="00DD3144" w:rsidRDefault="00DA416F" w:rsidP="00DD3144">
            <w:pPr>
              <w:keepNext/>
              <w:rPr>
                <w:rFonts w:ascii="Calibri" w:hAnsi="Calibri" w:cs="Calibri"/>
              </w:rPr>
            </w:pPr>
          </w:p>
        </w:tc>
        <w:tc>
          <w:tcPr>
            <w:tcW w:w="1503" w:type="dxa"/>
            <w:vAlign w:val="center"/>
          </w:tcPr>
          <w:p w14:paraId="79B643FF" w14:textId="77777777" w:rsidR="00DA416F" w:rsidRPr="00DD3144" w:rsidRDefault="00DA416F" w:rsidP="00DD3144">
            <w:pPr>
              <w:keepNext/>
              <w:rPr>
                <w:rFonts w:ascii="Calibri" w:hAnsi="Calibri" w:cs="Calibri"/>
              </w:rPr>
            </w:pPr>
          </w:p>
          <w:p w14:paraId="605B89F1" w14:textId="77777777" w:rsidR="00343927" w:rsidRDefault="00000000">
            <w:r>
              <w:t>X</w:t>
            </w:r>
          </w:p>
        </w:tc>
      </w:tr>
      <w:tr w:rsidR="00DA416F" w:rsidRPr="00DD3144" w14:paraId="783C6012" w14:textId="77777777" w:rsidTr="00DD3144">
        <w:trPr>
          <w:trHeight w:val="21"/>
        </w:trPr>
        <w:tc>
          <w:tcPr>
            <w:tcW w:w="1066" w:type="dxa"/>
            <w:vAlign w:val="center"/>
          </w:tcPr>
          <w:p w14:paraId="358D033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DC21825"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A252D3E" w14:textId="77777777" w:rsidR="00DA416F" w:rsidRPr="00DD3144" w:rsidRDefault="00DA416F" w:rsidP="00DD3144">
            <w:pPr>
              <w:keepNext/>
              <w:rPr>
                <w:rFonts w:ascii="Calibri" w:hAnsi="Calibri" w:cs="Calibri"/>
              </w:rPr>
            </w:pPr>
          </w:p>
        </w:tc>
        <w:tc>
          <w:tcPr>
            <w:tcW w:w="1503" w:type="dxa"/>
            <w:vAlign w:val="center"/>
          </w:tcPr>
          <w:p w14:paraId="1F456949" w14:textId="77777777" w:rsidR="00DA416F" w:rsidRPr="00DD3144" w:rsidRDefault="00DA416F" w:rsidP="00DD3144">
            <w:pPr>
              <w:keepNext/>
              <w:rPr>
                <w:rFonts w:ascii="Calibri" w:hAnsi="Calibri" w:cs="Calibri"/>
              </w:rPr>
            </w:pPr>
          </w:p>
        </w:tc>
        <w:tc>
          <w:tcPr>
            <w:tcW w:w="1503" w:type="dxa"/>
            <w:vAlign w:val="center"/>
          </w:tcPr>
          <w:p w14:paraId="44E4CD1E" w14:textId="77777777" w:rsidR="00DA416F" w:rsidRPr="00DD3144" w:rsidRDefault="00DA416F" w:rsidP="00DD3144">
            <w:pPr>
              <w:keepNext/>
              <w:rPr>
                <w:rFonts w:ascii="Calibri" w:hAnsi="Calibri" w:cs="Calibri"/>
              </w:rPr>
            </w:pPr>
          </w:p>
          <w:p w14:paraId="189DC933" w14:textId="77777777" w:rsidR="00343927" w:rsidRDefault="00000000">
            <w:r>
              <w:t>X</w:t>
            </w:r>
          </w:p>
        </w:tc>
      </w:tr>
      <w:tr w:rsidR="004B1F6B" w:rsidRPr="00DD3144" w14:paraId="13128CCF" w14:textId="77777777" w:rsidTr="00DD3144">
        <w:tc>
          <w:tcPr>
            <w:tcW w:w="1066" w:type="dxa"/>
            <w:vAlign w:val="center"/>
          </w:tcPr>
          <w:p w14:paraId="3F3E9BB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FE94540"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F00123E" w14:textId="77777777" w:rsidTr="00DD3144">
        <w:trPr>
          <w:trHeight w:val="533"/>
        </w:trPr>
        <w:tc>
          <w:tcPr>
            <w:tcW w:w="1066" w:type="dxa"/>
            <w:vAlign w:val="center"/>
          </w:tcPr>
          <w:p w14:paraId="49B08B89" w14:textId="77777777" w:rsidR="004B1F6B" w:rsidRPr="00DD3144" w:rsidRDefault="004B1F6B" w:rsidP="00DD3144">
            <w:pPr>
              <w:rPr>
                <w:rFonts w:ascii="Calibri" w:hAnsi="Calibri" w:cs="Calibri"/>
              </w:rPr>
            </w:pPr>
          </w:p>
        </w:tc>
        <w:tc>
          <w:tcPr>
            <w:tcW w:w="9369" w:type="dxa"/>
            <w:gridSpan w:val="4"/>
            <w:vAlign w:val="center"/>
          </w:tcPr>
          <w:p w14:paraId="14E5D24D" w14:textId="77777777" w:rsidR="004B1F6B" w:rsidRPr="00DD3144" w:rsidRDefault="004B1F6B" w:rsidP="00DD3144">
            <w:pPr>
              <w:rPr>
                <w:rFonts w:ascii="Calibri" w:hAnsi="Calibri" w:cs="Calibri"/>
              </w:rPr>
            </w:pPr>
          </w:p>
          <w:p w14:paraId="4FC18B0B" w14:textId="77777777" w:rsidR="00343927" w:rsidRDefault="00343927"/>
        </w:tc>
      </w:tr>
      <w:tr w:rsidR="004B1F6B" w:rsidRPr="00DD3144" w14:paraId="48DB8A4C" w14:textId="77777777" w:rsidTr="00DD3144">
        <w:tc>
          <w:tcPr>
            <w:tcW w:w="1066" w:type="dxa"/>
            <w:vAlign w:val="center"/>
          </w:tcPr>
          <w:p w14:paraId="50C8A7EB"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CDEC29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7670120B" w14:textId="77777777" w:rsidTr="00DD3144">
        <w:trPr>
          <w:trHeight w:val="1020"/>
        </w:trPr>
        <w:tc>
          <w:tcPr>
            <w:tcW w:w="1066" w:type="dxa"/>
            <w:vAlign w:val="center"/>
          </w:tcPr>
          <w:p w14:paraId="295559FB" w14:textId="77777777" w:rsidR="004B1F6B" w:rsidRPr="00DD3144" w:rsidRDefault="004B1F6B" w:rsidP="00DD3144">
            <w:pPr>
              <w:rPr>
                <w:rFonts w:ascii="Calibri" w:hAnsi="Calibri" w:cs="Calibri"/>
              </w:rPr>
            </w:pPr>
          </w:p>
        </w:tc>
        <w:tc>
          <w:tcPr>
            <w:tcW w:w="9369" w:type="dxa"/>
            <w:gridSpan w:val="4"/>
            <w:vAlign w:val="center"/>
          </w:tcPr>
          <w:p w14:paraId="4A69B9E4" w14:textId="77777777" w:rsidR="004B1F6B" w:rsidRPr="00DD3144" w:rsidRDefault="004B1F6B" w:rsidP="00DD3144">
            <w:pPr>
              <w:keepNext/>
              <w:rPr>
                <w:rFonts w:ascii="Calibri" w:hAnsi="Calibri" w:cs="Calibri"/>
              </w:rPr>
            </w:pPr>
          </w:p>
          <w:p w14:paraId="550D3326" w14:textId="77777777" w:rsidR="00343927" w:rsidRDefault="00000000">
            <w:r>
              <w:t xml:space="preserve">The NCCAP has been interpreted as a policy tool comprising of Volumes 1-3, the Popular version of the tool as well as the Second Implementation Status Report for the 2019/2020 Financial Year. This document contains multiple reporting requirements that are in their </w:t>
            </w:r>
            <w:r>
              <w:lastRenderedPageBreak/>
              <w:t>nascent stage. This includes the MRV+ system as referenced prior.   Hence, while the policy details significant disclosure aspirations, the actual implementation is novel and hence, mostly unreported.</w:t>
            </w:r>
          </w:p>
        </w:tc>
      </w:tr>
    </w:tbl>
    <w:p w14:paraId="447116A6"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417EB273" w14:textId="77777777" w:rsidR="00C4670C" w:rsidRDefault="00C4670C" w:rsidP="00005046">
      <w:pPr>
        <w:pStyle w:val="Heading1"/>
      </w:pPr>
      <w:bookmarkStart w:id="245" w:name="_Toc198223605"/>
      <w:r>
        <w:lastRenderedPageBreak/>
        <w:t>Domain 2: Transition Planning</w:t>
      </w:r>
      <w:bookmarkEnd w:id="245"/>
    </w:p>
    <w:p w14:paraId="3490BEF1" w14:textId="77777777" w:rsidR="00F41EE0" w:rsidRDefault="005E50FD" w:rsidP="00F41EE0">
      <w:pPr>
        <w:pStyle w:val="Heading2"/>
      </w:pPr>
      <w:bookmarkStart w:id="246" w:name="_Toc198223606"/>
      <w:r>
        <w:t xml:space="preserve">Section 2.1: </w:t>
      </w:r>
      <w:r w:rsidR="00F41EE0">
        <w:t>Who is being targeted?</w:t>
      </w:r>
      <w:bookmarkEnd w:id="246"/>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Change w:id="247">
          <w:tblGrid>
            <w:gridCol w:w="1066"/>
            <w:gridCol w:w="4482"/>
            <w:gridCol w:w="302"/>
            <w:gridCol w:w="1314"/>
            <w:gridCol w:w="1614"/>
            <w:gridCol w:w="1664"/>
          </w:tblGrid>
        </w:tblGridChange>
      </w:tblGrid>
      <w:tr w:rsidR="00C4670C" w14:paraId="2C3F97DD" w14:textId="77777777" w:rsidTr="00C37D48">
        <w:tc>
          <w:tcPr>
            <w:tcW w:w="1066" w:type="dxa"/>
            <w:vAlign w:val="center"/>
          </w:tcPr>
          <w:p w14:paraId="2FFA033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55AECE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821848C" w14:textId="77777777" w:rsidTr="00C37D48">
        <w:trPr>
          <w:trHeight w:val="31"/>
        </w:trPr>
        <w:tc>
          <w:tcPr>
            <w:tcW w:w="1066" w:type="dxa"/>
            <w:vAlign w:val="center"/>
          </w:tcPr>
          <w:p w14:paraId="1EB1BE5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3E1081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B015D4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E64930F"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36A829D"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E92FE1" w14:paraId="733DB6B1" w14:textId="77777777" w:rsidTr="00C37D48">
        <w:trPr>
          <w:trHeight w:val="24"/>
        </w:trPr>
        <w:tc>
          <w:tcPr>
            <w:tcW w:w="1066" w:type="dxa"/>
            <w:vAlign w:val="center"/>
          </w:tcPr>
          <w:p w14:paraId="28E6BB96" w14:textId="77777777" w:rsidR="00E92FE1" w:rsidRPr="00C37D48" w:rsidRDefault="00E92FE1" w:rsidP="00E92FE1">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6B74355" w14:textId="77777777" w:rsidR="00E92FE1" w:rsidRPr="00C37D48" w:rsidRDefault="00E92FE1" w:rsidP="00E92FE1">
            <w:pPr>
              <w:rPr>
                <w:rFonts w:ascii="Calibri" w:hAnsi="Calibri" w:cs="Calibri"/>
              </w:rPr>
            </w:pPr>
            <w:r w:rsidRPr="00C37D48">
              <w:rPr>
                <w:rFonts w:ascii="Calibri" w:hAnsi="Calibri" w:cs="Calibri"/>
              </w:rPr>
              <w:t>Publicly-traded entities</w:t>
            </w:r>
          </w:p>
        </w:tc>
        <w:tc>
          <w:tcPr>
            <w:tcW w:w="1616" w:type="dxa"/>
            <w:gridSpan w:val="2"/>
            <w:vAlign w:val="center"/>
          </w:tcPr>
          <w:p w14:paraId="065D05C1" w14:textId="77777777" w:rsidR="00E92FE1" w:rsidRDefault="00E92FE1" w:rsidP="00E92FE1">
            <w:pPr>
              <w:rPr>
                <w:ins w:id="248" w:author="Bowmans Kenya" w:date="2025-07-14T13:23:00Z" w16du:dateUtc="2025-07-14T10:23:00Z"/>
              </w:rPr>
            </w:pPr>
          </w:p>
          <w:p w14:paraId="2F9EE58D" w14:textId="39B26E31" w:rsidR="00E92FE1" w:rsidRPr="00C37D48" w:rsidDel="008965CB" w:rsidRDefault="00E92FE1" w:rsidP="00E92FE1">
            <w:pPr>
              <w:rPr>
                <w:del w:id="249" w:author="Bowmans Kenya" w:date="2025-07-14T13:23:00Z" w16du:dateUtc="2025-07-14T10:23:00Z"/>
                <w:rFonts w:ascii="Calibri" w:hAnsi="Calibri" w:cs="Calibri"/>
              </w:rPr>
            </w:pPr>
            <w:ins w:id="250" w:author="Bowmans Kenya" w:date="2025-07-14T13:23:00Z" w16du:dateUtc="2025-07-14T10:23:00Z">
              <w:r>
                <w:t>X</w:t>
              </w:r>
            </w:ins>
          </w:p>
          <w:p w14:paraId="7DD92B9C" w14:textId="2008A2DF" w:rsidR="00E92FE1" w:rsidRDefault="00E92FE1" w:rsidP="00E92FE1">
            <w:del w:id="251" w:author="Bowmans Kenya" w:date="2025-07-14T13:23:00Z" w16du:dateUtc="2025-07-14T10:23:00Z">
              <w:r w:rsidDel="008965CB">
                <w:delText>X</w:delText>
              </w:r>
            </w:del>
          </w:p>
        </w:tc>
        <w:tc>
          <w:tcPr>
            <w:tcW w:w="1614" w:type="dxa"/>
            <w:vAlign w:val="center"/>
          </w:tcPr>
          <w:p w14:paraId="0F6AF443" w14:textId="77777777" w:rsidR="00E92FE1" w:rsidRPr="00C37D48" w:rsidRDefault="00E92FE1" w:rsidP="00E92FE1">
            <w:pPr>
              <w:rPr>
                <w:rFonts w:ascii="Calibri" w:hAnsi="Calibri" w:cs="Calibri"/>
              </w:rPr>
            </w:pPr>
          </w:p>
        </w:tc>
        <w:tc>
          <w:tcPr>
            <w:tcW w:w="1664" w:type="dxa"/>
            <w:vAlign w:val="center"/>
          </w:tcPr>
          <w:p w14:paraId="15297A18" w14:textId="77777777" w:rsidR="00E92FE1" w:rsidRPr="00C37D48" w:rsidRDefault="00E92FE1" w:rsidP="00E92FE1">
            <w:pPr>
              <w:rPr>
                <w:rFonts w:ascii="Calibri" w:hAnsi="Calibri" w:cs="Calibri"/>
              </w:rPr>
            </w:pPr>
          </w:p>
        </w:tc>
      </w:tr>
      <w:tr w:rsidR="00E92FE1" w14:paraId="16417A03" w14:textId="77777777" w:rsidTr="00C37D48">
        <w:trPr>
          <w:trHeight w:val="24"/>
        </w:trPr>
        <w:tc>
          <w:tcPr>
            <w:tcW w:w="1066" w:type="dxa"/>
            <w:vAlign w:val="center"/>
          </w:tcPr>
          <w:p w14:paraId="2196AB8C" w14:textId="77777777" w:rsidR="00E92FE1" w:rsidRPr="00C37D48" w:rsidRDefault="00E92FE1" w:rsidP="00E92FE1">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C3FEE74" w14:textId="77777777" w:rsidR="00E92FE1" w:rsidRPr="00C37D48" w:rsidRDefault="00E92FE1" w:rsidP="00E92FE1">
            <w:pPr>
              <w:rPr>
                <w:rFonts w:ascii="Calibri" w:hAnsi="Calibri" w:cs="Calibri"/>
              </w:rPr>
            </w:pPr>
            <w:r w:rsidRPr="00C37D48">
              <w:rPr>
                <w:rFonts w:ascii="Calibri" w:hAnsi="Calibri" w:cs="Calibri"/>
              </w:rPr>
              <w:t>Private companies</w:t>
            </w:r>
          </w:p>
        </w:tc>
        <w:tc>
          <w:tcPr>
            <w:tcW w:w="1616" w:type="dxa"/>
            <w:gridSpan w:val="2"/>
            <w:vAlign w:val="center"/>
          </w:tcPr>
          <w:p w14:paraId="558A600F" w14:textId="77777777" w:rsidR="00E92FE1" w:rsidRDefault="00E92FE1" w:rsidP="00E92FE1">
            <w:pPr>
              <w:rPr>
                <w:ins w:id="252" w:author="Bowmans Kenya" w:date="2025-07-14T13:23:00Z" w16du:dateUtc="2025-07-14T10:23:00Z"/>
              </w:rPr>
            </w:pPr>
          </w:p>
          <w:p w14:paraId="2BABB4C1" w14:textId="38940F2B" w:rsidR="00E92FE1" w:rsidRPr="00C37D48" w:rsidDel="008965CB" w:rsidRDefault="00E92FE1" w:rsidP="00E92FE1">
            <w:pPr>
              <w:rPr>
                <w:del w:id="253" w:author="Bowmans Kenya" w:date="2025-07-14T13:23:00Z" w16du:dateUtc="2025-07-14T10:23:00Z"/>
                <w:rFonts w:ascii="Calibri" w:hAnsi="Calibri" w:cs="Calibri"/>
              </w:rPr>
            </w:pPr>
            <w:ins w:id="254" w:author="Bowmans Kenya" w:date="2025-07-14T13:23:00Z" w16du:dateUtc="2025-07-14T10:23:00Z">
              <w:r>
                <w:t>X</w:t>
              </w:r>
            </w:ins>
          </w:p>
          <w:p w14:paraId="75421711" w14:textId="0AEA31EF" w:rsidR="00E92FE1" w:rsidRDefault="00E92FE1" w:rsidP="00E92FE1">
            <w:del w:id="255" w:author="Bowmans Kenya" w:date="2025-07-14T13:23:00Z" w16du:dateUtc="2025-07-14T10:23:00Z">
              <w:r w:rsidDel="008965CB">
                <w:delText>X</w:delText>
              </w:r>
            </w:del>
          </w:p>
        </w:tc>
        <w:tc>
          <w:tcPr>
            <w:tcW w:w="1614" w:type="dxa"/>
            <w:vAlign w:val="center"/>
          </w:tcPr>
          <w:p w14:paraId="037BE7E8" w14:textId="77777777" w:rsidR="00E92FE1" w:rsidRPr="00C37D48" w:rsidRDefault="00E92FE1" w:rsidP="00E92FE1">
            <w:pPr>
              <w:rPr>
                <w:rFonts w:ascii="Calibri" w:hAnsi="Calibri" w:cs="Calibri"/>
              </w:rPr>
            </w:pPr>
          </w:p>
        </w:tc>
        <w:tc>
          <w:tcPr>
            <w:tcW w:w="1664" w:type="dxa"/>
            <w:vAlign w:val="center"/>
          </w:tcPr>
          <w:p w14:paraId="437C6528" w14:textId="77777777" w:rsidR="00E92FE1" w:rsidRPr="00C37D48" w:rsidRDefault="00E92FE1" w:rsidP="00E92FE1">
            <w:pPr>
              <w:rPr>
                <w:rFonts w:ascii="Calibri" w:hAnsi="Calibri" w:cs="Calibri"/>
              </w:rPr>
            </w:pPr>
          </w:p>
        </w:tc>
      </w:tr>
      <w:tr w:rsidR="00E92FE1" w14:paraId="3519C243" w14:textId="77777777" w:rsidTr="00C37D48">
        <w:trPr>
          <w:trHeight w:val="24"/>
        </w:trPr>
        <w:tc>
          <w:tcPr>
            <w:tcW w:w="1066" w:type="dxa"/>
            <w:vAlign w:val="center"/>
          </w:tcPr>
          <w:p w14:paraId="68F28DB1" w14:textId="77777777" w:rsidR="00E92FE1" w:rsidRPr="00C37D48" w:rsidRDefault="00E92FE1" w:rsidP="00E92FE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C32BFE1" w14:textId="77777777" w:rsidR="00E92FE1" w:rsidRPr="00C37D48" w:rsidRDefault="00E92FE1" w:rsidP="00E92FE1">
            <w:pPr>
              <w:rPr>
                <w:rFonts w:ascii="Calibri" w:hAnsi="Calibri" w:cs="Calibri"/>
              </w:rPr>
            </w:pPr>
            <w:r w:rsidRPr="00C37D48">
              <w:rPr>
                <w:rFonts w:ascii="Calibri" w:hAnsi="Calibri" w:cs="Calibri"/>
              </w:rPr>
              <w:t>Financial institutions</w:t>
            </w:r>
          </w:p>
        </w:tc>
        <w:tc>
          <w:tcPr>
            <w:tcW w:w="1616" w:type="dxa"/>
            <w:gridSpan w:val="2"/>
            <w:vAlign w:val="center"/>
          </w:tcPr>
          <w:p w14:paraId="3EDC6541" w14:textId="77777777" w:rsidR="00E92FE1" w:rsidRDefault="00E92FE1" w:rsidP="00E92FE1">
            <w:pPr>
              <w:rPr>
                <w:ins w:id="256" w:author="Bowmans Kenya" w:date="2025-07-14T13:23:00Z" w16du:dateUtc="2025-07-14T10:23:00Z"/>
              </w:rPr>
            </w:pPr>
          </w:p>
          <w:p w14:paraId="01F7E8E5" w14:textId="2316B7CB" w:rsidR="00E92FE1" w:rsidRPr="00C37D48" w:rsidDel="008965CB" w:rsidRDefault="00E92FE1" w:rsidP="00E92FE1">
            <w:pPr>
              <w:rPr>
                <w:del w:id="257" w:author="Bowmans Kenya" w:date="2025-07-14T13:23:00Z" w16du:dateUtc="2025-07-14T10:23:00Z"/>
                <w:rFonts w:ascii="Calibri" w:hAnsi="Calibri" w:cs="Calibri"/>
              </w:rPr>
            </w:pPr>
          </w:p>
          <w:p w14:paraId="1EAE379D" w14:textId="3995B20D" w:rsidR="00E92FE1" w:rsidRDefault="00E92FE1" w:rsidP="00E92FE1">
            <w:del w:id="258" w:author="Bowmans Kenya" w:date="2025-07-14T13:23:00Z" w16du:dateUtc="2025-07-14T10:23:00Z">
              <w:r w:rsidDel="008965CB">
                <w:delText>X</w:delText>
              </w:r>
            </w:del>
          </w:p>
        </w:tc>
        <w:tc>
          <w:tcPr>
            <w:tcW w:w="1614" w:type="dxa"/>
            <w:vAlign w:val="center"/>
          </w:tcPr>
          <w:p w14:paraId="1C985223" w14:textId="282541DC" w:rsidR="00E92FE1" w:rsidRPr="00C37D48" w:rsidRDefault="00E92FE1" w:rsidP="00E92FE1">
            <w:pPr>
              <w:rPr>
                <w:rFonts w:ascii="Calibri" w:hAnsi="Calibri" w:cs="Calibri"/>
              </w:rPr>
            </w:pPr>
            <w:ins w:id="259" w:author="Bowmans Kenya" w:date="2025-07-14T13:23:00Z" w16du:dateUtc="2025-07-14T10:23:00Z">
              <w:r>
                <w:t>X</w:t>
              </w:r>
            </w:ins>
          </w:p>
        </w:tc>
        <w:tc>
          <w:tcPr>
            <w:tcW w:w="1664" w:type="dxa"/>
            <w:vAlign w:val="center"/>
          </w:tcPr>
          <w:p w14:paraId="1A93D9DD" w14:textId="77777777" w:rsidR="00E92FE1" w:rsidRPr="00C37D48" w:rsidRDefault="00E92FE1" w:rsidP="00E92FE1">
            <w:pPr>
              <w:rPr>
                <w:rFonts w:ascii="Calibri" w:hAnsi="Calibri" w:cs="Calibri"/>
              </w:rPr>
            </w:pPr>
          </w:p>
        </w:tc>
      </w:tr>
      <w:tr w:rsidR="00E92FE1" w14:paraId="5779EF2F" w14:textId="77777777" w:rsidTr="00C37D48">
        <w:trPr>
          <w:trHeight w:val="24"/>
        </w:trPr>
        <w:tc>
          <w:tcPr>
            <w:tcW w:w="1066" w:type="dxa"/>
            <w:vAlign w:val="center"/>
          </w:tcPr>
          <w:p w14:paraId="383E490D" w14:textId="77777777" w:rsidR="00E92FE1" w:rsidRPr="00C37D48" w:rsidRDefault="00E92FE1" w:rsidP="00E92FE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88540DA" w14:textId="77777777" w:rsidR="00E92FE1" w:rsidRPr="00C37D48" w:rsidRDefault="00E92FE1" w:rsidP="00E92FE1">
            <w:pPr>
              <w:rPr>
                <w:rFonts w:ascii="Calibri" w:hAnsi="Calibri" w:cs="Calibri"/>
              </w:rPr>
            </w:pPr>
            <w:r w:rsidRPr="00C37D48">
              <w:rPr>
                <w:rFonts w:ascii="Calibri" w:hAnsi="Calibri" w:cs="Calibri"/>
              </w:rPr>
              <w:t>Small and medium-sized enterprises</w:t>
            </w:r>
          </w:p>
        </w:tc>
        <w:tc>
          <w:tcPr>
            <w:tcW w:w="1616" w:type="dxa"/>
            <w:gridSpan w:val="2"/>
            <w:vAlign w:val="center"/>
          </w:tcPr>
          <w:p w14:paraId="44E2B406" w14:textId="77777777" w:rsidR="00E92FE1" w:rsidRDefault="00E92FE1" w:rsidP="00E92FE1">
            <w:pPr>
              <w:rPr>
                <w:ins w:id="260" w:author="Bowmans Kenya" w:date="2025-07-14T13:23:00Z" w16du:dateUtc="2025-07-14T10:23:00Z"/>
              </w:rPr>
            </w:pPr>
          </w:p>
          <w:p w14:paraId="3B15CFD3" w14:textId="482118EE" w:rsidR="00E92FE1" w:rsidRPr="00C37D48" w:rsidDel="008965CB" w:rsidRDefault="00E92FE1" w:rsidP="00E92FE1">
            <w:pPr>
              <w:rPr>
                <w:del w:id="261" w:author="Bowmans Kenya" w:date="2025-07-14T13:23:00Z" w16du:dateUtc="2025-07-14T10:23:00Z"/>
                <w:rFonts w:ascii="Calibri" w:hAnsi="Calibri" w:cs="Calibri"/>
              </w:rPr>
            </w:pPr>
            <w:ins w:id="262" w:author="Bowmans Kenya" w:date="2025-07-14T13:23:00Z" w16du:dateUtc="2025-07-14T10:23:00Z">
              <w:r>
                <w:t>X</w:t>
              </w:r>
            </w:ins>
          </w:p>
          <w:p w14:paraId="4ED2A951" w14:textId="4BEFAD93" w:rsidR="00E92FE1" w:rsidRDefault="00E92FE1" w:rsidP="00E92FE1">
            <w:del w:id="263" w:author="Bowmans Kenya" w:date="2025-07-14T13:23:00Z" w16du:dateUtc="2025-07-14T10:23:00Z">
              <w:r w:rsidDel="008965CB">
                <w:delText>X</w:delText>
              </w:r>
            </w:del>
          </w:p>
        </w:tc>
        <w:tc>
          <w:tcPr>
            <w:tcW w:w="1614" w:type="dxa"/>
            <w:vAlign w:val="center"/>
          </w:tcPr>
          <w:p w14:paraId="02B67633" w14:textId="77777777" w:rsidR="00E92FE1" w:rsidRPr="00C37D48" w:rsidRDefault="00E92FE1" w:rsidP="00E92FE1">
            <w:pPr>
              <w:rPr>
                <w:rFonts w:ascii="Calibri" w:hAnsi="Calibri" w:cs="Calibri"/>
              </w:rPr>
            </w:pPr>
          </w:p>
        </w:tc>
        <w:tc>
          <w:tcPr>
            <w:tcW w:w="1664" w:type="dxa"/>
            <w:vAlign w:val="center"/>
          </w:tcPr>
          <w:p w14:paraId="2CE139FA" w14:textId="77777777" w:rsidR="00E92FE1" w:rsidRPr="00C37D48" w:rsidRDefault="00E92FE1" w:rsidP="00E92FE1">
            <w:pPr>
              <w:rPr>
                <w:rFonts w:ascii="Calibri" w:hAnsi="Calibri" w:cs="Calibri"/>
              </w:rPr>
            </w:pPr>
          </w:p>
        </w:tc>
      </w:tr>
      <w:tr w:rsidR="00E92FE1" w14:paraId="37B595C2" w14:textId="77777777" w:rsidTr="00C37D48">
        <w:trPr>
          <w:trHeight w:val="24"/>
        </w:trPr>
        <w:tc>
          <w:tcPr>
            <w:tcW w:w="1066" w:type="dxa"/>
            <w:vAlign w:val="center"/>
          </w:tcPr>
          <w:p w14:paraId="7BD9B3DD" w14:textId="77777777" w:rsidR="00E92FE1" w:rsidRPr="00C37D48" w:rsidRDefault="00E92FE1" w:rsidP="00E92FE1">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9D624A9" w14:textId="77777777" w:rsidR="00E92FE1" w:rsidRPr="00C37D48" w:rsidRDefault="00E92FE1" w:rsidP="00E92FE1">
            <w:pPr>
              <w:rPr>
                <w:rFonts w:ascii="Calibri" w:hAnsi="Calibri" w:cs="Calibri"/>
              </w:rPr>
            </w:pPr>
            <w:r w:rsidRPr="00C37D48">
              <w:rPr>
                <w:rFonts w:ascii="Calibri" w:hAnsi="Calibri" w:cs="Calibri"/>
              </w:rPr>
              <w:t>State-owned companies</w:t>
            </w:r>
          </w:p>
        </w:tc>
        <w:tc>
          <w:tcPr>
            <w:tcW w:w="1616" w:type="dxa"/>
            <w:gridSpan w:val="2"/>
            <w:vAlign w:val="center"/>
          </w:tcPr>
          <w:p w14:paraId="26F779B1" w14:textId="77777777" w:rsidR="00E92FE1" w:rsidRDefault="00E92FE1" w:rsidP="00E92FE1">
            <w:pPr>
              <w:rPr>
                <w:ins w:id="264" w:author="Bowmans Kenya" w:date="2025-07-14T13:23:00Z" w16du:dateUtc="2025-07-14T10:23:00Z"/>
              </w:rPr>
            </w:pPr>
          </w:p>
          <w:p w14:paraId="57495F81" w14:textId="7F04372A" w:rsidR="00E92FE1" w:rsidRPr="00C37D48" w:rsidDel="008965CB" w:rsidRDefault="00E92FE1" w:rsidP="00E92FE1">
            <w:pPr>
              <w:rPr>
                <w:del w:id="265" w:author="Bowmans Kenya" w:date="2025-07-14T13:23:00Z" w16du:dateUtc="2025-07-14T10:23:00Z"/>
                <w:rFonts w:ascii="Calibri" w:hAnsi="Calibri" w:cs="Calibri"/>
              </w:rPr>
            </w:pPr>
            <w:ins w:id="266" w:author="Bowmans Kenya" w:date="2025-07-14T13:23:00Z" w16du:dateUtc="2025-07-14T10:23:00Z">
              <w:r>
                <w:t>X</w:t>
              </w:r>
            </w:ins>
          </w:p>
          <w:p w14:paraId="34E1B839" w14:textId="27774DFC" w:rsidR="00E92FE1" w:rsidRDefault="00E92FE1" w:rsidP="00E92FE1">
            <w:del w:id="267" w:author="Bowmans Kenya" w:date="2025-07-14T13:23:00Z" w16du:dateUtc="2025-07-14T10:23:00Z">
              <w:r w:rsidDel="008965CB">
                <w:delText>X</w:delText>
              </w:r>
            </w:del>
          </w:p>
        </w:tc>
        <w:tc>
          <w:tcPr>
            <w:tcW w:w="1614" w:type="dxa"/>
            <w:vAlign w:val="center"/>
          </w:tcPr>
          <w:p w14:paraId="52652CCF" w14:textId="77777777" w:rsidR="00E92FE1" w:rsidRPr="00C37D48" w:rsidRDefault="00E92FE1" w:rsidP="00E92FE1">
            <w:pPr>
              <w:rPr>
                <w:rFonts w:ascii="Calibri" w:hAnsi="Calibri" w:cs="Calibri"/>
              </w:rPr>
            </w:pPr>
          </w:p>
        </w:tc>
        <w:tc>
          <w:tcPr>
            <w:tcW w:w="1664" w:type="dxa"/>
            <w:vAlign w:val="center"/>
          </w:tcPr>
          <w:p w14:paraId="0E74F3B1" w14:textId="77777777" w:rsidR="00E92FE1" w:rsidRPr="00C37D48" w:rsidRDefault="00E92FE1" w:rsidP="00E92FE1">
            <w:pPr>
              <w:rPr>
                <w:rFonts w:ascii="Calibri" w:hAnsi="Calibri" w:cs="Calibri"/>
              </w:rPr>
            </w:pPr>
          </w:p>
        </w:tc>
      </w:tr>
      <w:tr w:rsidR="00E92FE1" w14:paraId="4A364946" w14:textId="77777777" w:rsidTr="00C37D48">
        <w:trPr>
          <w:trHeight w:val="300"/>
        </w:trPr>
        <w:tc>
          <w:tcPr>
            <w:tcW w:w="1066" w:type="dxa"/>
            <w:vAlign w:val="center"/>
          </w:tcPr>
          <w:p w14:paraId="4C3EFFC1" w14:textId="77777777" w:rsidR="00E92FE1" w:rsidRPr="00C37D48" w:rsidRDefault="00E92FE1" w:rsidP="00E92FE1">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7E66582" w14:textId="77777777" w:rsidR="00E92FE1" w:rsidRPr="00C37D48" w:rsidRDefault="00E92FE1" w:rsidP="00E92FE1">
            <w:pPr>
              <w:rPr>
                <w:rFonts w:ascii="Calibri" w:hAnsi="Calibri" w:cs="Calibri"/>
              </w:rPr>
            </w:pPr>
            <w:r w:rsidRPr="00C37D48">
              <w:rPr>
                <w:rFonts w:ascii="Calibri" w:hAnsi="Calibri" w:cs="Calibri"/>
              </w:rPr>
              <w:t>Not-for-profit organisations</w:t>
            </w:r>
          </w:p>
        </w:tc>
        <w:tc>
          <w:tcPr>
            <w:tcW w:w="1616" w:type="dxa"/>
            <w:gridSpan w:val="2"/>
            <w:vAlign w:val="center"/>
          </w:tcPr>
          <w:p w14:paraId="4CD0F043" w14:textId="77777777" w:rsidR="00E92FE1" w:rsidRPr="00C37D48" w:rsidRDefault="00E92FE1" w:rsidP="00E92FE1">
            <w:pPr>
              <w:rPr>
                <w:rFonts w:ascii="Calibri" w:hAnsi="Calibri" w:cs="Calibri"/>
              </w:rPr>
            </w:pPr>
          </w:p>
        </w:tc>
        <w:tc>
          <w:tcPr>
            <w:tcW w:w="1614" w:type="dxa"/>
            <w:vAlign w:val="center"/>
          </w:tcPr>
          <w:p w14:paraId="693B73F0" w14:textId="77777777" w:rsidR="00E92FE1" w:rsidRDefault="00E92FE1" w:rsidP="00E92FE1">
            <w:pPr>
              <w:rPr>
                <w:ins w:id="268" w:author="Bowmans Kenya" w:date="2025-07-14T13:23:00Z" w16du:dateUtc="2025-07-14T10:23:00Z"/>
              </w:rPr>
            </w:pPr>
          </w:p>
          <w:p w14:paraId="069E117C" w14:textId="28DB9D46" w:rsidR="00E92FE1" w:rsidRPr="00C37D48" w:rsidDel="008965CB" w:rsidRDefault="00E92FE1" w:rsidP="00E92FE1">
            <w:pPr>
              <w:rPr>
                <w:del w:id="269" w:author="Bowmans Kenya" w:date="2025-07-14T13:23:00Z" w16du:dateUtc="2025-07-14T10:23:00Z"/>
                <w:rFonts w:ascii="Calibri" w:hAnsi="Calibri" w:cs="Calibri"/>
              </w:rPr>
            </w:pPr>
            <w:ins w:id="270" w:author="Bowmans Kenya" w:date="2025-07-14T13:23:00Z" w16du:dateUtc="2025-07-14T10:23:00Z">
              <w:r>
                <w:t>X</w:t>
              </w:r>
            </w:ins>
          </w:p>
          <w:p w14:paraId="79117F09" w14:textId="2EED8607" w:rsidR="00E92FE1" w:rsidRDefault="00E92FE1" w:rsidP="00E92FE1">
            <w:del w:id="271" w:author="Bowmans Kenya" w:date="2025-07-14T13:23:00Z" w16du:dateUtc="2025-07-14T10:23:00Z">
              <w:r w:rsidDel="008965CB">
                <w:delText>X</w:delText>
              </w:r>
            </w:del>
          </w:p>
        </w:tc>
        <w:tc>
          <w:tcPr>
            <w:tcW w:w="1664" w:type="dxa"/>
            <w:vAlign w:val="center"/>
          </w:tcPr>
          <w:p w14:paraId="2F4376EE" w14:textId="77777777" w:rsidR="00E92FE1" w:rsidRPr="00C37D48" w:rsidRDefault="00E92FE1" w:rsidP="00E92FE1">
            <w:pPr>
              <w:rPr>
                <w:rFonts w:ascii="Calibri" w:hAnsi="Calibri" w:cs="Calibri"/>
              </w:rPr>
            </w:pPr>
          </w:p>
        </w:tc>
      </w:tr>
      <w:tr w:rsidR="00E92FE1" w14:paraId="45C86468" w14:textId="77777777" w:rsidTr="00C37D48">
        <w:trPr>
          <w:trHeight w:val="24"/>
        </w:trPr>
        <w:tc>
          <w:tcPr>
            <w:tcW w:w="1066" w:type="dxa"/>
            <w:vAlign w:val="center"/>
          </w:tcPr>
          <w:p w14:paraId="1FA5E0D7" w14:textId="77777777" w:rsidR="00E92FE1" w:rsidRPr="00C37D48" w:rsidRDefault="00E92FE1" w:rsidP="00E92FE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9AF6CDA" w14:textId="77777777" w:rsidR="00E92FE1" w:rsidRPr="00C37D48" w:rsidRDefault="00E92FE1" w:rsidP="00E92FE1">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9EFAB62" w14:textId="77777777" w:rsidR="00E92FE1" w:rsidRPr="00C37D48" w:rsidRDefault="00E92FE1" w:rsidP="00E92FE1">
            <w:pPr>
              <w:rPr>
                <w:rFonts w:ascii="Calibri" w:hAnsi="Calibri" w:cs="Calibri"/>
              </w:rPr>
            </w:pPr>
          </w:p>
        </w:tc>
        <w:tc>
          <w:tcPr>
            <w:tcW w:w="1614" w:type="dxa"/>
            <w:vAlign w:val="center"/>
          </w:tcPr>
          <w:p w14:paraId="1A8E8D52" w14:textId="77777777" w:rsidR="00E92FE1" w:rsidRPr="00C37D48" w:rsidRDefault="00E92FE1" w:rsidP="00E92FE1">
            <w:pPr>
              <w:rPr>
                <w:rFonts w:ascii="Calibri" w:hAnsi="Calibri" w:cs="Calibri"/>
              </w:rPr>
            </w:pPr>
          </w:p>
        </w:tc>
        <w:tc>
          <w:tcPr>
            <w:tcW w:w="1664" w:type="dxa"/>
            <w:vAlign w:val="center"/>
          </w:tcPr>
          <w:p w14:paraId="39DF99EE" w14:textId="77777777" w:rsidR="00E92FE1" w:rsidRDefault="00E92FE1" w:rsidP="00E92FE1">
            <w:pPr>
              <w:rPr>
                <w:ins w:id="272" w:author="Bowmans Kenya" w:date="2025-07-14T13:23:00Z" w16du:dateUtc="2025-07-14T10:23:00Z"/>
              </w:rPr>
            </w:pPr>
          </w:p>
          <w:p w14:paraId="69D03789" w14:textId="5221213E" w:rsidR="00E92FE1" w:rsidRPr="00C37D48" w:rsidDel="008965CB" w:rsidRDefault="00E92FE1" w:rsidP="00E92FE1">
            <w:pPr>
              <w:rPr>
                <w:del w:id="273" w:author="Bowmans Kenya" w:date="2025-07-14T13:23:00Z" w16du:dateUtc="2025-07-14T10:23:00Z"/>
                <w:rFonts w:ascii="Calibri" w:hAnsi="Calibri" w:cs="Calibri"/>
              </w:rPr>
            </w:pPr>
            <w:ins w:id="274" w:author="Bowmans Kenya" w:date="2025-07-14T13:23:00Z" w16du:dateUtc="2025-07-14T10:23:00Z">
              <w:r>
                <w:t>X</w:t>
              </w:r>
            </w:ins>
          </w:p>
          <w:p w14:paraId="73EF7E2C" w14:textId="40F609B7" w:rsidR="00E92FE1" w:rsidRDefault="00E92FE1" w:rsidP="00E92FE1">
            <w:del w:id="275" w:author="Bowmans Kenya" w:date="2025-07-14T13:23:00Z" w16du:dateUtc="2025-07-14T10:23:00Z">
              <w:r w:rsidDel="008965CB">
                <w:delText>X</w:delText>
              </w:r>
            </w:del>
          </w:p>
        </w:tc>
      </w:tr>
      <w:tr w:rsidR="00E92FE1" w14:paraId="7CAF4844" w14:textId="77777777" w:rsidTr="00C37D48">
        <w:trPr>
          <w:trHeight w:val="300"/>
        </w:trPr>
        <w:tc>
          <w:tcPr>
            <w:tcW w:w="1066" w:type="dxa"/>
            <w:vAlign w:val="center"/>
          </w:tcPr>
          <w:p w14:paraId="33C0BE87" w14:textId="77777777" w:rsidR="00E92FE1" w:rsidRPr="00C37D48" w:rsidRDefault="00E92FE1" w:rsidP="00E92FE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45A053B" w14:textId="77777777" w:rsidR="00E92FE1" w:rsidRPr="00C37D48" w:rsidRDefault="00E92FE1" w:rsidP="00E92FE1">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0A71799" w14:textId="77777777" w:rsidR="00E92FE1" w:rsidRDefault="00E92FE1" w:rsidP="00E92FE1">
            <w:pPr>
              <w:rPr>
                <w:ins w:id="276" w:author="Bowmans Kenya" w:date="2025-07-14T13:23:00Z" w16du:dateUtc="2025-07-14T10:23:00Z"/>
              </w:rPr>
            </w:pPr>
          </w:p>
          <w:p w14:paraId="0C876727" w14:textId="45411EAD" w:rsidR="00E92FE1" w:rsidRPr="00C37D48" w:rsidDel="008965CB" w:rsidRDefault="00E92FE1" w:rsidP="00E92FE1">
            <w:pPr>
              <w:rPr>
                <w:del w:id="277" w:author="Bowmans Kenya" w:date="2025-07-14T13:23:00Z" w16du:dateUtc="2025-07-14T10:23:00Z"/>
                <w:rFonts w:ascii="Calibri" w:hAnsi="Calibri" w:cs="Calibri"/>
              </w:rPr>
            </w:pPr>
            <w:ins w:id="278" w:author="Bowmans Kenya" w:date="2025-07-14T13:23:00Z" w16du:dateUtc="2025-07-14T10:23:00Z">
              <w:r>
                <w:t>X</w:t>
              </w:r>
            </w:ins>
          </w:p>
          <w:p w14:paraId="418CF7EB" w14:textId="4C1A1BBE" w:rsidR="00E92FE1" w:rsidRDefault="00E92FE1" w:rsidP="00E92FE1">
            <w:del w:id="279" w:author="Bowmans Kenya" w:date="2025-07-14T13:23:00Z" w16du:dateUtc="2025-07-14T10:23:00Z">
              <w:r w:rsidDel="008965CB">
                <w:delText>X</w:delText>
              </w:r>
            </w:del>
          </w:p>
        </w:tc>
        <w:tc>
          <w:tcPr>
            <w:tcW w:w="1614" w:type="dxa"/>
            <w:vAlign w:val="center"/>
          </w:tcPr>
          <w:p w14:paraId="580FC76A" w14:textId="77777777" w:rsidR="00E92FE1" w:rsidRPr="00C37D48" w:rsidRDefault="00E92FE1" w:rsidP="00E92FE1">
            <w:pPr>
              <w:rPr>
                <w:rFonts w:ascii="Calibri" w:hAnsi="Calibri" w:cs="Calibri"/>
              </w:rPr>
            </w:pPr>
          </w:p>
        </w:tc>
        <w:tc>
          <w:tcPr>
            <w:tcW w:w="1664" w:type="dxa"/>
            <w:vAlign w:val="center"/>
          </w:tcPr>
          <w:p w14:paraId="70620D90" w14:textId="77777777" w:rsidR="00E92FE1" w:rsidRPr="00C37D48" w:rsidRDefault="00E92FE1" w:rsidP="00E92FE1">
            <w:pPr>
              <w:rPr>
                <w:rFonts w:ascii="Calibri" w:hAnsi="Calibri" w:cs="Calibri"/>
              </w:rPr>
            </w:pPr>
          </w:p>
        </w:tc>
      </w:tr>
      <w:tr w:rsidR="00E92FE1" w14:paraId="570FD70C" w14:textId="77777777" w:rsidTr="00C37D48">
        <w:trPr>
          <w:trHeight w:val="300"/>
        </w:trPr>
        <w:tc>
          <w:tcPr>
            <w:tcW w:w="1066" w:type="dxa"/>
            <w:vAlign w:val="center"/>
          </w:tcPr>
          <w:p w14:paraId="6B745BC0" w14:textId="77777777" w:rsidR="00E92FE1" w:rsidRPr="00C37D48" w:rsidRDefault="00E92FE1" w:rsidP="00E92FE1">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9F0C91D" w14:textId="77777777" w:rsidR="00E92FE1" w:rsidRPr="00C37D48" w:rsidRDefault="00E92FE1" w:rsidP="00E92FE1">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55603AD2" w14:textId="77777777" w:rsidR="00E92FE1" w:rsidRPr="00C37D48" w:rsidRDefault="00E92FE1" w:rsidP="00E92FE1">
            <w:pPr>
              <w:rPr>
                <w:rFonts w:ascii="Calibri" w:hAnsi="Calibri" w:cs="Calibri"/>
              </w:rPr>
            </w:pPr>
          </w:p>
        </w:tc>
        <w:tc>
          <w:tcPr>
            <w:tcW w:w="1614" w:type="dxa"/>
            <w:vAlign w:val="center"/>
          </w:tcPr>
          <w:p w14:paraId="67BD6999" w14:textId="77777777" w:rsidR="00E92FE1" w:rsidRPr="00C37D48" w:rsidRDefault="00E92FE1" w:rsidP="00E92FE1">
            <w:pPr>
              <w:rPr>
                <w:rFonts w:ascii="Calibri" w:hAnsi="Calibri" w:cs="Calibri"/>
              </w:rPr>
            </w:pPr>
          </w:p>
        </w:tc>
        <w:tc>
          <w:tcPr>
            <w:tcW w:w="1664" w:type="dxa"/>
            <w:vAlign w:val="center"/>
          </w:tcPr>
          <w:p w14:paraId="5D739DA5" w14:textId="77777777" w:rsidR="00E92FE1" w:rsidRDefault="00E92FE1" w:rsidP="00E92FE1">
            <w:pPr>
              <w:rPr>
                <w:ins w:id="280" w:author="Bowmans Kenya" w:date="2025-07-14T13:23:00Z" w16du:dateUtc="2025-07-14T10:23:00Z"/>
              </w:rPr>
            </w:pPr>
          </w:p>
          <w:p w14:paraId="6888EE38" w14:textId="3773AC4B" w:rsidR="00E92FE1" w:rsidRPr="00C37D48" w:rsidDel="008965CB" w:rsidRDefault="00E92FE1" w:rsidP="00E92FE1">
            <w:pPr>
              <w:rPr>
                <w:del w:id="281" w:author="Bowmans Kenya" w:date="2025-07-14T13:23:00Z" w16du:dateUtc="2025-07-14T10:23:00Z"/>
                <w:rFonts w:ascii="Calibri" w:hAnsi="Calibri" w:cs="Calibri"/>
              </w:rPr>
            </w:pPr>
            <w:ins w:id="282" w:author="Bowmans Kenya" w:date="2025-07-14T13:23:00Z" w16du:dateUtc="2025-07-14T10:23:00Z">
              <w:r>
                <w:t>X</w:t>
              </w:r>
            </w:ins>
          </w:p>
          <w:p w14:paraId="6827B9CD" w14:textId="0D35A124" w:rsidR="00E92FE1" w:rsidRDefault="00E92FE1" w:rsidP="00E92FE1">
            <w:del w:id="283" w:author="Bowmans Kenya" w:date="2025-07-14T13:23:00Z" w16du:dateUtc="2025-07-14T10:23:00Z">
              <w:r w:rsidDel="008965CB">
                <w:delText>X</w:delText>
              </w:r>
            </w:del>
          </w:p>
        </w:tc>
      </w:tr>
      <w:tr w:rsidR="00E92FE1" w14:paraId="679910D1" w14:textId="77777777" w:rsidTr="00C37D48">
        <w:trPr>
          <w:trHeight w:val="300"/>
        </w:trPr>
        <w:tc>
          <w:tcPr>
            <w:tcW w:w="1066" w:type="dxa"/>
            <w:vAlign w:val="center"/>
          </w:tcPr>
          <w:p w14:paraId="15B9BE94" w14:textId="77777777" w:rsidR="00E92FE1" w:rsidRPr="00C37D48" w:rsidRDefault="00E92FE1" w:rsidP="00E92FE1">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1D0F7BB" w14:textId="77777777" w:rsidR="00E92FE1" w:rsidRPr="00C37D48" w:rsidRDefault="00E92FE1" w:rsidP="00E92FE1">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178657C" w14:textId="77777777" w:rsidR="00E92FE1" w:rsidRDefault="00E92FE1" w:rsidP="00E92FE1">
            <w:pPr>
              <w:rPr>
                <w:ins w:id="284" w:author="Bowmans Kenya" w:date="2025-07-14T13:23:00Z" w16du:dateUtc="2025-07-14T10:23:00Z"/>
              </w:rPr>
            </w:pPr>
          </w:p>
          <w:p w14:paraId="18BC6ABF" w14:textId="02D9EB5D" w:rsidR="00E92FE1" w:rsidRPr="00C37D48" w:rsidDel="008965CB" w:rsidRDefault="00E92FE1" w:rsidP="00E92FE1">
            <w:pPr>
              <w:rPr>
                <w:del w:id="285" w:author="Bowmans Kenya" w:date="2025-07-14T13:23:00Z" w16du:dateUtc="2025-07-14T10:23:00Z"/>
                <w:rFonts w:ascii="Calibri" w:hAnsi="Calibri" w:cs="Calibri"/>
              </w:rPr>
            </w:pPr>
            <w:ins w:id="286" w:author="Bowmans Kenya" w:date="2025-07-14T13:23:00Z" w16du:dateUtc="2025-07-14T10:23:00Z">
              <w:r>
                <w:t>X</w:t>
              </w:r>
            </w:ins>
          </w:p>
          <w:p w14:paraId="0F57E281" w14:textId="4681ED46" w:rsidR="00E92FE1" w:rsidRDefault="00E92FE1" w:rsidP="00E92FE1">
            <w:del w:id="287" w:author="Bowmans Kenya" w:date="2025-07-14T13:23:00Z" w16du:dateUtc="2025-07-14T10:23:00Z">
              <w:r w:rsidDel="008965CB">
                <w:delText>X</w:delText>
              </w:r>
            </w:del>
          </w:p>
        </w:tc>
        <w:tc>
          <w:tcPr>
            <w:tcW w:w="1614" w:type="dxa"/>
            <w:vAlign w:val="center"/>
          </w:tcPr>
          <w:p w14:paraId="39991C6C" w14:textId="77777777" w:rsidR="00E92FE1" w:rsidRPr="00C37D48" w:rsidRDefault="00E92FE1" w:rsidP="00E92FE1">
            <w:pPr>
              <w:rPr>
                <w:rFonts w:ascii="Calibri" w:hAnsi="Calibri" w:cs="Calibri"/>
              </w:rPr>
            </w:pPr>
          </w:p>
        </w:tc>
        <w:tc>
          <w:tcPr>
            <w:tcW w:w="1664" w:type="dxa"/>
            <w:vAlign w:val="center"/>
          </w:tcPr>
          <w:p w14:paraId="41E41F7F" w14:textId="77777777" w:rsidR="00E92FE1" w:rsidRPr="00C37D48" w:rsidRDefault="00E92FE1" w:rsidP="00E92FE1">
            <w:pPr>
              <w:rPr>
                <w:rFonts w:ascii="Calibri" w:hAnsi="Calibri" w:cs="Calibri"/>
              </w:rPr>
            </w:pPr>
          </w:p>
        </w:tc>
      </w:tr>
      <w:tr w:rsidR="00E92FE1" w14:paraId="4370A799" w14:textId="77777777" w:rsidTr="00C37D48">
        <w:trPr>
          <w:trHeight w:val="300"/>
        </w:trPr>
        <w:tc>
          <w:tcPr>
            <w:tcW w:w="1066" w:type="dxa"/>
            <w:vAlign w:val="center"/>
          </w:tcPr>
          <w:p w14:paraId="76271F47" w14:textId="77777777" w:rsidR="00E92FE1" w:rsidRPr="00C37D48" w:rsidRDefault="00E92FE1" w:rsidP="00E92FE1">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5E7E293" w14:textId="77777777" w:rsidR="00E92FE1" w:rsidRPr="00C37D48" w:rsidRDefault="00E92FE1" w:rsidP="00E92FE1">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333BA27" w14:textId="77777777" w:rsidR="00E92FE1" w:rsidRDefault="00E92FE1" w:rsidP="00E92FE1">
            <w:pPr>
              <w:rPr>
                <w:ins w:id="288" w:author="Bowmans Kenya" w:date="2025-07-14T13:23:00Z" w16du:dateUtc="2025-07-14T10:23:00Z"/>
              </w:rPr>
            </w:pPr>
          </w:p>
          <w:p w14:paraId="3BEBFDF0" w14:textId="62794415" w:rsidR="00E92FE1" w:rsidRPr="00C37D48" w:rsidDel="008965CB" w:rsidRDefault="00E92FE1" w:rsidP="00E92FE1">
            <w:pPr>
              <w:rPr>
                <w:del w:id="289" w:author="Bowmans Kenya" w:date="2025-07-14T13:23:00Z" w16du:dateUtc="2025-07-14T10:23:00Z"/>
                <w:rFonts w:ascii="Calibri" w:hAnsi="Calibri" w:cs="Calibri"/>
              </w:rPr>
            </w:pPr>
            <w:ins w:id="290" w:author="Bowmans Kenya" w:date="2025-07-14T13:23:00Z" w16du:dateUtc="2025-07-14T10:23:00Z">
              <w:r>
                <w:t>X</w:t>
              </w:r>
            </w:ins>
          </w:p>
          <w:p w14:paraId="6779C68A" w14:textId="5F2F433F" w:rsidR="00E92FE1" w:rsidRDefault="00E92FE1" w:rsidP="00E92FE1">
            <w:del w:id="291" w:author="Bowmans Kenya" w:date="2025-07-14T13:23:00Z" w16du:dateUtc="2025-07-14T10:23:00Z">
              <w:r w:rsidDel="008965CB">
                <w:delText>X</w:delText>
              </w:r>
            </w:del>
          </w:p>
        </w:tc>
        <w:tc>
          <w:tcPr>
            <w:tcW w:w="1614" w:type="dxa"/>
            <w:vAlign w:val="center"/>
          </w:tcPr>
          <w:p w14:paraId="45C27A9E" w14:textId="77777777" w:rsidR="00E92FE1" w:rsidRPr="00C37D48" w:rsidRDefault="00E92FE1" w:rsidP="00E92FE1">
            <w:pPr>
              <w:rPr>
                <w:rFonts w:ascii="Calibri" w:hAnsi="Calibri" w:cs="Calibri"/>
              </w:rPr>
            </w:pPr>
          </w:p>
        </w:tc>
        <w:tc>
          <w:tcPr>
            <w:tcW w:w="1664" w:type="dxa"/>
            <w:vAlign w:val="center"/>
          </w:tcPr>
          <w:p w14:paraId="50E6DB1C" w14:textId="77777777" w:rsidR="00E92FE1" w:rsidRPr="00C37D48" w:rsidRDefault="00E92FE1" w:rsidP="00E92FE1">
            <w:pPr>
              <w:rPr>
                <w:rFonts w:ascii="Calibri" w:hAnsi="Calibri" w:cs="Calibri"/>
              </w:rPr>
            </w:pPr>
          </w:p>
        </w:tc>
      </w:tr>
      <w:tr w:rsidR="00E92FE1" w14:paraId="159BC33F" w14:textId="77777777" w:rsidTr="00C37D48">
        <w:trPr>
          <w:trHeight w:val="24"/>
        </w:trPr>
        <w:tc>
          <w:tcPr>
            <w:tcW w:w="1066" w:type="dxa"/>
            <w:vAlign w:val="center"/>
          </w:tcPr>
          <w:p w14:paraId="53DA7E09" w14:textId="77777777" w:rsidR="00E92FE1" w:rsidRPr="00C37D48" w:rsidRDefault="00E92FE1" w:rsidP="00E92FE1">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021F6DD" w14:textId="77777777" w:rsidR="00E92FE1" w:rsidRPr="00C37D48" w:rsidRDefault="00E92FE1" w:rsidP="00E92FE1">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89F6FD8" w14:textId="77777777" w:rsidR="00E92FE1" w:rsidRDefault="00E92FE1" w:rsidP="00E92FE1">
            <w:pPr>
              <w:rPr>
                <w:ins w:id="292" w:author="Bowmans Kenya" w:date="2025-07-14T13:23:00Z" w16du:dateUtc="2025-07-14T10:23:00Z"/>
              </w:rPr>
            </w:pPr>
          </w:p>
          <w:p w14:paraId="32083CBA" w14:textId="079279B4" w:rsidR="00E92FE1" w:rsidRPr="00C37D48" w:rsidDel="008965CB" w:rsidRDefault="00E92FE1" w:rsidP="00E92FE1">
            <w:pPr>
              <w:rPr>
                <w:del w:id="293" w:author="Bowmans Kenya" w:date="2025-07-14T13:23:00Z" w16du:dateUtc="2025-07-14T10:23:00Z"/>
                <w:rFonts w:ascii="Calibri" w:hAnsi="Calibri" w:cs="Calibri"/>
              </w:rPr>
            </w:pPr>
            <w:ins w:id="294" w:author="Bowmans Kenya" w:date="2025-07-14T13:23:00Z" w16du:dateUtc="2025-07-14T10:23:00Z">
              <w:r>
                <w:t>X</w:t>
              </w:r>
            </w:ins>
          </w:p>
          <w:p w14:paraId="010E6725" w14:textId="6404D655" w:rsidR="00E92FE1" w:rsidRDefault="00E92FE1" w:rsidP="00E92FE1">
            <w:del w:id="295" w:author="Bowmans Kenya" w:date="2025-07-14T13:23:00Z" w16du:dateUtc="2025-07-14T10:23:00Z">
              <w:r w:rsidDel="008965CB">
                <w:delText>X</w:delText>
              </w:r>
            </w:del>
          </w:p>
        </w:tc>
        <w:tc>
          <w:tcPr>
            <w:tcW w:w="1614" w:type="dxa"/>
            <w:vAlign w:val="center"/>
          </w:tcPr>
          <w:p w14:paraId="2097A174" w14:textId="77777777" w:rsidR="00E92FE1" w:rsidRPr="00C37D48" w:rsidRDefault="00E92FE1" w:rsidP="00E92FE1">
            <w:pPr>
              <w:rPr>
                <w:rFonts w:ascii="Calibri" w:hAnsi="Calibri" w:cs="Calibri"/>
              </w:rPr>
            </w:pPr>
          </w:p>
        </w:tc>
        <w:tc>
          <w:tcPr>
            <w:tcW w:w="1664" w:type="dxa"/>
            <w:vAlign w:val="center"/>
          </w:tcPr>
          <w:p w14:paraId="74199CA8" w14:textId="77777777" w:rsidR="00E92FE1" w:rsidRPr="00C37D48" w:rsidRDefault="00E92FE1" w:rsidP="00E92FE1">
            <w:pPr>
              <w:rPr>
                <w:rFonts w:ascii="Calibri" w:hAnsi="Calibri" w:cs="Calibri"/>
              </w:rPr>
            </w:pPr>
          </w:p>
        </w:tc>
      </w:tr>
      <w:tr w:rsidR="00E92FE1" w14:paraId="60D42279" w14:textId="77777777" w:rsidTr="00C37D48">
        <w:trPr>
          <w:trHeight w:val="24"/>
        </w:trPr>
        <w:tc>
          <w:tcPr>
            <w:tcW w:w="1066" w:type="dxa"/>
            <w:vAlign w:val="center"/>
          </w:tcPr>
          <w:p w14:paraId="139DFA77" w14:textId="77777777" w:rsidR="00E92FE1" w:rsidRPr="00C37D48" w:rsidRDefault="00E92FE1" w:rsidP="00E92FE1">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2E9E7203" w14:textId="77777777" w:rsidR="00E92FE1" w:rsidRPr="00C37D48" w:rsidRDefault="00E92FE1" w:rsidP="00E92FE1">
            <w:pPr>
              <w:rPr>
                <w:rFonts w:ascii="Calibri" w:hAnsi="Calibri" w:cs="Calibri"/>
              </w:rPr>
            </w:pPr>
            <w:r w:rsidRPr="00C37D48">
              <w:rPr>
                <w:rFonts w:ascii="Calibri" w:hAnsi="Calibri" w:cs="Calibri"/>
              </w:rPr>
              <w:t>Other</w:t>
            </w:r>
          </w:p>
        </w:tc>
        <w:tc>
          <w:tcPr>
            <w:tcW w:w="1616" w:type="dxa"/>
            <w:gridSpan w:val="2"/>
            <w:vAlign w:val="center"/>
          </w:tcPr>
          <w:p w14:paraId="0F889B35" w14:textId="77777777" w:rsidR="00E92FE1" w:rsidRPr="00C37D48" w:rsidRDefault="00E92FE1" w:rsidP="00E92FE1">
            <w:pPr>
              <w:rPr>
                <w:rFonts w:ascii="Calibri" w:hAnsi="Calibri" w:cs="Calibri"/>
              </w:rPr>
            </w:pPr>
          </w:p>
        </w:tc>
        <w:tc>
          <w:tcPr>
            <w:tcW w:w="1614" w:type="dxa"/>
            <w:vAlign w:val="center"/>
          </w:tcPr>
          <w:p w14:paraId="06B709FD" w14:textId="77777777" w:rsidR="00E92FE1" w:rsidRPr="00C37D48" w:rsidRDefault="00E92FE1" w:rsidP="00E92FE1">
            <w:pPr>
              <w:rPr>
                <w:rFonts w:ascii="Calibri" w:hAnsi="Calibri" w:cs="Calibri"/>
              </w:rPr>
            </w:pPr>
          </w:p>
        </w:tc>
        <w:tc>
          <w:tcPr>
            <w:tcW w:w="1664" w:type="dxa"/>
            <w:vAlign w:val="center"/>
          </w:tcPr>
          <w:p w14:paraId="77EF0C7D" w14:textId="77777777" w:rsidR="00E92FE1" w:rsidRDefault="00E92FE1" w:rsidP="00E92FE1">
            <w:pPr>
              <w:rPr>
                <w:ins w:id="296" w:author="Bowmans Kenya" w:date="2025-07-14T13:23:00Z" w16du:dateUtc="2025-07-14T10:23:00Z"/>
              </w:rPr>
            </w:pPr>
          </w:p>
          <w:p w14:paraId="3706D832" w14:textId="28BF1F7B" w:rsidR="00E92FE1" w:rsidRPr="00C37D48" w:rsidDel="008965CB" w:rsidRDefault="00E92FE1" w:rsidP="00E92FE1">
            <w:pPr>
              <w:rPr>
                <w:del w:id="297" w:author="Bowmans Kenya" w:date="2025-07-14T13:23:00Z" w16du:dateUtc="2025-07-14T10:23:00Z"/>
                <w:rFonts w:ascii="Calibri" w:hAnsi="Calibri" w:cs="Calibri"/>
              </w:rPr>
            </w:pPr>
            <w:ins w:id="298" w:author="Bowmans Kenya" w:date="2025-07-14T13:23:00Z" w16du:dateUtc="2025-07-14T10:23:00Z">
              <w:r>
                <w:t>X</w:t>
              </w:r>
            </w:ins>
          </w:p>
          <w:p w14:paraId="1CA0D33A" w14:textId="390B0C99" w:rsidR="00E92FE1" w:rsidRDefault="00E92FE1" w:rsidP="00E92FE1">
            <w:del w:id="299" w:author="Bowmans Kenya" w:date="2025-07-14T13:23:00Z" w16du:dateUtc="2025-07-14T10:23:00Z">
              <w:r w:rsidDel="008965CB">
                <w:delText>X</w:delText>
              </w:r>
            </w:del>
          </w:p>
        </w:tc>
      </w:tr>
      <w:tr w:rsidR="004F276F" w:rsidRPr="004F276F" w14:paraId="68F2B361" w14:textId="77777777" w:rsidTr="00C37D48">
        <w:trPr>
          <w:trHeight w:val="24"/>
        </w:trPr>
        <w:tc>
          <w:tcPr>
            <w:tcW w:w="1066" w:type="dxa"/>
            <w:vAlign w:val="center"/>
          </w:tcPr>
          <w:p w14:paraId="453B63F5"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2768C5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5A2065D" w14:textId="77777777" w:rsidTr="00C37D48">
        <w:trPr>
          <w:trHeight w:val="24"/>
        </w:trPr>
        <w:tc>
          <w:tcPr>
            <w:tcW w:w="1066" w:type="dxa"/>
            <w:vAlign w:val="center"/>
          </w:tcPr>
          <w:p w14:paraId="41D87EE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9896EFD" w14:textId="77777777" w:rsidR="004F276F" w:rsidRPr="00C37D48" w:rsidRDefault="004F276F" w:rsidP="00C37D48">
            <w:pPr>
              <w:rPr>
                <w:rFonts w:ascii="Calibri" w:hAnsi="Calibri" w:cs="Calibri"/>
              </w:rPr>
            </w:pPr>
          </w:p>
          <w:p w14:paraId="1873982F" w14:textId="77777777" w:rsidR="00343927" w:rsidRDefault="00000000">
            <w:r>
              <w:t>-99</w:t>
            </w:r>
          </w:p>
        </w:tc>
      </w:tr>
      <w:tr w:rsidR="004F276F" w:rsidRPr="004F276F" w14:paraId="25124F24" w14:textId="77777777" w:rsidTr="00C37D48">
        <w:trPr>
          <w:trHeight w:val="107"/>
        </w:trPr>
        <w:tc>
          <w:tcPr>
            <w:tcW w:w="1066" w:type="dxa"/>
            <w:vAlign w:val="center"/>
          </w:tcPr>
          <w:p w14:paraId="53DAD59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D418184"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D8FF7D6" w14:textId="77777777" w:rsidTr="00C37D48">
        <w:trPr>
          <w:trHeight w:val="39"/>
        </w:trPr>
        <w:tc>
          <w:tcPr>
            <w:tcW w:w="1066" w:type="dxa"/>
            <w:vAlign w:val="center"/>
          </w:tcPr>
          <w:p w14:paraId="4A72D5A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27BE6C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6520C9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4BA70C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F84327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A65C8D" w:rsidRPr="004F276F" w14:paraId="0C983E5C" w14:textId="77777777" w:rsidTr="00BE2A6D">
        <w:tblPrEx>
          <w:tblW w:w="10442" w:type="dxa"/>
          <w:tblInd w:w="-5" w:type="dxa"/>
          <w:tblPrExChange w:id="300" w:author="Bowmans Kenya" w:date="2025-07-14T13:26:00Z" w16du:dateUtc="2025-07-14T10:26:00Z">
            <w:tblPrEx>
              <w:tblW w:w="10442" w:type="dxa"/>
              <w:tblInd w:w="-5" w:type="dxa"/>
            </w:tblPrEx>
          </w:tblPrExChange>
        </w:tblPrEx>
        <w:trPr>
          <w:trHeight w:val="35"/>
          <w:trPrChange w:id="301" w:author="Bowmans Kenya" w:date="2025-07-14T13:26:00Z" w16du:dateUtc="2025-07-14T10:26:00Z">
            <w:trPr>
              <w:trHeight w:val="35"/>
            </w:trPr>
          </w:trPrChange>
        </w:trPr>
        <w:tc>
          <w:tcPr>
            <w:tcW w:w="1066" w:type="dxa"/>
            <w:vAlign w:val="center"/>
            <w:tcPrChange w:id="302" w:author="Bowmans Kenya" w:date="2025-07-14T13:26:00Z" w16du:dateUtc="2025-07-14T10:26:00Z">
              <w:tcPr>
                <w:tcW w:w="1066" w:type="dxa"/>
                <w:vAlign w:val="center"/>
              </w:tcPr>
            </w:tcPrChange>
          </w:tcPr>
          <w:p w14:paraId="07239DF8" w14:textId="77777777" w:rsidR="00A65C8D" w:rsidRPr="00C37D48" w:rsidRDefault="00A65C8D" w:rsidP="00A65C8D">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Change w:id="303" w:author="Bowmans Kenya" w:date="2025-07-14T13:26:00Z" w16du:dateUtc="2025-07-14T10:26:00Z">
              <w:tcPr>
                <w:tcW w:w="4482" w:type="dxa"/>
                <w:shd w:val="clear" w:color="auto" w:fill="DEEAF6" w:themeFill="accent5" w:themeFillTint="33"/>
                <w:vAlign w:val="center"/>
              </w:tcPr>
            </w:tcPrChange>
          </w:tcPr>
          <w:p w14:paraId="7C6FE2AB" w14:textId="77777777" w:rsidR="00A65C8D" w:rsidRPr="00C37D48" w:rsidRDefault="00A65C8D" w:rsidP="00A65C8D">
            <w:pPr>
              <w:rPr>
                <w:rFonts w:ascii="Calibri" w:hAnsi="Calibri" w:cs="Calibri"/>
              </w:rPr>
            </w:pPr>
            <w:r w:rsidRPr="00C37D48">
              <w:rPr>
                <w:rFonts w:ascii="Calibri" w:hAnsi="Calibri" w:cs="Calibri"/>
              </w:rPr>
              <w:t>Banks</w:t>
            </w:r>
          </w:p>
        </w:tc>
        <w:tc>
          <w:tcPr>
            <w:tcW w:w="1616" w:type="dxa"/>
            <w:gridSpan w:val="2"/>
            <w:vAlign w:val="center"/>
            <w:tcPrChange w:id="304" w:author="Bowmans Kenya" w:date="2025-07-14T13:26:00Z" w16du:dateUtc="2025-07-14T10:26:00Z">
              <w:tcPr>
                <w:tcW w:w="1616" w:type="dxa"/>
                <w:gridSpan w:val="2"/>
                <w:vAlign w:val="center"/>
              </w:tcPr>
            </w:tcPrChange>
          </w:tcPr>
          <w:p w14:paraId="6B57C76F" w14:textId="77777777" w:rsidR="00A65C8D" w:rsidRPr="00C37D48" w:rsidRDefault="00A65C8D" w:rsidP="00A65C8D">
            <w:pPr>
              <w:rPr>
                <w:rFonts w:ascii="Calibri" w:hAnsi="Calibri" w:cs="Calibri"/>
              </w:rPr>
            </w:pPr>
          </w:p>
        </w:tc>
        <w:tc>
          <w:tcPr>
            <w:tcW w:w="1614" w:type="dxa"/>
            <w:tcPrChange w:id="305" w:author="Bowmans Kenya" w:date="2025-07-14T13:26:00Z" w16du:dateUtc="2025-07-14T10:26:00Z">
              <w:tcPr>
                <w:tcW w:w="1614" w:type="dxa"/>
                <w:vAlign w:val="center"/>
              </w:tcPr>
            </w:tcPrChange>
          </w:tcPr>
          <w:p w14:paraId="218ADD58" w14:textId="58DC06C0" w:rsidR="00A65C8D" w:rsidRPr="00C37D48" w:rsidRDefault="00A65C8D" w:rsidP="00A65C8D">
            <w:pPr>
              <w:rPr>
                <w:rFonts w:ascii="Calibri" w:hAnsi="Calibri" w:cs="Calibri"/>
              </w:rPr>
            </w:pPr>
            <w:ins w:id="306" w:author="Bowmans Kenya" w:date="2025-07-14T13:26:00Z" w16du:dateUtc="2025-07-14T10:26:00Z">
              <w:r w:rsidRPr="001C1A67">
                <w:t>X</w:t>
              </w:r>
            </w:ins>
          </w:p>
        </w:tc>
        <w:tc>
          <w:tcPr>
            <w:tcW w:w="1664" w:type="dxa"/>
            <w:vAlign w:val="center"/>
            <w:tcPrChange w:id="307" w:author="Bowmans Kenya" w:date="2025-07-14T13:26:00Z" w16du:dateUtc="2025-07-14T10:26:00Z">
              <w:tcPr>
                <w:tcW w:w="1664" w:type="dxa"/>
                <w:vAlign w:val="center"/>
              </w:tcPr>
            </w:tcPrChange>
          </w:tcPr>
          <w:p w14:paraId="675A41B9" w14:textId="77777777" w:rsidR="00A65C8D" w:rsidRPr="00C37D48" w:rsidRDefault="00A65C8D" w:rsidP="00A65C8D">
            <w:pPr>
              <w:rPr>
                <w:rFonts w:ascii="Calibri" w:hAnsi="Calibri" w:cs="Calibri"/>
              </w:rPr>
            </w:pPr>
          </w:p>
        </w:tc>
      </w:tr>
      <w:tr w:rsidR="00A65C8D" w:rsidRPr="004F276F" w14:paraId="56B740CF" w14:textId="77777777" w:rsidTr="00BE2A6D">
        <w:tblPrEx>
          <w:tblW w:w="10442" w:type="dxa"/>
          <w:tblInd w:w="-5" w:type="dxa"/>
          <w:tblPrExChange w:id="308" w:author="Bowmans Kenya" w:date="2025-07-14T13:26:00Z" w16du:dateUtc="2025-07-14T10:26:00Z">
            <w:tblPrEx>
              <w:tblW w:w="10442" w:type="dxa"/>
              <w:tblInd w:w="-5" w:type="dxa"/>
            </w:tblPrEx>
          </w:tblPrExChange>
        </w:tblPrEx>
        <w:trPr>
          <w:trHeight w:val="35"/>
          <w:trPrChange w:id="309" w:author="Bowmans Kenya" w:date="2025-07-14T13:26:00Z" w16du:dateUtc="2025-07-14T10:26:00Z">
            <w:trPr>
              <w:trHeight w:val="35"/>
            </w:trPr>
          </w:trPrChange>
        </w:trPr>
        <w:tc>
          <w:tcPr>
            <w:tcW w:w="1066" w:type="dxa"/>
            <w:vAlign w:val="center"/>
            <w:tcPrChange w:id="310" w:author="Bowmans Kenya" w:date="2025-07-14T13:26:00Z" w16du:dateUtc="2025-07-14T10:26:00Z">
              <w:tcPr>
                <w:tcW w:w="1066" w:type="dxa"/>
                <w:vAlign w:val="center"/>
              </w:tcPr>
            </w:tcPrChange>
          </w:tcPr>
          <w:p w14:paraId="479D1554" w14:textId="77777777" w:rsidR="00A65C8D" w:rsidRPr="00C37D48" w:rsidRDefault="00A65C8D" w:rsidP="00A65C8D">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Change w:id="311" w:author="Bowmans Kenya" w:date="2025-07-14T13:26:00Z" w16du:dateUtc="2025-07-14T10:26:00Z">
              <w:tcPr>
                <w:tcW w:w="4482" w:type="dxa"/>
                <w:shd w:val="clear" w:color="auto" w:fill="DEEAF6" w:themeFill="accent5" w:themeFillTint="33"/>
                <w:vAlign w:val="center"/>
              </w:tcPr>
            </w:tcPrChange>
          </w:tcPr>
          <w:p w14:paraId="70482369" w14:textId="77777777" w:rsidR="00A65C8D" w:rsidRPr="00C37D48" w:rsidRDefault="00A65C8D" w:rsidP="00A65C8D">
            <w:pPr>
              <w:rPr>
                <w:rFonts w:ascii="Calibri" w:hAnsi="Calibri" w:cs="Calibri"/>
              </w:rPr>
            </w:pPr>
            <w:r w:rsidRPr="00C37D48">
              <w:rPr>
                <w:rFonts w:ascii="Calibri" w:hAnsi="Calibri" w:cs="Calibri"/>
              </w:rPr>
              <w:t>Non-Bank Financial Companies</w:t>
            </w:r>
          </w:p>
        </w:tc>
        <w:tc>
          <w:tcPr>
            <w:tcW w:w="1616" w:type="dxa"/>
            <w:gridSpan w:val="2"/>
            <w:vAlign w:val="center"/>
            <w:tcPrChange w:id="312" w:author="Bowmans Kenya" w:date="2025-07-14T13:26:00Z" w16du:dateUtc="2025-07-14T10:26:00Z">
              <w:tcPr>
                <w:tcW w:w="1616" w:type="dxa"/>
                <w:gridSpan w:val="2"/>
                <w:vAlign w:val="center"/>
              </w:tcPr>
            </w:tcPrChange>
          </w:tcPr>
          <w:p w14:paraId="1A836291" w14:textId="77777777" w:rsidR="00A65C8D" w:rsidRPr="00C37D48" w:rsidRDefault="00A65C8D" w:rsidP="00A65C8D">
            <w:pPr>
              <w:rPr>
                <w:rFonts w:ascii="Calibri" w:hAnsi="Calibri" w:cs="Calibri"/>
              </w:rPr>
            </w:pPr>
          </w:p>
        </w:tc>
        <w:tc>
          <w:tcPr>
            <w:tcW w:w="1614" w:type="dxa"/>
            <w:tcPrChange w:id="313" w:author="Bowmans Kenya" w:date="2025-07-14T13:26:00Z" w16du:dateUtc="2025-07-14T10:26:00Z">
              <w:tcPr>
                <w:tcW w:w="1614" w:type="dxa"/>
                <w:vAlign w:val="center"/>
              </w:tcPr>
            </w:tcPrChange>
          </w:tcPr>
          <w:p w14:paraId="3D690C0C" w14:textId="0BFBE199" w:rsidR="00A65C8D" w:rsidRPr="00C37D48" w:rsidRDefault="00A65C8D" w:rsidP="00A65C8D">
            <w:pPr>
              <w:rPr>
                <w:rFonts w:ascii="Calibri" w:hAnsi="Calibri" w:cs="Calibri"/>
              </w:rPr>
            </w:pPr>
            <w:ins w:id="314" w:author="Bowmans Kenya" w:date="2025-07-14T13:26:00Z" w16du:dateUtc="2025-07-14T10:26:00Z">
              <w:r w:rsidRPr="001C1A67">
                <w:t>X</w:t>
              </w:r>
            </w:ins>
          </w:p>
        </w:tc>
        <w:tc>
          <w:tcPr>
            <w:tcW w:w="1664" w:type="dxa"/>
            <w:vAlign w:val="center"/>
            <w:tcPrChange w:id="315" w:author="Bowmans Kenya" w:date="2025-07-14T13:26:00Z" w16du:dateUtc="2025-07-14T10:26:00Z">
              <w:tcPr>
                <w:tcW w:w="1664" w:type="dxa"/>
                <w:vAlign w:val="center"/>
              </w:tcPr>
            </w:tcPrChange>
          </w:tcPr>
          <w:p w14:paraId="02000B1E" w14:textId="77777777" w:rsidR="00A65C8D" w:rsidRPr="00C37D48" w:rsidRDefault="00A65C8D" w:rsidP="00A65C8D">
            <w:pPr>
              <w:rPr>
                <w:rFonts w:ascii="Calibri" w:hAnsi="Calibri" w:cs="Calibri"/>
              </w:rPr>
            </w:pPr>
          </w:p>
        </w:tc>
      </w:tr>
      <w:tr w:rsidR="00A65C8D" w:rsidRPr="004F276F" w14:paraId="2049D7BA" w14:textId="77777777" w:rsidTr="00BE2A6D">
        <w:tblPrEx>
          <w:tblW w:w="10442" w:type="dxa"/>
          <w:tblInd w:w="-5" w:type="dxa"/>
          <w:tblPrExChange w:id="316" w:author="Bowmans Kenya" w:date="2025-07-14T13:26:00Z" w16du:dateUtc="2025-07-14T10:26:00Z">
            <w:tblPrEx>
              <w:tblW w:w="10442" w:type="dxa"/>
              <w:tblInd w:w="-5" w:type="dxa"/>
            </w:tblPrEx>
          </w:tblPrExChange>
        </w:tblPrEx>
        <w:trPr>
          <w:trHeight w:val="35"/>
          <w:trPrChange w:id="317" w:author="Bowmans Kenya" w:date="2025-07-14T13:26:00Z" w16du:dateUtc="2025-07-14T10:26:00Z">
            <w:trPr>
              <w:trHeight w:val="35"/>
            </w:trPr>
          </w:trPrChange>
        </w:trPr>
        <w:tc>
          <w:tcPr>
            <w:tcW w:w="1066" w:type="dxa"/>
            <w:vAlign w:val="center"/>
            <w:tcPrChange w:id="318" w:author="Bowmans Kenya" w:date="2025-07-14T13:26:00Z" w16du:dateUtc="2025-07-14T10:26:00Z">
              <w:tcPr>
                <w:tcW w:w="1066" w:type="dxa"/>
                <w:vAlign w:val="center"/>
              </w:tcPr>
            </w:tcPrChange>
          </w:tcPr>
          <w:p w14:paraId="4F3E26E8" w14:textId="77777777" w:rsidR="00A65C8D" w:rsidRPr="00C37D48" w:rsidRDefault="00A65C8D" w:rsidP="00A65C8D">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Change w:id="319" w:author="Bowmans Kenya" w:date="2025-07-14T13:26:00Z" w16du:dateUtc="2025-07-14T10:26:00Z">
              <w:tcPr>
                <w:tcW w:w="4482" w:type="dxa"/>
                <w:shd w:val="clear" w:color="auto" w:fill="DEEAF6" w:themeFill="accent5" w:themeFillTint="33"/>
                <w:vAlign w:val="center"/>
              </w:tcPr>
            </w:tcPrChange>
          </w:tcPr>
          <w:p w14:paraId="1E677DBB" w14:textId="77777777" w:rsidR="00A65C8D" w:rsidRPr="00C37D48" w:rsidRDefault="00A65C8D" w:rsidP="00A65C8D">
            <w:pPr>
              <w:rPr>
                <w:rFonts w:ascii="Calibri" w:hAnsi="Calibri" w:cs="Calibri"/>
              </w:rPr>
            </w:pPr>
            <w:r w:rsidRPr="00C37D48">
              <w:rPr>
                <w:rFonts w:ascii="Calibri" w:hAnsi="Calibri" w:cs="Calibri"/>
              </w:rPr>
              <w:t>Insurance and Re-Insurance Categories</w:t>
            </w:r>
          </w:p>
        </w:tc>
        <w:tc>
          <w:tcPr>
            <w:tcW w:w="1616" w:type="dxa"/>
            <w:gridSpan w:val="2"/>
            <w:vAlign w:val="center"/>
            <w:tcPrChange w:id="320" w:author="Bowmans Kenya" w:date="2025-07-14T13:26:00Z" w16du:dateUtc="2025-07-14T10:26:00Z">
              <w:tcPr>
                <w:tcW w:w="1616" w:type="dxa"/>
                <w:gridSpan w:val="2"/>
                <w:vAlign w:val="center"/>
              </w:tcPr>
            </w:tcPrChange>
          </w:tcPr>
          <w:p w14:paraId="034F348C" w14:textId="77777777" w:rsidR="00A65C8D" w:rsidRPr="00C37D48" w:rsidRDefault="00A65C8D" w:rsidP="00A65C8D">
            <w:pPr>
              <w:rPr>
                <w:rFonts w:ascii="Calibri" w:hAnsi="Calibri" w:cs="Calibri"/>
              </w:rPr>
            </w:pPr>
          </w:p>
        </w:tc>
        <w:tc>
          <w:tcPr>
            <w:tcW w:w="1614" w:type="dxa"/>
            <w:tcPrChange w:id="321" w:author="Bowmans Kenya" w:date="2025-07-14T13:26:00Z" w16du:dateUtc="2025-07-14T10:26:00Z">
              <w:tcPr>
                <w:tcW w:w="1614" w:type="dxa"/>
                <w:vAlign w:val="center"/>
              </w:tcPr>
            </w:tcPrChange>
          </w:tcPr>
          <w:p w14:paraId="109F8886" w14:textId="590A68FF" w:rsidR="00A65C8D" w:rsidRPr="00C37D48" w:rsidRDefault="00A65C8D" w:rsidP="00A65C8D">
            <w:pPr>
              <w:rPr>
                <w:rFonts w:ascii="Calibri" w:hAnsi="Calibri" w:cs="Calibri"/>
              </w:rPr>
            </w:pPr>
            <w:ins w:id="322" w:author="Bowmans Kenya" w:date="2025-07-14T13:26:00Z" w16du:dateUtc="2025-07-14T10:26:00Z">
              <w:r w:rsidRPr="001C1A67">
                <w:t>X</w:t>
              </w:r>
            </w:ins>
          </w:p>
        </w:tc>
        <w:tc>
          <w:tcPr>
            <w:tcW w:w="1664" w:type="dxa"/>
            <w:vAlign w:val="center"/>
            <w:tcPrChange w:id="323" w:author="Bowmans Kenya" w:date="2025-07-14T13:26:00Z" w16du:dateUtc="2025-07-14T10:26:00Z">
              <w:tcPr>
                <w:tcW w:w="1664" w:type="dxa"/>
                <w:vAlign w:val="center"/>
              </w:tcPr>
            </w:tcPrChange>
          </w:tcPr>
          <w:p w14:paraId="53452FDB" w14:textId="77777777" w:rsidR="00A65C8D" w:rsidRPr="00C37D48" w:rsidRDefault="00A65C8D" w:rsidP="00A65C8D">
            <w:pPr>
              <w:rPr>
                <w:rFonts w:ascii="Calibri" w:hAnsi="Calibri" w:cs="Calibri"/>
              </w:rPr>
            </w:pPr>
          </w:p>
        </w:tc>
      </w:tr>
      <w:tr w:rsidR="00A65C8D" w:rsidRPr="004F276F" w14:paraId="721D3469" w14:textId="77777777" w:rsidTr="00BE2A6D">
        <w:tblPrEx>
          <w:tblW w:w="10442" w:type="dxa"/>
          <w:tblInd w:w="-5" w:type="dxa"/>
          <w:tblPrExChange w:id="324" w:author="Bowmans Kenya" w:date="2025-07-14T13:26:00Z" w16du:dateUtc="2025-07-14T10:26:00Z">
            <w:tblPrEx>
              <w:tblW w:w="10442" w:type="dxa"/>
              <w:tblInd w:w="-5" w:type="dxa"/>
            </w:tblPrEx>
          </w:tblPrExChange>
        </w:tblPrEx>
        <w:trPr>
          <w:trHeight w:val="35"/>
          <w:trPrChange w:id="325" w:author="Bowmans Kenya" w:date="2025-07-14T13:26:00Z" w16du:dateUtc="2025-07-14T10:26:00Z">
            <w:trPr>
              <w:trHeight w:val="35"/>
            </w:trPr>
          </w:trPrChange>
        </w:trPr>
        <w:tc>
          <w:tcPr>
            <w:tcW w:w="1066" w:type="dxa"/>
            <w:vAlign w:val="center"/>
            <w:tcPrChange w:id="326" w:author="Bowmans Kenya" w:date="2025-07-14T13:26:00Z" w16du:dateUtc="2025-07-14T10:26:00Z">
              <w:tcPr>
                <w:tcW w:w="1066" w:type="dxa"/>
                <w:vAlign w:val="center"/>
              </w:tcPr>
            </w:tcPrChange>
          </w:tcPr>
          <w:p w14:paraId="4BE5B504" w14:textId="77777777" w:rsidR="00A65C8D" w:rsidRPr="00C37D48" w:rsidRDefault="00A65C8D" w:rsidP="00A65C8D">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Change w:id="327" w:author="Bowmans Kenya" w:date="2025-07-14T13:26:00Z" w16du:dateUtc="2025-07-14T10:26:00Z">
              <w:tcPr>
                <w:tcW w:w="4482" w:type="dxa"/>
                <w:shd w:val="clear" w:color="auto" w:fill="DEEAF6" w:themeFill="accent5" w:themeFillTint="33"/>
                <w:vAlign w:val="center"/>
              </w:tcPr>
            </w:tcPrChange>
          </w:tcPr>
          <w:p w14:paraId="465E2801" w14:textId="77777777" w:rsidR="00A65C8D" w:rsidRPr="00C37D48" w:rsidRDefault="00A65C8D" w:rsidP="00A65C8D">
            <w:pPr>
              <w:rPr>
                <w:rFonts w:ascii="Calibri" w:hAnsi="Calibri" w:cs="Calibri"/>
              </w:rPr>
            </w:pPr>
            <w:r w:rsidRPr="00C37D48">
              <w:rPr>
                <w:rFonts w:ascii="Calibri" w:hAnsi="Calibri" w:cs="Calibri"/>
              </w:rPr>
              <w:t>Asset Managers</w:t>
            </w:r>
          </w:p>
        </w:tc>
        <w:tc>
          <w:tcPr>
            <w:tcW w:w="1616" w:type="dxa"/>
            <w:gridSpan w:val="2"/>
            <w:vAlign w:val="center"/>
            <w:tcPrChange w:id="328" w:author="Bowmans Kenya" w:date="2025-07-14T13:26:00Z" w16du:dateUtc="2025-07-14T10:26:00Z">
              <w:tcPr>
                <w:tcW w:w="1616" w:type="dxa"/>
                <w:gridSpan w:val="2"/>
                <w:vAlign w:val="center"/>
              </w:tcPr>
            </w:tcPrChange>
          </w:tcPr>
          <w:p w14:paraId="25318821" w14:textId="77777777" w:rsidR="00A65C8D" w:rsidRPr="00C37D48" w:rsidRDefault="00A65C8D" w:rsidP="00A65C8D">
            <w:pPr>
              <w:rPr>
                <w:rFonts w:ascii="Calibri" w:hAnsi="Calibri" w:cs="Calibri"/>
              </w:rPr>
            </w:pPr>
          </w:p>
        </w:tc>
        <w:tc>
          <w:tcPr>
            <w:tcW w:w="1614" w:type="dxa"/>
            <w:tcPrChange w:id="329" w:author="Bowmans Kenya" w:date="2025-07-14T13:26:00Z" w16du:dateUtc="2025-07-14T10:26:00Z">
              <w:tcPr>
                <w:tcW w:w="1614" w:type="dxa"/>
                <w:vAlign w:val="center"/>
              </w:tcPr>
            </w:tcPrChange>
          </w:tcPr>
          <w:p w14:paraId="784024B0" w14:textId="7F6AE43C" w:rsidR="00A65C8D" w:rsidRPr="00C37D48" w:rsidRDefault="00A65C8D" w:rsidP="00A65C8D">
            <w:pPr>
              <w:rPr>
                <w:rFonts w:ascii="Calibri" w:hAnsi="Calibri" w:cs="Calibri"/>
              </w:rPr>
            </w:pPr>
            <w:ins w:id="330" w:author="Bowmans Kenya" w:date="2025-07-14T13:26:00Z" w16du:dateUtc="2025-07-14T10:26:00Z">
              <w:r w:rsidRPr="001C1A67">
                <w:t>X</w:t>
              </w:r>
            </w:ins>
          </w:p>
        </w:tc>
        <w:tc>
          <w:tcPr>
            <w:tcW w:w="1664" w:type="dxa"/>
            <w:vAlign w:val="center"/>
            <w:tcPrChange w:id="331" w:author="Bowmans Kenya" w:date="2025-07-14T13:26:00Z" w16du:dateUtc="2025-07-14T10:26:00Z">
              <w:tcPr>
                <w:tcW w:w="1664" w:type="dxa"/>
                <w:vAlign w:val="center"/>
              </w:tcPr>
            </w:tcPrChange>
          </w:tcPr>
          <w:p w14:paraId="4FCC77D0" w14:textId="77777777" w:rsidR="00A65C8D" w:rsidRPr="00C37D48" w:rsidRDefault="00A65C8D" w:rsidP="00A65C8D">
            <w:pPr>
              <w:rPr>
                <w:rFonts w:ascii="Calibri" w:hAnsi="Calibri" w:cs="Calibri"/>
              </w:rPr>
            </w:pPr>
          </w:p>
        </w:tc>
      </w:tr>
      <w:tr w:rsidR="00A65C8D" w:rsidRPr="004F276F" w14:paraId="3ECE9854" w14:textId="77777777" w:rsidTr="00BE2A6D">
        <w:tblPrEx>
          <w:tblW w:w="10442" w:type="dxa"/>
          <w:tblInd w:w="-5" w:type="dxa"/>
          <w:tblPrExChange w:id="332" w:author="Bowmans Kenya" w:date="2025-07-14T13:26:00Z" w16du:dateUtc="2025-07-14T10:26:00Z">
            <w:tblPrEx>
              <w:tblW w:w="10442" w:type="dxa"/>
              <w:tblInd w:w="-5" w:type="dxa"/>
            </w:tblPrEx>
          </w:tblPrExChange>
        </w:tblPrEx>
        <w:trPr>
          <w:trHeight w:val="35"/>
          <w:trPrChange w:id="333" w:author="Bowmans Kenya" w:date="2025-07-14T13:26:00Z" w16du:dateUtc="2025-07-14T10:26:00Z">
            <w:trPr>
              <w:trHeight w:val="35"/>
            </w:trPr>
          </w:trPrChange>
        </w:trPr>
        <w:tc>
          <w:tcPr>
            <w:tcW w:w="1066" w:type="dxa"/>
            <w:vAlign w:val="center"/>
            <w:tcPrChange w:id="334" w:author="Bowmans Kenya" w:date="2025-07-14T13:26:00Z" w16du:dateUtc="2025-07-14T10:26:00Z">
              <w:tcPr>
                <w:tcW w:w="1066" w:type="dxa"/>
                <w:vAlign w:val="center"/>
              </w:tcPr>
            </w:tcPrChange>
          </w:tcPr>
          <w:p w14:paraId="657095C8" w14:textId="77777777" w:rsidR="00A65C8D" w:rsidRPr="00C37D48" w:rsidRDefault="00A65C8D" w:rsidP="00A65C8D">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Change w:id="335" w:author="Bowmans Kenya" w:date="2025-07-14T13:26:00Z" w16du:dateUtc="2025-07-14T10:26:00Z">
              <w:tcPr>
                <w:tcW w:w="4482" w:type="dxa"/>
                <w:shd w:val="clear" w:color="auto" w:fill="DEEAF6" w:themeFill="accent5" w:themeFillTint="33"/>
                <w:vAlign w:val="center"/>
              </w:tcPr>
            </w:tcPrChange>
          </w:tcPr>
          <w:p w14:paraId="2B2EFA64" w14:textId="77777777" w:rsidR="00A65C8D" w:rsidRPr="00C37D48" w:rsidRDefault="00A65C8D" w:rsidP="00A65C8D">
            <w:pPr>
              <w:rPr>
                <w:rFonts w:ascii="Calibri" w:hAnsi="Calibri" w:cs="Calibri"/>
              </w:rPr>
            </w:pPr>
            <w:r w:rsidRPr="00C37D48">
              <w:rPr>
                <w:rFonts w:ascii="Calibri" w:hAnsi="Calibri" w:cs="Calibri"/>
              </w:rPr>
              <w:t>Pension Funds</w:t>
            </w:r>
          </w:p>
        </w:tc>
        <w:tc>
          <w:tcPr>
            <w:tcW w:w="1616" w:type="dxa"/>
            <w:gridSpan w:val="2"/>
            <w:vAlign w:val="center"/>
            <w:tcPrChange w:id="336" w:author="Bowmans Kenya" w:date="2025-07-14T13:26:00Z" w16du:dateUtc="2025-07-14T10:26:00Z">
              <w:tcPr>
                <w:tcW w:w="1616" w:type="dxa"/>
                <w:gridSpan w:val="2"/>
                <w:vAlign w:val="center"/>
              </w:tcPr>
            </w:tcPrChange>
          </w:tcPr>
          <w:p w14:paraId="444894E9" w14:textId="77777777" w:rsidR="00A65C8D" w:rsidRPr="00C37D48" w:rsidRDefault="00A65C8D" w:rsidP="00A65C8D">
            <w:pPr>
              <w:rPr>
                <w:rFonts w:ascii="Calibri" w:hAnsi="Calibri" w:cs="Calibri"/>
              </w:rPr>
            </w:pPr>
          </w:p>
        </w:tc>
        <w:tc>
          <w:tcPr>
            <w:tcW w:w="1614" w:type="dxa"/>
            <w:tcPrChange w:id="337" w:author="Bowmans Kenya" w:date="2025-07-14T13:26:00Z" w16du:dateUtc="2025-07-14T10:26:00Z">
              <w:tcPr>
                <w:tcW w:w="1614" w:type="dxa"/>
                <w:vAlign w:val="center"/>
              </w:tcPr>
            </w:tcPrChange>
          </w:tcPr>
          <w:p w14:paraId="2F858C88" w14:textId="42C2DDB0" w:rsidR="00A65C8D" w:rsidRPr="00C37D48" w:rsidRDefault="00A65C8D" w:rsidP="00A65C8D">
            <w:pPr>
              <w:rPr>
                <w:rFonts w:ascii="Calibri" w:hAnsi="Calibri" w:cs="Calibri"/>
              </w:rPr>
            </w:pPr>
            <w:ins w:id="338" w:author="Bowmans Kenya" w:date="2025-07-14T13:26:00Z" w16du:dateUtc="2025-07-14T10:26:00Z">
              <w:r w:rsidRPr="001C1A67">
                <w:t>X</w:t>
              </w:r>
            </w:ins>
          </w:p>
        </w:tc>
        <w:tc>
          <w:tcPr>
            <w:tcW w:w="1664" w:type="dxa"/>
            <w:vAlign w:val="center"/>
            <w:tcPrChange w:id="339" w:author="Bowmans Kenya" w:date="2025-07-14T13:26:00Z" w16du:dateUtc="2025-07-14T10:26:00Z">
              <w:tcPr>
                <w:tcW w:w="1664" w:type="dxa"/>
                <w:vAlign w:val="center"/>
              </w:tcPr>
            </w:tcPrChange>
          </w:tcPr>
          <w:p w14:paraId="316D07BD" w14:textId="77777777" w:rsidR="00A65C8D" w:rsidRPr="00C37D48" w:rsidRDefault="00A65C8D" w:rsidP="00A65C8D">
            <w:pPr>
              <w:rPr>
                <w:rFonts w:ascii="Calibri" w:hAnsi="Calibri" w:cs="Calibri"/>
              </w:rPr>
            </w:pPr>
          </w:p>
        </w:tc>
      </w:tr>
      <w:tr w:rsidR="00A65C8D" w:rsidRPr="004F276F" w14:paraId="16E59371" w14:textId="77777777" w:rsidTr="00BE2A6D">
        <w:tblPrEx>
          <w:tblW w:w="10442" w:type="dxa"/>
          <w:tblInd w:w="-5" w:type="dxa"/>
          <w:tblPrExChange w:id="340" w:author="Bowmans Kenya" w:date="2025-07-14T13:26:00Z" w16du:dateUtc="2025-07-14T10:26:00Z">
            <w:tblPrEx>
              <w:tblW w:w="10442" w:type="dxa"/>
              <w:tblInd w:w="-5" w:type="dxa"/>
            </w:tblPrEx>
          </w:tblPrExChange>
        </w:tblPrEx>
        <w:trPr>
          <w:trHeight w:val="35"/>
          <w:trPrChange w:id="341" w:author="Bowmans Kenya" w:date="2025-07-14T13:26:00Z" w16du:dateUtc="2025-07-14T10:26:00Z">
            <w:trPr>
              <w:trHeight w:val="35"/>
            </w:trPr>
          </w:trPrChange>
        </w:trPr>
        <w:tc>
          <w:tcPr>
            <w:tcW w:w="1066" w:type="dxa"/>
            <w:vAlign w:val="center"/>
            <w:tcPrChange w:id="342" w:author="Bowmans Kenya" w:date="2025-07-14T13:26:00Z" w16du:dateUtc="2025-07-14T10:26:00Z">
              <w:tcPr>
                <w:tcW w:w="1066" w:type="dxa"/>
                <w:vAlign w:val="center"/>
              </w:tcPr>
            </w:tcPrChange>
          </w:tcPr>
          <w:p w14:paraId="16B6B0F9" w14:textId="77777777" w:rsidR="00A65C8D" w:rsidRPr="00C37D48" w:rsidRDefault="00A65C8D" w:rsidP="00A65C8D">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Change w:id="343" w:author="Bowmans Kenya" w:date="2025-07-14T13:26:00Z" w16du:dateUtc="2025-07-14T10:26:00Z">
              <w:tcPr>
                <w:tcW w:w="4482" w:type="dxa"/>
                <w:shd w:val="clear" w:color="auto" w:fill="DEEAF6" w:themeFill="accent5" w:themeFillTint="33"/>
                <w:vAlign w:val="center"/>
              </w:tcPr>
            </w:tcPrChange>
          </w:tcPr>
          <w:p w14:paraId="79B00DDB" w14:textId="77777777" w:rsidR="00A65C8D" w:rsidRPr="00C37D48" w:rsidRDefault="00A65C8D" w:rsidP="00A65C8D">
            <w:pPr>
              <w:rPr>
                <w:rFonts w:ascii="Calibri" w:hAnsi="Calibri" w:cs="Calibri"/>
              </w:rPr>
            </w:pPr>
            <w:r w:rsidRPr="00C37D48">
              <w:rPr>
                <w:rFonts w:ascii="Calibri" w:hAnsi="Calibri" w:cs="Calibri"/>
              </w:rPr>
              <w:t>Other</w:t>
            </w:r>
          </w:p>
        </w:tc>
        <w:tc>
          <w:tcPr>
            <w:tcW w:w="1616" w:type="dxa"/>
            <w:gridSpan w:val="2"/>
            <w:vAlign w:val="center"/>
            <w:tcPrChange w:id="344" w:author="Bowmans Kenya" w:date="2025-07-14T13:26:00Z" w16du:dateUtc="2025-07-14T10:26:00Z">
              <w:tcPr>
                <w:tcW w:w="1616" w:type="dxa"/>
                <w:gridSpan w:val="2"/>
                <w:vAlign w:val="center"/>
              </w:tcPr>
            </w:tcPrChange>
          </w:tcPr>
          <w:p w14:paraId="72107CBF" w14:textId="77777777" w:rsidR="00A65C8D" w:rsidRPr="00C37D48" w:rsidRDefault="00A65C8D" w:rsidP="00A65C8D">
            <w:pPr>
              <w:rPr>
                <w:rFonts w:ascii="Calibri" w:hAnsi="Calibri" w:cs="Calibri"/>
              </w:rPr>
            </w:pPr>
          </w:p>
        </w:tc>
        <w:tc>
          <w:tcPr>
            <w:tcW w:w="1614" w:type="dxa"/>
            <w:tcPrChange w:id="345" w:author="Bowmans Kenya" w:date="2025-07-14T13:26:00Z" w16du:dateUtc="2025-07-14T10:26:00Z">
              <w:tcPr>
                <w:tcW w:w="1614" w:type="dxa"/>
                <w:vAlign w:val="center"/>
              </w:tcPr>
            </w:tcPrChange>
          </w:tcPr>
          <w:p w14:paraId="7D8EA4B1" w14:textId="48BF8792" w:rsidR="00A65C8D" w:rsidRPr="00C37D48" w:rsidRDefault="00A65C8D" w:rsidP="00A65C8D">
            <w:pPr>
              <w:rPr>
                <w:rFonts w:ascii="Calibri" w:hAnsi="Calibri" w:cs="Calibri"/>
              </w:rPr>
            </w:pPr>
            <w:ins w:id="346" w:author="Bowmans Kenya" w:date="2025-07-14T13:26:00Z" w16du:dateUtc="2025-07-14T10:26:00Z">
              <w:r w:rsidRPr="001C1A67">
                <w:t>X</w:t>
              </w:r>
            </w:ins>
          </w:p>
        </w:tc>
        <w:tc>
          <w:tcPr>
            <w:tcW w:w="1664" w:type="dxa"/>
            <w:vAlign w:val="center"/>
            <w:tcPrChange w:id="347" w:author="Bowmans Kenya" w:date="2025-07-14T13:26:00Z" w16du:dateUtc="2025-07-14T10:26:00Z">
              <w:tcPr>
                <w:tcW w:w="1664" w:type="dxa"/>
                <w:vAlign w:val="center"/>
              </w:tcPr>
            </w:tcPrChange>
          </w:tcPr>
          <w:p w14:paraId="64511D80" w14:textId="77777777" w:rsidR="00A65C8D" w:rsidRPr="00C37D48" w:rsidRDefault="00A65C8D" w:rsidP="00A65C8D">
            <w:pPr>
              <w:rPr>
                <w:rFonts w:ascii="Calibri" w:hAnsi="Calibri" w:cs="Calibri"/>
              </w:rPr>
            </w:pPr>
          </w:p>
        </w:tc>
      </w:tr>
      <w:tr w:rsidR="004F276F" w:rsidRPr="004F276F" w14:paraId="5D42CFFA" w14:textId="77777777" w:rsidTr="00C37D48">
        <w:trPr>
          <w:trHeight w:val="35"/>
        </w:trPr>
        <w:tc>
          <w:tcPr>
            <w:tcW w:w="1066" w:type="dxa"/>
            <w:vAlign w:val="center"/>
          </w:tcPr>
          <w:p w14:paraId="005604A9"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EFD7A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C120365" w14:textId="77777777" w:rsidTr="00C37D48">
        <w:trPr>
          <w:trHeight w:val="35"/>
        </w:trPr>
        <w:tc>
          <w:tcPr>
            <w:tcW w:w="1066" w:type="dxa"/>
            <w:vAlign w:val="center"/>
          </w:tcPr>
          <w:p w14:paraId="6731947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89F18" w14:textId="77777777" w:rsidR="004F276F" w:rsidRPr="00C37D48" w:rsidRDefault="004F276F" w:rsidP="00C37D48">
            <w:pPr>
              <w:rPr>
                <w:rFonts w:ascii="Calibri" w:hAnsi="Calibri" w:cs="Calibri"/>
              </w:rPr>
            </w:pPr>
          </w:p>
          <w:p w14:paraId="6F9C5912" w14:textId="77777777" w:rsidR="00343927" w:rsidRDefault="00343927"/>
        </w:tc>
      </w:tr>
      <w:tr w:rsidR="004F276F" w:rsidRPr="004F276F" w14:paraId="78593691" w14:textId="77777777" w:rsidTr="00C37D48">
        <w:trPr>
          <w:trHeight w:val="647"/>
        </w:trPr>
        <w:tc>
          <w:tcPr>
            <w:tcW w:w="1066" w:type="dxa"/>
            <w:vAlign w:val="center"/>
          </w:tcPr>
          <w:p w14:paraId="3A191D46"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084C94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12A1071" w14:textId="77777777" w:rsidR="006A4C24" w:rsidRPr="00C37D48" w:rsidRDefault="006A4C24" w:rsidP="00C37D48">
            <w:pPr>
              <w:rPr>
                <w:rFonts w:ascii="Calibri" w:hAnsi="Calibri" w:cs="Calibri"/>
              </w:rPr>
            </w:pPr>
          </w:p>
          <w:p w14:paraId="35C597B1"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8FA1CDD" w14:textId="77777777" w:rsidTr="00C37D48">
        <w:trPr>
          <w:trHeight w:val="25"/>
        </w:trPr>
        <w:tc>
          <w:tcPr>
            <w:tcW w:w="1066" w:type="dxa"/>
            <w:vAlign w:val="center"/>
          </w:tcPr>
          <w:p w14:paraId="118F4DA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1A254E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B9F46C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86C2B7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8CC843E"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A65C8D" w:rsidRPr="004F276F" w14:paraId="608552CC" w14:textId="77777777" w:rsidTr="0000414D">
        <w:tblPrEx>
          <w:tblW w:w="10442" w:type="dxa"/>
          <w:tblInd w:w="-5" w:type="dxa"/>
          <w:tblPrExChange w:id="348" w:author="Bowmans Kenya" w:date="2025-07-14T13:26:00Z" w16du:dateUtc="2025-07-14T10:26:00Z">
            <w:tblPrEx>
              <w:tblW w:w="10442" w:type="dxa"/>
              <w:tblInd w:w="-5" w:type="dxa"/>
            </w:tblPrEx>
          </w:tblPrExChange>
        </w:tblPrEx>
        <w:trPr>
          <w:trHeight w:val="22"/>
          <w:trPrChange w:id="349" w:author="Bowmans Kenya" w:date="2025-07-14T13:26:00Z" w16du:dateUtc="2025-07-14T10:26:00Z">
            <w:trPr>
              <w:trHeight w:val="22"/>
            </w:trPr>
          </w:trPrChange>
        </w:trPr>
        <w:tc>
          <w:tcPr>
            <w:tcW w:w="1066" w:type="dxa"/>
            <w:vAlign w:val="center"/>
            <w:tcPrChange w:id="350" w:author="Bowmans Kenya" w:date="2025-07-14T13:26:00Z" w16du:dateUtc="2025-07-14T10:26:00Z">
              <w:tcPr>
                <w:tcW w:w="1066" w:type="dxa"/>
                <w:vAlign w:val="center"/>
              </w:tcPr>
            </w:tcPrChange>
          </w:tcPr>
          <w:p w14:paraId="7E31F1B2" w14:textId="77777777" w:rsidR="00A65C8D" w:rsidRPr="00C37D48" w:rsidRDefault="00A65C8D" w:rsidP="00A65C8D">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Change w:id="351" w:author="Bowmans Kenya" w:date="2025-07-14T13:26:00Z" w16du:dateUtc="2025-07-14T10:26:00Z">
              <w:tcPr>
                <w:tcW w:w="4482" w:type="dxa"/>
                <w:shd w:val="clear" w:color="auto" w:fill="DEEAF6" w:themeFill="accent5" w:themeFillTint="33"/>
                <w:vAlign w:val="center"/>
              </w:tcPr>
            </w:tcPrChange>
          </w:tcPr>
          <w:p w14:paraId="5D122855" w14:textId="77777777" w:rsidR="00A65C8D" w:rsidRPr="00C37D48" w:rsidRDefault="00A65C8D" w:rsidP="00A65C8D">
            <w:pPr>
              <w:rPr>
                <w:rFonts w:ascii="Calibri" w:hAnsi="Calibri" w:cs="Calibri"/>
              </w:rPr>
            </w:pPr>
            <w:r w:rsidRPr="00C37D48">
              <w:rPr>
                <w:rFonts w:ascii="Calibri" w:hAnsi="Calibri" w:cs="Calibri"/>
              </w:rPr>
              <w:t>Agriculture, forestry, and fishing</w:t>
            </w:r>
          </w:p>
        </w:tc>
        <w:tc>
          <w:tcPr>
            <w:tcW w:w="1616" w:type="dxa"/>
            <w:gridSpan w:val="2"/>
            <w:vAlign w:val="center"/>
            <w:tcPrChange w:id="352" w:author="Bowmans Kenya" w:date="2025-07-14T13:26:00Z" w16du:dateUtc="2025-07-14T10:26:00Z">
              <w:tcPr>
                <w:tcW w:w="1616" w:type="dxa"/>
                <w:gridSpan w:val="2"/>
                <w:vAlign w:val="center"/>
              </w:tcPr>
            </w:tcPrChange>
          </w:tcPr>
          <w:p w14:paraId="1CA229A9" w14:textId="77777777" w:rsidR="00A65C8D" w:rsidRPr="00C37D48" w:rsidRDefault="00A65C8D" w:rsidP="00A65C8D">
            <w:pPr>
              <w:rPr>
                <w:rFonts w:ascii="Calibri" w:hAnsi="Calibri" w:cs="Calibri"/>
              </w:rPr>
            </w:pPr>
          </w:p>
        </w:tc>
        <w:tc>
          <w:tcPr>
            <w:tcW w:w="1614" w:type="dxa"/>
            <w:tcPrChange w:id="353" w:author="Bowmans Kenya" w:date="2025-07-14T13:26:00Z" w16du:dateUtc="2025-07-14T10:26:00Z">
              <w:tcPr>
                <w:tcW w:w="1614" w:type="dxa"/>
                <w:vAlign w:val="center"/>
              </w:tcPr>
            </w:tcPrChange>
          </w:tcPr>
          <w:p w14:paraId="1424F7A3" w14:textId="717499D9" w:rsidR="00A65C8D" w:rsidRPr="00C37D48" w:rsidRDefault="00A65C8D" w:rsidP="00A65C8D">
            <w:pPr>
              <w:rPr>
                <w:rFonts w:ascii="Calibri" w:hAnsi="Calibri" w:cs="Calibri"/>
              </w:rPr>
            </w:pPr>
            <w:ins w:id="354" w:author="Bowmans Kenya" w:date="2025-07-14T13:26:00Z" w16du:dateUtc="2025-07-14T10:26:00Z">
              <w:r w:rsidRPr="00A4782F">
                <w:t>X</w:t>
              </w:r>
            </w:ins>
          </w:p>
        </w:tc>
        <w:tc>
          <w:tcPr>
            <w:tcW w:w="1664" w:type="dxa"/>
            <w:vAlign w:val="center"/>
            <w:tcPrChange w:id="355" w:author="Bowmans Kenya" w:date="2025-07-14T13:26:00Z" w16du:dateUtc="2025-07-14T10:26:00Z">
              <w:tcPr>
                <w:tcW w:w="1664" w:type="dxa"/>
                <w:vAlign w:val="center"/>
              </w:tcPr>
            </w:tcPrChange>
          </w:tcPr>
          <w:p w14:paraId="693CE761" w14:textId="77777777" w:rsidR="00A65C8D" w:rsidRPr="00C37D48" w:rsidRDefault="00A65C8D" w:rsidP="00A65C8D">
            <w:pPr>
              <w:rPr>
                <w:rFonts w:ascii="Calibri" w:hAnsi="Calibri" w:cs="Calibri"/>
              </w:rPr>
            </w:pPr>
          </w:p>
        </w:tc>
      </w:tr>
      <w:tr w:rsidR="00A65C8D" w:rsidRPr="004F276F" w14:paraId="32CCF1AC" w14:textId="77777777" w:rsidTr="0000414D">
        <w:tblPrEx>
          <w:tblW w:w="10442" w:type="dxa"/>
          <w:tblInd w:w="-5" w:type="dxa"/>
          <w:tblPrExChange w:id="356" w:author="Bowmans Kenya" w:date="2025-07-14T13:26:00Z" w16du:dateUtc="2025-07-14T10:26:00Z">
            <w:tblPrEx>
              <w:tblW w:w="10442" w:type="dxa"/>
              <w:tblInd w:w="-5" w:type="dxa"/>
            </w:tblPrEx>
          </w:tblPrExChange>
        </w:tblPrEx>
        <w:trPr>
          <w:trHeight w:val="22"/>
          <w:trPrChange w:id="357" w:author="Bowmans Kenya" w:date="2025-07-14T13:26:00Z" w16du:dateUtc="2025-07-14T10:26:00Z">
            <w:trPr>
              <w:trHeight w:val="22"/>
            </w:trPr>
          </w:trPrChange>
        </w:trPr>
        <w:tc>
          <w:tcPr>
            <w:tcW w:w="1066" w:type="dxa"/>
            <w:vAlign w:val="center"/>
            <w:tcPrChange w:id="358" w:author="Bowmans Kenya" w:date="2025-07-14T13:26:00Z" w16du:dateUtc="2025-07-14T10:26:00Z">
              <w:tcPr>
                <w:tcW w:w="1066" w:type="dxa"/>
                <w:vAlign w:val="center"/>
              </w:tcPr>
            </w:tcPrChange>
          </w:tcPr>
          <w:p w14:paraId="75C63EC9" w14:textId="77777777" w:rsidR="00A65C8D" w:rsidRPr="00C37D48" w:rsidRDefault="00A65C8D" w:rsidP="00A65C8D">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Change w:id="359" w:author="Bowmans Kenya" w:date="2025-07-14T13:26:00Z" w16du:dateUtc="2025-07-14T10:26:00Z">
              <w:tcPr>
                <w:tcW w:w="4482" w:type="dxa"/>
                <w:shd w:val="clear" w:color="auto" w:fill="DEEAF6" w:themeFill="accent5" w:themeFillTint="33"/>
                <w:vAlign w:val="center"/>
              </w:tcPr>
            </w:tcPrChange>
          </w:tcPr>
          <w:p w14:paraId="5163ADB0" w14:textId="77777777" w:rsidR="00A65C8D" w:rsidRPr="00C37D48" w:rsidRDefault="00A65C8D" w:rsidP="00A65C8D">
            <w:pPr>
              <w:rPr>
                <w:rFonts w:ascii="Calibri" w:hAnsi="Calibri" w:cs="Calibri"/>
              </w:rPr>
            </w:pPr>
            <w:r w:rsidRPr="00C37D48">
              <w:rPr>
                <w:rFonts w:ascii="Calibri" w:hAnsi="Calibri" w:cs="Calibri"/>
              </w:rPr>
              <w:t>Mining and quarrying</w:t>
            </w:r>
          </w:p>
        </w:tc>
        <w:tc>
          <w:tcPr>
            <w:tcW w:w="1616" w:type="dxa"/>
            <w:gridSpan w:val="2"/>
            <w:vAlign w:val="center"/>
            <w:tcPrChange w:id="360" w:author="Bowmans Kenya" w:date="2025-07-14T13:26:00Z" w16du:dateUtc="2025-07-14T10:26:00Z">
              <w:tcPr>
                <w:tcW w:w="1616" w:type="dxa"/>
                <w:gridSpan w:val="2"/>
                <w:vAlign w:val="center"/>
              </w:tcPr>
            </w:tcPrChange>
          </w:tcPr>
          <w:p w14:paraId="780B1EC3" w14:textId="77777777" w:rsidR="00A65C8D" w:rsidRPr="00C37D48" w:rsidRDefault="00A65C8D" w:rsidP="00A65C8D">
            <w:pPr>
              <w:rPr>
                <w:rFonts w:ascii="Calibri" w:hAnsi="Calibri" w:cs="Calibri"/>
              </w:rPr>
            </w:pPr>
          </w:p>
        </w:tc>
        <w:tc>
          <w:tcPr>
            <w:tcW w:w="1614" w:type="dxa"/>
            <w:tcPrChange w:id="361" w:author="Bowmans Kenya" w:date="2025-07-14T13:26:00Z" w16du:dateUtc="2025-07-14T10:26:00Z">
              <w:tcPr>
                <w:tcW w:w="1614" w:type="dxa"/>
                <w:vAlign w:val="center"/>
              </w:tcPr>
            </w:tcPrChange>
          </w:tcPr>
          <w:p w14:paraId="5DA81945" w14:textId="213F0A60" w:rsidR="00A65C8D" w:rsidRPr="00C37D48" w:rsidRDefault="00A65C8D" w:rsidP="00A65C8D">
            <w:pPr>
              <w:rPr>
                <w:rFonts w:ascii="Calibri" w:hAnsi="Calibri" w:cs="Calibri"/>
              </w:rPr>
            </w:pPr>
            <w:ins w:id="362" w:author="Bowmans Kenya" w:date="2025-07-14T13:26:00Z" w16du:dateUtc="2025-07-14T10:26:00Z">
              <w:r w:rsidRPr="00A4782F">
                <w:t>X</w:t>
              </w:r>
            </w:ins>
          </w:p>
        </w:tc>
        <w:tc>
          <w:tcPr>
            <w:tcW w:w="1664" w:type="dxa"/>
            <w:vAlign w:val="center"/>
            <w:tcPrChange w:id="363" w:author="Bowmans Kenya" w:date="2025-07-14T13:26:00Z" w16du:dateUtc="2025-07-14T10:26:00Z">
              <w:tcPr>
                <w:tcW w:w="1664" w:type="dxa"/>
                <w:vAlign w:val="center"/>
              </w:tcPr>
            </w:tcPrChange>
          </w:tcPr>
          <w:p w14:paraId="14DE64C7" w14:textId="77777777" w:rsidR="00A65C8D" w:rsidRPr="00C37D48" w:rsidRDefault="00A65C8D" w:rsidP="00A65C8D">
            <w:pPr>
              <w:rPr>
                <w:rFonts w:ascii="Calibri" w:hAnsi="Calibri" w:cs="Calibri"/>
              </w:rPr>
            </w:pPr>
          </w:p>
        </w:tc>
      </w:tr>
      <w:tr w:rsidR="00A65C8D" w:rsidRPr="004F276F" w14:paraId="10F8CDC2" w14:textId="77777777" w:rsidTr="0000414D">
        <w:tblPrEx>
          <w:tblW w:w="10442" w:type="dxa"/>
          <w:tblInd w:w="-5" w:type="dxa"/>
          <w:tblPrExChange w:id="364" w:author="Bowmans Kenya" w:date="2025-07-14T13:26:00Z" w16du:dateUtc="2025-07-14T10:26:00Z">
            <w:tblPrEx>
              <w:tblW w:w="10442" w:type="dxa"/>
              <w:tblInd w:w="-5" w:type="dxa"/>
            </w:tblPrEx>
          </w:tblPrExChange>
        </w:tblPrEx>
        <w:trPr>
          <w:trHeight w:val="22"/>
          <w:trPrChange w:id="365" w:author="Bowmans Kenya" w:date="2025-07-14T13:26:00Z" w16du:dateUtc="2025-07-14T10:26:00Z">
            <w:trPr>
              <w:trHeight w:val="22"/>
            </w:trPr>
          </w:trPrChange>
        </w:trPr>
        <w:tc>
          <w:tcPr>
            <w:tcW w:w="1066" w:type="dxa"/>
            <w:vAlign w:val="center"/>
            <w:tcPrChange w:id="366" w:author="Bowmans Kenya" w:date="2025-07-14T13:26:00Z" w16du:dateUtc="2025-07-14T10:26:00Z">
              <w:tcPr>
                <w:tcW w:w="1066" w:type="dxa"/>
                <w:vAlign w:val="center"/>
              </w:tcPr>
            </w:tcPrChange>
          </w:tcPr>
          <w:p w14:paraId="7B6022FB" w14:textId="77777777" w:rsidR="00A65C8D" w:rsidRPr="00C37D48" w:rsidRDefault="00A65C8D" w:rsidP="00A65C8D">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Change w:id="367" w:author="Bowmans Kenya" w:date="2025-07-14T13:26:00Z" w16du:dateUtc="2025-07-14T10:26:00Z">
              <w:tcPr>
                <w:tcW w:w="4482" w:type="dxa"/>
                <w:shd w:val="clear" w:color="auto" w:fill="DEEAF6" w:themeFill="accent5" w:themeFillTint="33"/>
                <w:vAlign w:val="center"/>
              </w:tcPr>
            </w:tcPrChange>
          </w:tcPr>
          <w:p w14:paraId="322AECAC" w14:textId="77777777" w:rsidR="00A65C8D" w:rsidRPr="00C37D48" w:rsidRDefault="00A65C8D" w:rsidP="00A65C8D">
            <w:pPr>
              <w:rPr>
                <w:rFonts w:ascii="Calibri" w:hAnsi="Calibri" w:cs="Calibri"/>
              </w:rPr>
            </w:pPr>
            <w:r w:rsidRPr="00C37D48">
              <w:rPr>
                <w:rFonts w:ascii="Calibri" w:hAnsi="Calibri" w:cs="Calibri"/>
              </w:rPr>
              <w:t>Manufacturing</w:t>
            </w:r>
          </w:p>
        </w:tc>
        <w:tc>
          <w:tcPr>
            <w:tcW w:w="1616" w:type="dxa"/>
            <w:gridSpan w:val="2"/>
            <w:vAlign w:val="center"/>
            <w:tcPrChange w:id="368" w:author="Bowmans Kenya" w:date="2025-07-14T13:26:00Z" w16du:dateUtc="2025-07-14T10:26:00Z">
              <w:tcPr>
                <w:tcW w:w="1616" w:type="dxa"/>
                <w:gridSpan w:val="2"/>
                <w:vAlign w:val="center"/>
              </w:tcPr>
            </w:tcPrChange>
          </w:tcPr>
          <w:p w14:paraId="33C65522" w14:textId="77777777" w:rsidR="00A65C8D" w:rsidRPr="00C37D48" w:rsidRDefault="00A65C8D" w:rsidP="00A65C8D">
            <w:pPr>
              <w:rPr>
                <w:rFonts w:ascii="Calibri" w:hAnsi="Calibri" w:cs="Calibri"/>
              </w:rPr>
            </w:pPr>
          </w:p>
        </w:tc>
        <w:tc>
          <w:tcPr>
            <w:tcW w:w="1614" w:type="dxa"/>
            <w:tcPrChange w:id="369" w:author="Bowmans Kenya" w:date="2025-07-14T13:26:00Z" w16du:dateUtc="2025-07-14T10:26:00Z">
              <w:tcPr>
                <w:tcW w:w="1614" w:type="dxa"/>
                <w:vAlign w:val="center"/>
              </w:tcPr>
            </w:tcPrChange>
          </w:tcPr>
          <w:p w14:paraId="5ABCBA3D" w14:textId="0A7DD820" w:rsidR="00A65C8D" w:rsidRPr="00C37D48" w:rsidRDefault="00A65C8D" w:rsidP="00A65C8D">
            <w:pPr>
              <w:rPr>
                <w:rFonts w:ascii="Calibri" w:hAnsi="Calibri" w:cs="Calibri"/>
              </w:rPr>
            </w:pPr>
            <w:ins w:id="370" w:author="Bowmans Kenya" w:date="2025-07-14T13:26:00Z" w16du:dateUtc="2025-07-14T10:26:00Z">
              <w:r w:rsidRPr="00A4782F">
                <w:t>X</w:t>
              </w:r>
            </w:ins>
          </w:p>
        </w:tc>
        <w:tc>
          <w:tcPr>
            <w:tcW w:w="1664" w:type="dxa"/>
            <w:vAlign w:val="center"/>
            <w:tcPrChange w:id="371" w:author="Bowmans Kenya" w:date="2025-07-14T13:26:00Z" w16du:dateUtc="2025-07-14T10:26:00Z">
              <w:tcPr>
                <w:tcW w:w="1664" w:type="dxa"/>
                <w:vAlign w:val="center"/>
              </w:tcPr>
            </w:tcPrChange>
          </w:tcPr>
          <w:p w14:paraId="15419B8B" w14:textId="77777777" w:rsidR="00A65C8D" w:rsidRPr="00C37D48" w:rsidRDefault="00A65C8D" w:rsidP="00A65C8D">
            <w:pPr>
              <w:rPr>
                <w:rFonts w:ascii="Calibri" w:hAnsi="Calibri" w:cs="Calibri"/>
              </w:rPr>
            </w:pPr>
          </w:p>
        </w:tc>
      </w:tr>
      <w:tr w:rsidR="00A65C8D" w:rsidRPr="004F276F" w14:paraId="7B2F038F" w14:textId="77777777" w:rsidTr="0000414D">
        <w:tblPrEx>
          <w:tblW w:w="10442" w:type="dxa"/>
          <w:tblInd w:w="-5" w:type="dxa"/>
          <w:tblPrExChange w:id="372" w:author="Bowmans Kenya" w:date="2025-07-14T13:26:00Z" w16du:dateUtc="2025-07-14T10:26:00Z">
            <w:tblPrEx>
              <w:tblW w:w="10442" w:type="dxa"/>
              <w:tblInd w:w="-5" w:type="dxa"/>
            </w:tblPrEx>
          </w:tblPrExChange>
        </w:tblPrEx>
        <w:trPr>
          <w:trHeight w:val="22"/>
          <w:trPrChange w:id="373" w:author="Bowmans Kenya" w:date="2025-07-14T13:26:00Z" w16du:dateUtc="2025-07-14T10:26:00Z">
            <w:trPr>
              <w:trHeight w:val="22"/>
            </w:trPr>
          </w:trPrChange>
        </w:trPr>
        <w:tc>
          <w:tcPr>
            <w:tcW w:w="1066" w:type="dxa"/>
            <w:vAlign w:val="center"/>
            <w:tcPrChange w:id="374" w:author="Bowmans Kenya" w:date="2025-07-14T13:26:00Z" w16du:dateUtc="2025-07-14T10:26:00Z">
              <w:tcPr>
                <w:tcW w:w="1066" w:type="dxa"/>
                <w:vAlign w:val="center"/>
              </w:tcPr>
            </w:tcPrChange>
          </w:tcPr>
          <w:p w14:paraId="33FA5009" w14:textId="77777777" w:rsidR="00A65C8D" w:rsidRPr="00C37D48" w:rsidRDefault="00A65C8D" w:rsidP="00A65C8D">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Change w:id="375" w:author="Bowmans Kenya" w:date="2025-07-14T13:26:00Z" w16du:dateUtc="2025-07-14T10:26:00Z">
              <w:tcPr>
                <w:tcW w:w="4482" w:type="dxa"/>
                <w:shd w:val="clear" w:color="auto" w:fill="DEEAF6" w:themeFill="accent5" w:themeFillTint="33"/>
                <w:vAlign w:val="center"/>
              </w:tcPr>
            </w:tcPrChange>
          </w:tcPr>
          <w:p w14:paraId="24DD4AD4" w14:textId="77777777" w:rsidR="00A65C8D" w:rsidRPr="00C37D48" w:rsidRDefault="00A65C8D" w:rsidP="00A65C8D">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Change w:id="376" w:author="Bowmans Kenya" w:date="2025-07-14T13:26:00Z" w16du:dateUtc="2025-07-14T10:26:00Z">
              <w:tcPr>
                <w:tcW w:w="1616" w:type="dxa"/>
                <w:gridSpan w:val="2"/>
                <w:vAlign w:val="center"/>
              </w:tcPr>
            </w:tcPrChange>
          </w:tcPr>
          <w:p w14:paraId="588C6D86" w14:textId="77777777" w:rsidR="00A65C8D" w:rsidRPr="00C37D48" w:rsidRDefault="00A65C8D" w:rsidP="00A65C8D">
            <w:pPr>
              <w:rPr>
                <w:rFonts w:ascii="Calibri" w:hAnsi="Calibri" w:cs="Calibri"/>
              </w:rPr>
            </w:pPr>
          </w:p>
        </w:tc>
        <w:tc>
          <w:tcPr>
            <w:tcW w:w="1614" w:type="dxa"/>
            <w:tcPrChange w:id="377" w:author="Bowmans Kenya" w:date="2025-07-14T13:26:00Z" w16du:dateUtc="2025-07-14T10:26:00Z">
              <w:tcPr>
                <w:tcW w:w="1614" w:type="dxa"/>
                <w:vAlign w:val="center"/>
              </w:tcPr>
            </w:tcPrChange>
          </w:tcPr>
          <w:p w14:paraId="1E528499" w14:textId="18D8EF89" w:rsidR="00A65C8D" w:rsidRPr="00C37D48" w:rsidRDefault="00A65C8D" w:rsidP="00A65C8D">
            <w:pPr>
              <w:rPr>
                <w:rFonts w:ascii="Calibri" w:hAnsi="Calibri" w:cs="Calibri"/>
              </w:rPr>
            </w:pPr>
            <w:ins w:id="378" w:author="Bowmans Kenya" w:date="2025-07-14T13:26:00Z" w16du:dateUtc="2025-07-14T10:26:00Z">
              <w:r w:rsidRPr="00A4782F">
                <w:t>X</w:t>
              </w:r>
            </w:ins>
          </w:p>
        </w:tc>
        <w:tc>
          <w:tcPr>
            <w:tcW w:w="1664" w:type="dxa"/>
            <w:vAlign w:val="center"/>
            <w:tcPrChange w:id="379" w:author="Bowmans Kenya" w:date="2025-07-14T13:26:00Z" w16du:dateUtc="2025-07-14T10:26:00Z">
              <w:tcPr>
                <w:tcW w:w="1664" w:type="dxa"/>
                <w:vAlign w:val="center"/>
              </w:tcPr>
            </w:tcPrChange>
          </w:tcPr>
          <w:p w14:paraId="5EB5B008" w14:textId="77777777" w:rsidR="00A65C8D" w:rsidRPr="00C37D48" w:rsidRDefault="00A65C8D" w:rsidP="00A65C8D">
            <w:pPr>
              <w:rPr>
                <w:rFonts w:ascii="Calibri" w:hAnsi="Calibri" w:cs="Calibri"/>
              </w:rPr>
            </w:pPr>
          </w:p>
        </w:tc>
      </w:tr>
      <w:tr w:rsidR="00A65C8D" w:rsidRPr="004F276F" w14:paraId="2B010C53" w14:textId="77777777" w:rsidTr="0000414D">
        <w:tblPrEx>
          <w:tblW w:w="10442" w:type="dxa"/>
          <w:tblInd w:w="-5" w:type="dxa"/>
          <w:tblPrExChange w:id="380" w:author="Bowmans Kenya" w:date="2025-07-14T13:26:00Z" w16du:dateUtc="2025-07-14T10:26:00Z">
            <w:tblPrEx>
              <w:tblW w:w="10442" w:type="dxa"/>
              <w:tblInd w:w="-5" w:type="dxa"/>
            </w:tblPrEx>
          </w:tblPrExChange>
        </w:tblPrEx>
        <w:trPr>
          <w:trHeight w:val="22"/>
          <w:trPrChange w:id="381" w:author="Bowmans Kenya" w:date="2025-07-14T13:26:00Z" w16du:dateUtc="2025-07-14T10:26:00Z">
            <w:trPr>
              <w:trHeight w:val="22"/>
            </w:trPr>
          </w:trPrChange>
        </w:trPr>
        <w:tc>
          <w:tcPr>
            <w:tcW w:w="1066" w:type="dxa"/>
            <w:vAlign w:val="center"/>
            <w:tcPrChange w:id="382" w:author="Bowmans Kenya" w:date="2025-07-14T13:26:00Z" w16du:dateUtc="2025-07-14T10:26:00Z">
              <w:tcPr>
                <w:tcW w:w="1066" w:type="dxa"/>
                <w:vAlign w:val="center"/>
              </w:tcPr>
            </w:tcPrChange>
          </w:tcPr>
          <w:p w14:paraId="55A8914A" w14:textId="77777777" w:rsidR="00A65C8D" w:rsidRPr="00C37D48" w:rsidRDefault="00A65C8D" w:rsidP="00A65C8D">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Change w:id="383" w:author="Bowmans Kenya" w:date="2025-07-14T13:26:00Z" w16du:dateUtc="2025-07-14T10:26:00Z">
              <w:tcPr>
                <w:tcW w:w="4482" w:type="dxa"/>
                <w:shd w:val="clear" w:color="auto" w:fill="DEEAF6" w:themeFill="accent5" w:themeFillTint="33"/>
                <w:vAlign w:val="center"/>
              </w:tcPr>
            </w:tcPrChange>
          </w:tcPr>
          <w:p w14:paraId="3EDAA5F7" w14:textId="77777777" w:rsidR="00A65C8D" w:rsidRPr="00C37D48" w:rsidRDefault="00A65C8D" w:rsidP="00A65C8D">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Change w:id="384" w:author="Bowmans Kenya" w:date="2025-07-14T13:26:00Z" w16du:dateUtc="2025-07-14T10:26:00Z">
              <w:tcPr>
                <w:tcW w:w="1616" w:type="dxa"/>
                <w:gridSpan w:val="2"/>
                <w:vAlign w:val="center"/>
              </w:tcPr>
            </w:tcPrChange>
          </w:tcPr>
          <w:p w14:paraId="651DC5A7" w14:textId="77777777" w:rsidR="00A65C8D" w:rsidRPr="00C37D48" w:rsidRDefault="00A65C8D" w:rsidP="00A65C8D">
            <w:pPr>
              <w:rPr>
                <w:rFonts w:ascii="Calibri" w:hAnsi="Calibri" w:cs="Calibri"/>
              </w:rPr>
            </w:pPr>
          </w:p>
        </w:tc>
        <w:tc>
          <w:tcPr>
            <w:tcW w:w="1614" w:type="dxa"/>
            <w:tcPrChange w:id="385" w:author="Bowmans Kenya" w:date="2025-07-14T13:26:00Z" w16du:dateUtc="2025-07-14T10:26:00Z">
              <w:tcPr>
                <w:tcW w:w="1614" w:type="dxa"/>
                <w:vAlign w:val="center"/>
              </w:tcPr>
            </w:tcPrChange>
          </w:tcPr>
          <w:p w14:paraId="4234781A" w14:textId="556A1F2E" w:rsidR="00A65C8D" w:rsidRPr="00C37D48" w:rsidRDefault="00A65C8D" w:rsidP="00A65C8D">
            <w:pPr>
              <w:rPr>
                <w:rFonts w:ascii="Calibri" w:hAnsi="Calibri" w:cs="Calibri"/>
              </w:rPr>
            </w:pPr>
            <w:ins w:id="386" w:author="Bowmans Kenya" w:date="2025-07-14T13:26:00Z" w16du:dateUtc="2025-07-14T10:26:00Z">
              <w:r w:rsidRPr="00A4782F">
                <w:t>X</w:t>
              </w:r>
            </w:ins>
          </w:p>
        </w:tc>
        <w:tc>
          <w:tcPr>
            <w:tcW w:w="1664" w:type="dxa"/>
            <w:vAlign w:val="center"/>
            <w:tcPrChange w:id="387" w:author="Bowmans Kenya" w:date="2025-07-14T13:26:00Z" w16du:dateUtc="2025-07-14T10:26:00Z">
              <w:tcPr>
                <w:tcW w:w="1664" w:type="dxa"/>
                <w:vAlign w:val="center"/>
              </w:tcPr>
            </w:tcPrChange>
          </w:tcPr>
          <w:p w14:paraId="71F04E84" w14:textId="77777777" w:rsidR="00A65C8D" w:rsidRPr="00C37D48" w:rsidRDefault="00A65C8D" w:rsidP="00A65C8D">
            <w:pPr>
              <w:rPr>
                <w:rFonts w:ascii="Calibri" w:hAnsi="Calibri" w:cs="Calibri"/>
              </w:rPr>
            </w:pPr>
          </w:p>
        </w:tc>
      </w:tr>
      <w:tr w:rsidR="00A65C8D" w:rsidRPr="004F276F" w14:paraId="2D53184D" w14:textId="77777777" w:rsidTr="0000414D">
        <w:tblPrEx>
          <w:tblW w:w="10442" w:type="dxa"/>
          <w:tblInd w:w="-5" w:type="dxa"/>
          <w:tblPrExChange w:id="388" w:author="Bowmans Kenya" w:date="2025-07-14T13:26:00Z" w16du:dateUtc="2025-07-14T10:26:00Z">
            <w:tblPrEx>
              <w:tblW w:w="10442" w:type="dxa"/>
              <w:tblInd w:w="-5" w:type="dxa"/>
            </w:tblPrEx>
          </w:tblPrExChange>
        </w:tblPrEx>
        <w:trPr>
          <w:trHeight w:val="22"/>
          <w:trPrChange w:id="389" w:author="Bowmans Kenya" w:date="2025-07-14T13:26:00Z" w16du:dateUtc="2025-07-14T10:26:00Z">
            <w:trPr>
              <w:trHeight w:val="22"/>
            </w:trPr>
          </w:trPrChange>
        </w:trPr>
        <w:tc>
          <w:tcPr>
            <w:tcW w:w="1066" w:type="dxa"/>
            <w:vAlign w:val="center"/>
            <w:tcPrChange w:id="390" w:author="Bowmans Kenya" w:date="2025-07-14T13:26:00Z" w16du:dateUtc="2025-07-14T10:26:00Z">
              <w:tcPr>
                <w:tcW w:w="1066" w:type="dxa"/>
                <w:vAlign w:val="center"/>
              </w:tcPr>
            </w:tcPrChange>
          </w:tcPr>
          <w:p w14:paraId="6242950E" w14:textId="77777777" w:rsidR="00A65C8D" w:rsidRPr="00C37D48" w:rsidRDefault="00A65C8D" w:rsidP="00A65C8D">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Change w:id="391" w:author="Bowmans Kenya" w:date="2025-07-14T13:26:00Z" w16du:dateUtc="2025-07-14T10:26:00Z">
              <w:tcPr>
                <w:tcW w:w="4482" w:type="dxa"/>
                <w:shd w:val="clear" w:color="auto" w:fill="DEEAF6" w:themeFill="accent5" w:themeFillTint="33"/>
                <w:vAlign w:val="center"/>
              </w:tcPr>
            </w:tcPrChange>
          </w:tcPr>
          <w:p w14:paraId="2F5D302D" w14:textId="77777777" w:rsidR="00A65C8D" w:rsidRPr="00C37D48" w:rsidRDefault="00A65C8D" w:rsidP="00A65C8D">
            <w:pPr>
              <w:rPr>
                <w:rFonts w:ascii="Calibri" w:hAnsi="Calibri" w:cs="Calibri"/>
              </w:rPr>
            </w:pPr>
            <w:r w:rsidRPr="00C37D48">
              <w:rPr>
                <w:rFonts w:ascii="Calibri" w:hAnsi="Calibri" w:cs="Calibri"/>
              </w:rPr>
              <w:t>Construction</w:t>
            </w:r>
          </w:p>
        </w:tc>
        <w:tc>
          <w:tcPr>
            <w:tcW w:w="1616" w:type="dxa"/>
            <w:gridSpan w:val="2"/>
            <w:vAlign w:val="center"/>
            <w:tcPrChange w:id="392" w:author="Bowmans Kenya" w:date="2025-07-14T13:26:00Z" w16du:dateUtc="2025-07-14T10:26:00Z">
              <w:tcPr>
                <w:tcW w:w="1616" w:type="dxa"/>
                <w:gridSpan w:val="2"/>
                <w:vAlign w:val="center"/>
              </w:tcPr>
            </w:tcPrChange>
          </w:tcPr>
          <w:p w14:paraId="250DEC04" w14:textId="77777777" w:rsidR="00A65C8D" w:rsidRPr="00C37D48" w:rsidRDefault="00A65C8D" w:rsidP="00A65C8D">
            <w:pPr>
              <w:rPr>
                <w:rFonts w:ascii="Calibri" w:hAnsi="Calibri" w:cs="Calibri"/>
              </w:rPr>
            </w:pPr>
          </w:p>
        </w:tc>
        <w:tc>
          <w:tcPr>
            <w:tcW w:w="1614" w:type="dxa"/>
            <w:tcPrChange w:id="393" w:author="Bowmans Kenya" w:date="2025-07-14T13:26:00Z" w16du:dateUtc="2025-07-14T10:26:00Z">
              <w:tcPr>
                <w:tcW w:w="1614" w:type="dxa"/>
                <w:vAlign w:val="center"/>
              </w:tcPr>
            </w:tcPrChange>
          </w:tcPr>
          <w:p w14:paraId="22241BBD" w14:textId="633AFB54" w:rsidR="00A65C8D" w:rsidRPr="00C37D48" w:rsidRDefault="00A65C8D" w:rsidP="00A65C8D">
            <w:pPr>
              <w:rPr>
                <w:rFonts w:ascii="Calibri" w:hAnsi="Calibri" w:cs="Calibri"/>
              </w:rPr>
            </w:pPr>
            <w:ins w:id="394" w:author="Bowmans Kenya" w:date="2025-07-14T13:26:00Z" w16du:dateUtc="2025-07-14T10:26:00Z">
              <w:r w:rsidRPr="00A4782F">
                <w:t>X</w:t>
              </w:r>
            </w:ins>
          </w:p>
        </w:tc>
        <w:tc>
          <w:tcPr>
            <w:tcW w:w="1664" w:type="dxa"/>
            <w:vAlign w:val="center"/>
            <w:tcPrChange w:id="395" w:author="Bowmans Kenya" w:date="2025-07-14T13:26:00Z" w16du:dateUtc="2025-07-14T10:26:00Z">
              <w:tcPr>
                <w:tcW w:w="1664" w:type="dxa"/>
                <w:vAlign w:val="center"/>
              </w:tcPr>
            </w:tcPrChange>
          </w:tcPr>
          <w:p w14:paraId="5E48E3AC" w14:textId="77777777" w:rsidR="00A65C8D" w:rsidRPr="00C37D48" w:rsidRDefault="00A65C8D" w:rsidP="00A65C8D">
            <w:pPr>
              <w:rPr>
                <w:rFonts w:ascii="Calibri" w:hAnsi="Calibri" w:cs="Calibri"/>
              </w:rPr>
            </w:pPr>
          </w:p>
        </w:tc>
      </w:tr>
      <w:tr w:rsidR="00A65C8D" w:rsidRPr="004F276F" w14:paraId="1E10815D" w14:textId="77777777" w:rsidTr="0000414D">
        <w:tblPrEx>
          <w:tblW w:w="10442" w:type="dxa"/>
          <w:tblInd w:w="-5" w:type="dxa"/>
          <w:tblPrExChange w:id="396" w:author="Bowmans Kenya" w:date="2025-07-14T13:26:00Z" w16du:dateUtc="2025-07-14T10:26:00Z">
            <w:tblPrEx>
              <w:tblW w:w="10442" w:type="dxa"/>
              <w:tblInd w:w="-5" w:type="dxa"/>
            </w:tblPrEx>
          </w:tblPrExChange>
        </w:tblPrEx>
        <w:trPr>
          <w:trHeight w:val="300"/>
          <w:trPrChange w:id="397" w:author="Bowmans Kenya" w:date="2025-07-14T13:26:00Z" w16du:dateUtc="2025-07-14T10:26:00Z">
            <w:trPr>
              <w:trHeight w:val="300"/>
            </w:trPr>
          </w:trPrChange>
        </w:trPr>
        <w:tc>
          <w:tcPr>
            <w:tcW w:w="1066" w:type="dxa"/>
            <w:vAlign w:val="center"/>
            <w:tcPrChange w:id="398" w:author="Bowmans Kenya" w:date="2025-07-14T13:26:00Z" w16du:dateUtc="2025-07-14T10:26:00Z">
              <w:tcPr>
                <w:tcW w:w="1066" w:type="dxa"/>
                <w:vAlign w:val="center"/>
              </w:tcPr>
            </w:tcPrChange>
          </w:tcPr>
          <w:p w14:paraId="67D7FB24" w14:textId="77777777" w:rsidR="00A65C8D" w:rsidRPr="00C37D48" w:rsidRDefault="00A65C8D" w:rsidP="00A65C8D">
            <w:pPr>
              <w:rPr>
                <w:rFonts w:ascii="Calibri" w:hAnsi="Calibri" w:cs="Calibri"/>
              </w:rPr>
            </w:pPr>
            <w:r w:rsidRPr="00C37D48">
              <w:rPr>
                <w:rFonts w:ascii="Calibri" w:hAnsi="Calibri" w:cs="Calibri"/>
              </w:rPr>
              <w:lastRenderedPageBreak/>
              <w:t>2.3.7</w:t>
            </w:r>
          </w:p>
        </w:tc>
        <w:tc>
          <w:tcPr>
            <w:tcW w:w="4482" w:type="dxa"/>
            <w:shd w:val="clear" w:color="auto" w:fill="DEEAF6" w:themeFill="accent5" w:themeFillTint="33"/>
            <w:vAlign w:val="center"/>
            <w:tcPrChange w:id="399" w:author="Bowmans Kenya" w:date="2025-07-14T13:26:00Z" w16du:dateUtc="2025-07-14T10:26:00Z">
              <w:tcPr>
                <w:tcW w:w="4482" w:type="dxa"/>
                <w:shd w:val="clear" w:color="auto" w:fill="DEEAF6" w:themeFill="accent5" w:themeFillTint="33"/>
                <w:vAlign w:val="center"/>
              </w:tcPr>
            </w:tcPrChange>
          </w:tcPr>
          <w:p w14:paraId="63CA849E" w14:textId="77777777" w:rsidR="00A65C8D" w:rsidRPr="00C37D48" w:rsidRDefault="00A65C8D" w:rsidP="00A65C8D">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Change w:id="400" w:author="Bowmans Kenya" w:date="2025-07-14T13:26:00Z" w16du:dateUtc="2025-07-14T10:26:00Z">
              <w:tcPr>
                <w:tcW w:w="1616" w:type="dxa"/>
                <w:gridSpan w:val="2"/>
                <w:vAlign w:val="center"/>
              </w:tcPr>
            </w:tcPrChange>
          </w:tcPr>
          <w:p w14:paraId="6B4E9ADB" w14:textId="77777777" w:rsidR="00A65C8D" w:rsidRPr="00C37D48" w:rsidRDefault="00A65C8D" w:rsidP="00A65C8D">
            <w:pPr>
              <w:rPr>
                <w:rFonts w:ascii="Calibri" w:hAnsi="Calibri" w:cs="Calibri"/>
              </w:rPr>
            </w:pPr>
          </w:p>
        </w:tc>
        <w:tc>
          <w:tcPr>
            <w:tcW w:w="1614" w:type="dxa"/>
            <w:tcPrChange w:id="401" w:author="Bowmans Kenya" w:date="2025-07-14T13:26:00Z" w16du:dateUtc="2025-07-14T10:26:00Z">
              <w:tcPr>
                <w:tcW w:w="1614" w:type="dxa"/>
                <w:vAlign w:val="center"/>
              </w:tcPr>
            </w:tcPrChange>
          </w:tcPr>
          <w:p w14:paraId="4197AE42" w14:textId="68C8BAA0" w:rsidR="00A65C8D" w:rsidRPr="00C37D48" w:rsidRDefault="00A65C8D" w:rsidP="00A65C8D">
            <w:pPr>
              <w:rPr>
                <w:rFonts w:ascii="Calibri" w:hAnsi="Calibri" w:cs="Calibri"/>
              </w:rPr>
            </w:pPr>
            <w:ins w:id="402" w:author="Bowmans Kenya" w:date="2025-07-14T13:26:00Z" w16du:dateUtc="2025-07-14T10:26:00Z">
              <w:r w:rsidRPr="00A4782F">
                <w:t>X</w:t>
              </w:r>
            </w:ins>
          </w:p>
        </w:tc>
        <w:tc>
          <w:tcPr>
            <w:tcW w:w="1664" w:type="dxa"/>
            <w:vAlign w:val="center"/>
            <w:tcPrChange w:id="403" w:author="Bowmans Kenya" w:date="2025-07-14T13:26:00Z" w16du:dateUtc="2025-07-14T10:26:00Z">
              <w:tcPr>
                <w:tcW w:w="1664" w:type="dxa"/>
                <w:vAlign w:val="center"/>
              </w:tcPr>
            </w:tcPrChange>
          </w:tcPr>
          <w:p w14:paraId="7304E6A0" w14:textId="77777777" w:rsidR="00A65C8D" w:rsidRPr="00C37D48" w:rsidRDefault="00A65C8D" w:rsidP="00A65C8D">
            <w:pPr>
              <w:rPr>
                <w:rFonts w:ascii="Calibri" w:hAnsi="Calibri" w:cs="Calibri"/>
              </w:rPr>
            </w:pPr>
          </w:p>
        </w:tc>
      </w:tr>
      <w:tr w:rsidR="00A65C8D" w:rsidRPr="004F276F" w14:paraId="1CFA5A32" w14:textId="77777777" w:rsidTr="0000414D">
        <w:tblPrEx>
          <w:tblW w:w="10442" w:type="dxa"/>
          <w:tblInd w:w="-5" w:type="dxa"/>
          <w:tblPrExChange w:id="404" w:author="Bowmans Kenya" w:date="2025-07-14T13:26:00Z" w16du:dateUtc="2025-07-14T10:26:00Z">
            <w:tblPrEx>
              <w:tblW w:w="10442" w:type="dxa"/>
              <w:tblInd w:w="-5" w:type="dxa"/>
            </w:tblPrEx>
          </w:tblPrExChange>
        </w:tblPrEx>
        <w:trPr>
          <w:trHeight w:val="22"/>
          <w:trPrChange w:id="405" w:author="Bowmans Kenya" w:date="2025-07-14T13:26:00Z" w16du:dateUtc="2025-07-14T10:26:00Z">
            <w:trPr>
              <w:trHeight w:val="22"/>
            </w:trPr>
          </w:trPrChange>
        </w:trPr>
        <w:tc>
          <w:tcPr>
            <w:tcW w:w="1066" w:type="dxa"/>
            <w:vAlign w:val="center"/>
            <w:tcPrChange w:id="406" w:author="Bowmans Kenya" w:date="2025-07-14T13:26:00Z" w16du:dateUtc="2025-07-14T10:26:00Z">
              <w:tcPr>
                <w:tcW w:w="1066" w:type="dxa"/>
                <w:vAlign w:val="center"/>
              </w:tcPr>
            </w:tcPrChange>
          </w:tcPr>
          <w:p w14:paraId="7A3F7C5D" w14:textId="77777777" w:rsidR="00A65C8D" w:rsidRPr="00C37D48" w:rsidRDefault="00A65C8D" w:rsidP="00A65C8D">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Change w:id="407" w:author="Bowmans Kenya" w:date="2025-07-14T13:26:00Z" w16du:dateUtc="2025-07-14T10:26:00Z">
              <w:tcPr>
                <w:tcW w:w="4482" w:type="dxa"/>
                <w:shd w:val="clear" w:color="auto" w:fill="DEEAF6" w:themeFill="accent5" w:themeFillTint="33"/>
                <w:vAlign w:val="center"/>
              </w:tcPr>
            </w:tcPrChange>
          </w:tcPr>
          <w:p w14:paraId="7092E2BC" w14:textId="77777777" w:rsidR="00A65C8D" w:rsidRPr="00C37D48" w:rsidRDefault="00A65C8D" w:rsidP="00A65C8D">
            <w:pPr>
              <w:rPr>
                <w:rFonts w:ascii="Calibri" w:hAnsi="Calibri" w:cs="Calibri"/>
              </w:rPr>
            </w:pPr>
            <w:r w:rsidRPr="00C37D48">
              <w:rPr>
                <w:rFonts w:ascii="Calibri" w:hAnsi="Calibri" w:cs="Calibri"/>
              </w:rPr>
              <w:t>Transportation and storage</w:t>
            </w:r>
          </w:p>
        </w:tc>
        <w:tc>
          <w:tcPr>
            <w:tcW w:w="1616" w:type="dxa"/>
            <w:gridSpan w:val="2"/>
            <w:vAlign w:val="center"/>
            <w:tcPrChange w:id="408" w:author="Bowmans Kenya" w:date="2025-07-14T13:26:00Z" w16du:dateUtc="2025-07-14T10:26:00Z">
              <w:tcPr>
                <w:tcW w:w="1616" w:type="dxa"/>
                <w:gridSpan w:val="2"/>
                <w:vAlign w:val="center"/>
              </w:tcPr>
            </w:tcPrChange>
          </w:tcPr>
          <w:p w14:paraId="4E113650" w14:textId="77777777" w:rsidR="00A65C8D" w:rsidRPr="00C37D48" w:rsidRDefault="00A65C8D" w:rsidP="00A65C8D">
            <w:pPr>
              <w:rPr>
                <w:rFonts w:ascii="Calibri" w:hAnsi="Calibri" w:cs="Calibri"/>
              </w:rPr>
            </w:pPr>
          </w:p>
        </w:tc>
        <w:tc>
          <w:tcPr>
            <w:tcW w:w="1614" w:type="dxa"/>
            <w:tcPrChange w:id="409" w:author="Bowmans Kenya" w:date="2025-07-14T13:26:00Z" w16du:dateUtc="2025-07-14T10:26:00Z">
              <w:tcPr>
                <w:tcW w:w="1614" w:type="dxa"/>
                <w:vAlign w:val="center"/>
              </w:tcPr>
            </w:tcPrChange>
          </w:tcPr>
          <w:p w14:paraId="055D8A2F" w14:textId="77AC88A7" w:rsidR="00A65C8D" w:rsidRPr="00C37D48" w:rsidRDefault="00A65C8D" w:rsidP="00A65C8D">
            <w:pPr>
              <w:rPr>
                <w:rFonts w:ascii="Calibri" w:hAnsi="Calibri" w:cs="Calibri"/>
              </w:rPr>
            </w:pPr>
            <w:ins w:id="410" w:author="Bowmans Kenya" w:date="2025-07-14T13:26:00Z" w16du:dateUtc="2025-07-14T10:26:00Z">
              <w:r w:rsidRPr="00A4782F">
                <w:t>X</w:t>
              </w:r>
            </w:ins>
          </w:p>
        </w:tc>
        <w:tc>
          <w:tcPr>
            <w:tcW w:w="1664" w:type="dxa"/>
            <w:vAlign w:val="center"/>
            <w:tcPrChange w:id="411" w:author="Bowmans Kenya" w:date="2025-07-14T13:26:00Z" w16du:dateUtc="2025-07-14T10:26:00Z">
              <w:tcPr>
                <w:tcW w:w="1664" w:type="dxa"/>
                <w:vAlign w:val="center"/>
              </w:tcPr>
            </w:tcPrChange>
          </w:tcPr>
          <w:p w14:paraId="708AEEDC" w14:textId="77777777" w:rsidR="00A65C8D" w:rsidRPr="00C37D48" w:rsidRDefault="00A65C8D" w:rsidP="00A65C8D">
            <w:pPr>
              <w:rPr>
                <w:rFonts w:ascii="Calibri" w:hAnsi="Calibri" w:cs="Calibri"/>
              </w:rPr>
            </w:pPr>
          </w:p>
        </w:tc>
      </w:tr>
      <w:tr w:rsidR="00A65C8D" w:rsidRPr="004F276F" w14:paraId="15386345" w14:textId="77777777" w:rsidTr="0000414D">
        <w:tblPrEx>
          <w:tblW w:w="10442" w:type="dxa"/>
          <w:tblInd w:w="-5" w:type="dxa"/>
          <w:tblPrExChange w:id="412" w:author="Bowmans Kenya" w:date="2025-07-14T13:26:00Z" w16du:dateUtc="2025-07-14T10:26:00Z">
            <w:tblPrEx>
              <w:tblW w:w="10442" w:type="dxa"/>
              <w:tblInd w:w="-5" w:type="dxa"/>
            </w:tblPrEx>
          </w:tblPrExChange>
        </w:tblPrEx>
        <w:trPr>
          <w:trHeight w:val="300"/>
          <w:trPrChange w:id="413" w:author="Bowmans Kenya" w:date="2025-07-14T13:26:00Z" w16du:dateUtc="2025-07-14T10:26:00Z">
            <w:trPr>
              <w:trHeight w:val="300"/>
            </w:trPr>
          </w:trPrChange>
        </w:trPr>
        <w:tc>
          <w:tcPr>
            <w:tcW w:w="1066" w:type="dxa"/>
            <w:vAlign w:val="center"/>
            <w:tcPrChange w:id="414" w:author="Bowmans Kenya" w:date="2025-07-14T13:26:00Z" w16du:dateUtc="2025-07-14T10:26:00Z">
              <w:tcPr>
                <w:tcW w:w="1066" w:type="dxa"/>
                <w:vAlign w:val="center"/>
              </w:tcPr>
            </w:tcPrChange>
          </w:tcPr>
          <w:p w14:paraId="4B62F5C6" w14:textId="77777777" w:rsidR="00A65C8D" w:rsidRPr="00C37D48" w:rsidRDefault="00A65C8D" w:rsidP="00A65C8D">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Change w:id="415" w:author="Bowmans Kenya" w:date="2025-07-14T13:26:00Z" w16du:dateUtc="2025-07-14T10:26:00Z">
              <w:tcPr>
                <w:tcW w:w="4482" w:type="dxa"/>
                <w:shd w:val="clear" w:color="auto" w:fill="DEEAF6" w:themeFill="accent5" w:themeFillTint="33"/>
                <w:vAlign w:val="center"/>
              </w:tcPr>
            </w:tcPrChange>
          </w:tcPr>
          <w:p w14:paraId="2E7B7CF4" w14:textId="77777777" w:rsidR="00A65C8D" w:rsidRPr="00C37D48" w:rsidRDefault="00A65C8D" w:rsidP="00A65C8D">
            <w:pPr>
              <w:rPr>
                <w:rFonts w:ascii="Calibri" w:hAnsi="Calibri" w:cs="Calibri"/>
              </w:rPr>
            </w:pPr>
            <w:r w:rsidRPr="00C37D48">
              <w:rPr>
                <w:rFonts w:ascii="Calibri" w:hAnsi="Calibri" w:cs="Calibri"/>
              </w:rPr>
              <w:t>Accommodation and food service activities</w:t>
            </w:r>
          </w:p>
        </w:tc>
        <w:tc>
          <w:tcPr>
            <w:tcW w:w="1616" w:type="dxa"/>
            <w:gridSpan w:val="2"/>
            <w:vAlign w:val="center"/>
            <w:tcPrChange w:id="416" w:author="Bowmans Kenya" w:date="2025-07-14T13:26:00Z" w16du:dateUtc="2025-07-14T10:26:00Z">
              <w:tcPr>
                <w:tcW w:w="1616" w:type="dxa"/>
                <w:gridSpan w:val="2"/>
                <w:vAlign w:val="center"/>
              </w:tcPr>
            </w:tcPrChange>
          </w:tcPr>
          <w:p w14:paraId="5275762E" w14:textId="77777777" w:rsidR="00A65C8D" w:rsidRPr="00C37D48" w:rsidRDefault="00A65C8D" w:rsidP="00A65C8D">
            <w:pPr>
              <w:rPr>
                <w:rFonts w:ascii="Calibri" w:hAnsi="Calibri" w:cs="Calibri"/>
              </w:rPr>
            </w:pPr>
          </w:p>
        </w:tc>
        <w:tc>
          <w:tcPr>
            <w:tcW w:w="1614" w:type="dxa"/>
            <w:tcPrChange w:id="417" w:author="Bowmans Kenya" w:date="2025-07-14T13:26:00Z" w16du:dateUtc="2025-07-14T10:26:00Z">
              <w:tcPr>
                <w:tcW w:w="1614" w:type="dxa"/>
                <w:vAlign w:val="center"/>
              </w:tcPr>
            </w:tcPrChange>
          </w:tcPr>
          <w:p w14:paraId="7F439EDF" w14:textId="31036A87" w:rsidR="00A65C8D" w:rsidRPr="00C37D48" w:rsidRDefault="00A65C8D" w:rsidP="00A65C8D">
            <w:pPr>
              <w:rPr>
                <w:rFonts w:ascii="Calibri" w:hAnsi="Calibri" w:cs="Calibri"/>
              </w:rPr>
            </w:pPr>
            <w:ins w:id="418" w:author="Bowmans Kenya" w:date="2025-07-14T13:26:00Z" w16du:dateUtc="2025-07-14T10:26:00Z">
              <w:r w:rsidRPr="00A4782F">
                <w:t>X</w:t>
              </w:r>
            </w:ins>
          </w:p>
        </w:tc>
        <w:tc>
          <w:tcPr>
            <w:tcW w:w="1664" w:type="dxa"/>
            <w:vAlign w:val="center"/>
            <w:tcPrChange w:id="419" w:author="Bowmans Kenya" w:date="2025-07-14T13:26:00Z" w16du:dateUtc="2025-07-14T10:26:00Z">
              <w:tcPr>
                <w:tcW w:w="1664" w:type="dxa"/>
                <w:vAlign w:val="center"/>
              </w:tcPr>
            </w:tcPrChange>
          </w:tcPr>
          <w:p w14:paraId="6032BAE2" w14:textId="77777777" w:rsidR="00A65C8D" w:rsidRPr="00C37D48" w:rsidRDefault="00A65C8D" w:rsidP="00A65C8D">
            <w:pPr>
              <w:rPr>
                <w:rFonts w:ascii="Calibri" w:hAnsi="Calibri" w:cs="Calibri"/>
              </w:rPr>
            </w:pPr>
          </w:p>
        </w:tc>
      </w:tr>
      <w:tr w:rsidR="00A65C8D" w:rsidRPr="004F276F" w14:paraId="7200C4FC" w14:textId="77777777" w:rsidTr="0000414D">
        <w:tblPrEx>
          <w:tblW w:w="10442" w:type="dxa"/>
          <w:tblInd w:w="-5" w:type="dxa"/>
          <w:tblPrExChange w:id="420" w:author="Bowmans Kenya" w:date="2025-07-14T13:26:00Z" w16du:dateUtc="2025-07-14T10:26:00Z">
            <w:tblPrEx>
              <w:tblW w:w="10442" w:type="dxa"/>
              <w:tblInd w:w="-5" w:type="dxa"/>
            </w:tblPrEx>
          </w:tblPrExChange>
        </w:tblPrEx>
        <w:trPr>
          <w:trHeight w:val="22"/>
          <w:trPrChange w:id="421" w:author="Bowmans Kenya" w:date="2025-07-14T13:26:00Z" w16du:dateUtc="2025-07-14T10:26:00Z">
            <w:trPr>
              <w:trHeight w:val="22"/>
            </w:trPr>
          </w:trPrChange>
        </w:trPr>
        <w:tc>
          <w:tcPr>
            <w:tcW w:w="1066" w:type="dxa"/>
            <w:vAlign w:val="center"/>
            <w:tcPrChange w:id="422" w:author="Bowmans Kenya" w:date="2025-07-14T13:26:00Z" w16du:dateUtc="2025-07-14T10:26:00Z">
              <w:tcPr>
                <w:tcW w:w="1066" w:type="dxa"/>
                <w:vAlign w:val="center"/>
              </w:tcPr>
            </w:tcPrChange>
          </w:tcPr>
          <w:p w14:paraId="2F450883" w14:textId="77777777" w:rsidR="00A65C8D" w:rsidRPr="00C37D48" w:rsidRDefault="00A65C8D" w:rsidP="00A65C8D">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Change w:id="423" w:author="Bowmans Kenya" w:date="2025-07-14T13:26:00Z" w16du:dateUtc="2025-07-14T10:26:00Z">
              <w:tcPr>
                <w:tcW w:w="4482" w:type="dxa"/>
                <w:shd w:val="clear" w:color="auto" w:fill="DEEAF6" w:themeFill="accent5" w:themeFillTint="33"/>
                <w:vAlign w:val="center"/>
              </w:tcPr>
            </w:tcPrChange>
          </w:tcPr>
          <w:p w14:paraId="06645725" w14:textId="77777777" w:rsidR="00A65C8D" w:rsidRPr="00C37D48" w:rsidRDefault="00A65C8D" w:rsidP="00A65C8D">
            <w:pPr>
              <w:rPr>
                <w:rFonts w:ascii="Calibri" w:hAnsi="Calibri" w:cs="Calibri"/>
              </w:rPr>
            </w:pPr>
            <w:r w:rsidRPr="00C37D48">
              <w:rPr>
                <w:rFonts w:ascii="Calibri" w:hAnsi="Calibri" w:cs="Calibri"/>
              </w:rPr>
              <w:t>Information and communication</w:t>
            </w:r>
          </w:p>
        </w:tc>
        <w:tc>
          <w:tcPr>
            <w:tcW w:w="1616" w:type="dxa"/>
            <w:gridSpan w:val="2"/>
            <w:vAlign w:val="center"/>
            <w:tcPrChange w:id="424" w:author="Bowmans Kenya" w:date="2025-07-14T13:26:00Z" w16du:dateUtc="2025-07-14T10:26:00Z">
              <w:tcPr>
                <w:tcW w:w="1616" w:type="dxa"/>
                <w:gridSpan w:val="2"/>
                <w:vAlign w:val="center"/>
              </w:tcPr>
            </w:tcPrChange>
          </w:tcPr>
          <w:p w14:paraId="526FD9D7" w14:textId="77777777" w:rsidR="00A65C8D" w:rsidRPr="00C37D48" w:rsidRDefault="00A65C8D" w:rsidP="00A65C8D">
            <w:pPr>
              <w:rPr>
                <w:rFonts w:ascii="Calibri" w:hAnsi="Calibri" w:cs="Calibri"/>
              </w:rPr>
            </w:pPr>
          </w:p>
        </w:tc>
        <w:tc>
          <w:tcPr>
            <w:tcW w:w="1614" w:type="dxa"/>
            <w:tcPrChange w:id="425" w:author="Bowmans Kenya" w:date="2025-07-14T13:26:00Z" w16du:dateUtc="2025-07-14T10:26:00Z">
              <w:tcPr>
                <w:tcW w:w="1614" w:type="dxa"/>
                <w:vAlign w:val="center"/>
              </w:tcPr>
            </w:tcPrChange>
          </w:tcPr>
          <w:p w14:paraId="2804FE2D" w14:textId="6B1A7A42" w:rsidR="00A65C8D" w:rsidRPr="00C37D48" w:rsidRDefault="00A65C8D" w:rsidP="00A65C8D">
            <w:pPr>
              <w:rPr>
                <w:rFonts w:ascii="Calibri" w:hAnsi="Calibri" w:cs="Calibri"/>
              </w:rPr>
            </w:pPr>
            <w:ins w:id="426" w:author="Bowmans Kenya" w:date="2025-07-14T13:26:00Z" w16du:dateUtc="2025-07-14T10:26:00Z">
              <w:r w:rsidRPr="00A4782F">
                <w:t>X</w:t>
              </w:r>
            </w:ins>
          </w:p>
        </w:tc>
        <w:tc>
          <w:tcPr>
            <w:tcW w:w="1664" w:type="dxa"/>
            <w:vAlign w:val="center"/>
            <w:tcPrChange w:id="427" w:author="Bowmans Kenya" w:date="2025-07-14T13:26:00Z" w16du:dateUtc="2025-07-14T10:26:00Z">
              <w:tcPr>
                <w:tcW w:w="1664" w:type="dxa"/>
                <w:vAlign w:val="center"/>
              </w:tcPr>
            </w:tcPrChange>
          </w:tcPr>
          <w:p w14:paraId="6297BB7E" w14:textId="77777777" w:rsidR="00A65C8D" w:rsidRPr="00C37D48" w:rsidRDefault="00A65C8D" w:rsidP="00A65C8D">
            <w:pPr>
              <w:rPr>
                <w:rFonts w:ascii="Calibri" w:hAnsi="Calibri" w:cs="Calibri"/>
              </w:rPr>
            </w:pPr>
          </w:p>
        </w:tc>
      </w:tr>
      <w:tr w:rsidR="00A65C8D" w:rsidRPr="004F276F" w14:paraId="61DE26AF" w14:textId="77777777" w:rsidTr="0000414D">
        <w:tblPrEx>
          <w:tblW w:w="10442" w:type="dxa"/>
          <w:tblInd w:w="-5" w:type="dxa"/>
          <w:tblPrExChange w:id="428" w:author="Bowmans Kenya" w:date="2025-07-14T13:26:00Z" w16du:dateUtc="2025-07-14T10:26:00Z">
            <w:tblPrEx>
              <w:tblW w:w="10442" w:type="dxa"/>
              <w:tblInd w:w="-5" w:type="dxa"/>
            </w:tblPrEx>
          </w:tblPrExChange>
        </w:tblPrEx>
        <w:trPr>
          <w:trHeight w:val="300"/>
          <w:trPrChange w:id="429" w:author="Bowmans Kenya" w:date="2025-07-14T13:26:00Z" w16du:dateUtc="2025-07-14T10:26:00Z">
            <w:trPr>
              <w:trHeight w:val="300"/>
            </w:trPr>
          </w:trPrChange>
        </w:trPr>
        <w:tc>
          <w:tcPr>
            <w:tcW w:w="1066" w:type="dxa"/>
            <w:vAlign w:val="center"/>
            <w:tcPrChange w:id="430" w:author="Bowmans Kenya" w:date="2025-07-14T13:26:00Z" w16du:dateUtc="2025-07-14T10:26:00Z">
              <w:tcPr>
                <w:tcW w:w="1066" w:type="dxa"/>
                <w:vAlign w:val="center"/>
              </w:tcPr>
            </w:tcPrChange>
          </w:tcPr>
          <w:p w14:paraId="2291ED30" w14:textId="77777777" w:rsidR="00A65C8D" w:rsidRPr="00C37D48" w:rsidRDefault="00A65C8D" w:rsidP="00A65C8D">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Change w:id="431" w:author="Bowmans Kenya" w:date="2025-07-14T13:26:00Z" w16du:dateUtc="2025-07-14T10:26:00Z">
              <w:tcPr>
                <w:tcW w:w="4482" w:type="dxa"/>
                <w:shd w:val="clear" w:color="auto" w:fill="DEEAF6" w:themeFill="accent5" w:themeFillTint="33"/>
                <w:vAlign w:val="center"/>
              </w:tcPr>
            </w:tcPrChange>
          </w:tcPr>
          <w:p w14:paraId="534504CE" w14:textId="77777777" w:rsidR="00A65C8D" w:rsidRPr="00C37D48" w:rsidRDefault="00A65C8D" w:rsidP="00A65C8D">
            <w:pPr>
              <w:rPr>
                <w:rFonts w:ascii="Calibri" w:hAnsi="Calibri" w:cs="Calibri"/>
              </w:rPr>
            </w:pPr>
            <w:r w:rsidRPr="00C37D48">
              <w:rPr>
                <w:rFonts w:ascii="Calibri" w:hAnsi="Calibri" w:cs="Calibri"/>
              </w:rPr>
              <w:t>Financial and insurance activities</w:t>
            </w:r>
          </w:p>
        </w:tc>
        <w:tc>
          <w:tcPr>
            <w:tcW w:w="1616" w:type="dxa"/>
            <w:gridSpan w:val="2"/>
            <w:vAlign w:val="center"/>
            <w:tcPrChange w:id="432" w:author="Bowmans Kenya" w:date="2025-07-14T13:26:00Z" w16du:dateUtc="2025-07-14T10:26:00Z">
              <w:tcPr>
                <w:tcW w:w="1616" w:type="dxa"/>
                <w:gridSpan w:val="2"/>
                <w:vAlign w:val="center"/>
              </w:tcPr>
            </w:tcPrChange>
          </w:tcPr>
          <w:p w14:paraId="19D63FC9" w14:textId="77777777" w:rsidR="00A65C8D" w:rsidRPr="00C37D48" w:rsidRDefault="00A65C8D" w:rsidP="00A65C8D">
            <w:pPr>
              <w:rPr>
                <w:rFonts w:ascii="Calibri" w:hAnsi="Calibri" w:cs="Calibri"/>
              </w:rPr>
            </w:pPr>
          </w:p>
        </w:tc>
        <w:tc>
          <w:tcPr>
            <w:tcW w:w="1614" w:type="dxa"/>
            <w:tcPrChange w:id="433" w:author="Bowmans Kenya" w:date="2025-07-14T13:26:00Z" w16du:dateUtc="2025-07-14T10:26:00Z">
              <w:tcPr>
                <w:tcW w:w="1614" w:type="dxa"/>
                <w:vAlign w:val="center"/>
              </w:tcPr>
            </w:tcPrChange>
          </w:tcPr>
          <w:p w14:paraId="4B59B98B" w14:textId="71D11F2C" w:rsidR="00A65C8D" w:rsidRPr="00C37D48" w:rsidRDefault="00A65C8D" w:rsidP="00A65C8D">
            <w:pPr>
              <w:rPr>
                <w:rFonts w:ascii="Calibri" w:hAnsi="Calibri" w:cs="Calibri"/>
              </w:rPr>
            </w:pPr>
            <w:ins w:id="434" w:author="Bowmans Kenya" w:date="2025-07-14T13:26:00Z" w16du:dateUtc="2025-07-14T10:26:00Z">
              <w:r w:rsidRPr="00A4782F">
                <w:t>X</w:t>
              </w:r>
            </w:ins>
          </w:p>
        </w:tc>
        <w:tc>
          <w:tcPr>
            <w:tcW w:w="1664" w:type="dxa"/>
            <w:vAlign w:val="center"/>
            <w:tcPrChange w:id="435" w:author="Bowmans Kenya" w:date="2025-07-14T13:26:00Z" w16du:dateUtc="2025-07-14T10:26:00Z">
              <w:tcPr>
                <w:tcW w:w="1664" w:type="dxa"/>
                <w:vAlign w:val="center"/>
              </w:tcPr>
            </w:tcPrChange>
          </w:tcPr>
          <w:p w14:paraId="4C2FD3D3" w14:textId="77777777" w:rsidR="00A65C8D" w:rsidRPr="00C37D48" w:rsidRDefault="00A65C8D" w:rsidP="00A65C8D">
            <w:pPr>
              <w:rPr>
                <w:rFonts w:ascii="Calibri" w:hAnsi="Calibri" w:cs="Calibri"/>
              </w:rPr>
            </w:pPr>
          </w:p>
        </w:tc>
      </w:tr>
      <w:tr w:rsidR="00A65C8D" w:rsidRPr="004F276F" w14:paraId="20588A61" w14:textId="77777777" w:rsidTr="0000414D">
        <w:tblPrEx>
          <w:tblW w:w="10442" w:type="dxa"/>
          <w:tblInd w:w="-5" w:type="dxa"/>
          <w:tblPrExChange w:id="436" w:author="Bowmans Kenya" w:date="2025-07-14T13:26:00Z" w16du:dateUtc="2025-07-14T10:26:00Z">
            <w:tblPrEx>
              <w:tblW w:w="10442" w:type="dxa"/>
              <w:tblInd w:w="-5" w:type="dxa"/>
            </w:tblPrEx>
          </w:tblPrExChange>
        </w:tblPrEx>
        <w:trPr>
          <w:trHeight w:val="300"/>
          <w:trPrChange w:id="437" w:author="Bowmans Kenya" w:date="2025-07-14T13:26:00Z" w16du:dateUtc="2025-07-14T10:26:00Z">
            <w:trPr>
              <w:trHeight w:val="300"/>
            </w:trPr>
          </w:trPrChange>
        </w:trPr>
        <w:tc>
          <w:tcPr>
            <w:tcW w:w="1066" w:type="dxa"/>
            <w:vAlign w:val="center"/>
            <w:tcPrChange w:id="438" w:author="Bowmans Kenya" w:date="2025-07-14T13:26:00Z" w16du:dateUtc="2025-07-14T10:26:00Z">
              <w:tcPr>
                <w:tcW w:w="1066" w:type="dxa"/>
                <w:vAlign w:val="center"/>
              </w:tcPr>
            </w:tcPrChange>
          </w:tcPr>
          <w:p w14:paraId="227EEA08" w14:textId="77777777" w:rsidR="00A65C8D" w:rsidRPr="00C37D48" w:rsidRDefault="00A65C8D" w:rsidP="00A65C8D">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Change w:id="439" w:author="Bowmans Kenya" w:date="2025-07-14T13:26:00Z" w16du:dateUtc="2025-07-14T10:26:00Z">
              <w:tcPr>
                <w:tcW w:w="4482" w:type="dxa"/>
                <w:shd w:val="clear" w:color="auto" w:fill="DEEAF6" w:themeFill="accent5" w:themeFillTint="33"/>
                <w:vAlign w:val="center"/>
              </w:tcPr>
            </w:tcPrChange>
          </w:tcPr>
          <w:p w14:paraId="79E5024E" w14:textId="77777777" w:rsidR="00A65C8D" w:rsidRPr="00C37D48" w:rsidRDefault="00A65C8D" w:rsidP="00A65C8D">
            <w:pPr>
              <w:rPr>
                <w:rFonts w:ascii="Calibri" w:hAnsi="Calibri" w:cs="Calibri"/>
              </w:rPr>
            </w:pPr>
            <w:r w:rsidRPr="00C37D48">
              <w:rPr>
                <w:rFonts w:ascii="Calibri" w:hAnsi="Calibri" w:cs="Calibri"/>
              </w:rPr>
              <w:t>Real estate activities</w:t>
            </w:r>
          </w:p>
        </w:tc>
        <w:tc>
          <w:tcPr>
            <w:tcW w:w="1616" w:type="dxa"/>
            <w:gridSpan w:val="2"/>
            <w:vAlign w:val="center"/>
            <w:tcPrChange w:id="440" w:author="Bowmans Kenya" w:date="2025-07-14T13:26:00Z" w16du:dateUtc="2025-07-14T10:26:00Z">
              <w:tcPr>
                <w:tcW w:w="1616" w:type="dxa"/>
                <w:gridSpan w:val="2"/>
                <w:vAlign w:val="center"/>
              </w:tcPr>
            </w:tcPrChange>
          </w:tcPr>
          <w:p w14:paraId="61965C86" w14:textId="77777777" w:rsidR="00A65C8D" w:rsidRPr="00C37D48" w:rsidRDefault="00A65C8D" w:rsidP="00A65C8D">
            <w:pPr>
              <w:rPr>
                <w:rFonts w:ascii="Calibri" w:hAnsi="Calibri" w:cs="Calibri"/>
              </w:rPr>
            </w:pPr>
          </w:p>
        </w:tc>
        <w:tc>
          <w:tcPr>
            <w:tcW w:w="1614" w:type="dxa"/>
            <w:tcPrChange w:id="441" w:author="Bowmans Kenya" w:date="2025-07-14T13:26:00Z" w16du:dateUtc="2025-07-14T10:26:00Z">
              <w:tcPr>
                <w:tcW w:w="1614" w:type="dxa"/>
                <w:vAlign w:val="center"/>
              </w:tcPr>
            </w:tcPrChange>
          </w:tcPr>
          <w:p w14:paraId="606879FD" w14:textId="7EA5DC15" w:rsidR="00A65C8D" w:rsidRPr="00C37D48" w:rsidRDefault="00A65C8D" w:rsidP="00A65C8D">
            <w:pPr>
              <w:rPr>
                <w:rFonts w:ascii="Calibri" w:hAnsi="Calibri" w:cs="Calibri"/>
              </w:rPr>
            </w:pPr>
            <w:ins w:id="442" w:author="Bowmans Kenya" w:date="2025-07-14T13:26:00Z" w16du:dateUtc="2025-07-14T10:26:00Z">
              <w:r w:rsidRPr="00A4782F">
                <w:t>X</w:t>
              </w:r>
            </w:ins>
          </w:p>
        </w:tc>
        <w:tc>
          <w:tcPr>
            <w:tcW w:w="1664" w:type="dxa"/>
            <w:vAlign w:val="center"/>
            <w:tcPrChange w:id="443" w:author="Bowmans Kenya" w:date="2025-07-14T13:26:00Z" w16du:dateUtc="2025-07-14T10:26:00Z">
              <w:tcPr>
                <w:tcW w:w="1664" w:type="dxa"/>
                <w:vAlign w:val="center"/>
              </w:tcPr>
            </w:tcPrChange>
          </w:tcPr>
          <w:p w14:paraId="231CBBAC" w14:textId="77777777" w:rsidR="00A65C8D" w:rsidRPr="00C37D48" w:rsidRDefault="00A65C8D" w:rsidP="00A65C8D">
            <w:pPr>
              <w:rPr>
                <w:rFonts w:ascii="Calibri" w:hAnsi="Calibri" w:cs="Calibri"/>
              </w:rPr>
            </w:pPr>
          </w:p>
        </w:tc>
      </w:tr>
      <w:tr w:rsidR="00A65C8D" w:rsidRPr="004F276F" w14:paraId="2AFE3D5C" w14:textId="77777777" w:rsidTr="0000414D">
        <w:tblPrEx>
          <w:tblW w:w="10442" w:type="dxa"/>
          <w:tblInd w:w="-5" w:type="dxa"/>
          <w:tblPrExChange w:id="444" w:author="Bowmans Kenya" w:date="2025-07-14T13:26:00Z" w16du:dateUtc="2025-07-14T10:26:00Z">
            <w:tblPrEx>
              <w:tblW w:w="10442" w:type="dxa"/>
              <w:tblInd w:w="-5" w:type="dxa"/>
            </w:tblPrEx>
          </w:tblPrExChange>
        </w:tblPrEx>
        <w:trPr>
          <w:trHeight w:val="300"/>
          <w:trPrChange w:id="445" w:author="Bowmans Kenya" w:date="2025-07-14T13:26:00Z" w16du:dateUtc="2025-07-14T10:26:00Z">
            <w:trPr>
              <w:trHeight w:val="300"/>
            </w:trPr>
          </w:trPrChange>
        </w:trPr>
        <w:tc>
          <w:tcPr>
            <w:tcW w:w="1066" w:type="dxa"/>
            <w:vAlign w:val="center"/>
            <w:tcPrChange w:id="446" w:author="Bowmans Kenya" w:date="2025-07-14T13:26:00Z" w16du:dateUtc="2025-07-14T10:26:00Z">
              <w:tcPr>
                <w:tcW w:w="1066" w:type="dxa"/>
                <w:vAlign w:val="center"/>
              </w:tcPr>
            </w:tcPrChange>
          </w:tcPr>
          <w:p w14:paraId="7FC17D5B" w14:textId="77777777" w:rsidR="00A65C8D" w:rsidRPr="00C37D48" w:rsidRDefault="00A65C8D" w:rsidP="00A65C8D">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Change w:id="447" w:author="Bowmans Kenya" w:date="2025-07-14T13:26:00Z" w16du:dateUtc="2025-07-14T10:26:00Z">
              <w:tcPr>
                <w:tcW w:w="4482" w:type="dxa"/>
                <w:shd w:val="clear" w:color="auto" w:fill="DEEAF6" w:themeFill="accent5" w:themeFillTint="33"/>
                <w:vAlign w:val="center"/>
              </w:tcPr>
            </w:tcPrChange>
          </w:tcPr>
          <w:p w14:paraId="3CF30F42" w14:textId="77777777" w:rsidR="00A65C8D" w:rsidRPr="00C37D48" w:rsidRDefault="00A65C8D" w:rsidP="00A65C8D">
            <w:pPr>
              <w:rPr>
                <w:rFonts w:ascii="Calibri" w:hAnsi="Calibri" w:cs="Calibri"/>
              </w:rPr>
            </w:pPr>
            <w:r w:rsidRPr="00C37D48">
              <w:rPr>
                <w:rFonts w:ascii="Calibri" w:hAnsi="Calibri" w:cs="Calibri"/>
              </w:rPr>
              <w:t>Professional, scientific and technical activities</w:t>
            </w:r>
          </w:p>
        </w:tc>
        <w:tc>
          <w:tcPr>
            <w:tcW w:w="1616" w:type="dxa"/>
            <w:gridSpan w:val="2"/>
            <w:vAlign w:val="center"/>
            <w:tcPrChange w:id="448" w:author="Bowmans Kenya" w:date="2025-07-14T13:26:00Z" w16du:dateUtc="2025-07-14T10:26:00Z">
              <w:tcPr>
                <w:tcW w:w="1616" w:type="dxa"/>
                <w:gridSpan w:val="2"/>
                <w:vAlign w:val="center"/>
              </w:tcPr>
            </w:tcPrChange>
          </w:tcPr>
          <w:p w14:paraId="539D32EA" w14:textId="77777777" w:rsidR="00A65C8D" w:rsidRPr="00C37D48" w:rsidRDefault="00A65C8D" w:rsidP="00A65C8D">
            <w:pPr>
              <w:rPr>
                <w:rFonts w:ascii="Calibri" w:hAnsi="Calibri" w:cs="Calibri"/>
              </w:rPr>
            </w:pPr>
          </w:p>
        </w:tc>
        <w:tc>
          <w:tcPr>
            <w:tcW w:w="1614" w:type="dxa"/>
            <w:tcPrChange w:id="449" w:author="Bowmans Kenya" w:date="2025-07-14T13:26:00Z" w16du:dateUtc="2025-07-14T10:26:00Z">
              <w:tcPr>
                <w:tcW w:w="1614" w:type="dxa"/>
                <w:vAlign w:val="center"/>
              </w:tcPr>
            </w:tcPrChange>
          </w:tcPr>
          <w:p w14:paraId="50B70FFA" w14:textId="3BF910A2" w:rsidR="00A65C8D" w:rsidRPr="00C37D48" w:rsidRDefault="00A65C8D" w:rsidP="00A65C8D">
            <w:pPr>
              <w:rPr>
                <w:rFonts w:ascii="Calibri" w:hAnsi="Calibri" w:cs="Calibri"/>
              </w:rPr>
            </w:pPr>
            <w:ins w:id="450" w:author="Bowmans Kenya" w:date="2025-07-14T13:26:00Z" w16du:dateUtc="2025-07-14T10:26:00Z">
              <w:r w:rsidRPr="00A4782F">
                <w:t>X</w:t>
              </w:r>
            </w:ins>
          </w:p>
        </w:tc>
        <w:tc>
          <w:tcPr>
            <w:tcW w:w="1664" w:type="dxa"/>
            <w:vAlign w:val="center"/>
            <w:tcPrChange w:id="451" w:author="Bowmans Kenya" w:date="2025-07-14T13:26:00Z" w16du:dateUtc="2025-07-14T10:26:00Z">
              <w:tcPr>
                <w:tcW w:w="1664" w:type="dxa"/>
                <w:vAlign w:val="center"/>
              </w:tcPr>
            </w:tcPrChange>
          </w:tcPr>
          <w:p w14:paraId="19ECC2EA" w14:textId="77777777" w:rsidR="00A65C8D" w:rsidRPr="00C37D48" w:rsidRDefault="00A65C8D" w:rsidP="00A65C8D">
            <w:pPr>
              <w:rPr>
                <w:rFonts w:ascii="Calibri" w:hAnsi="Calibri" w:cs="Calibri"/>
              </w:rPr>
            </w:pPr>
          </w:p>
        </w:tc>
      </w:tr>
      <w:tr w:rsidR="00A65C8D" w:rsidRPr="004F276F" w14:paraId="083F0030" w14:textId="77777777" w:rsidTr="0000414D">
        <w:tblPrEx>
          <w:tblW w:w="10442" w:type="dxa"/>
          <w:tblInd w:w="-5" w:type="dxa"/>
          <w:tblPrExChange w:id="452" w:author="Bowmans Kenya" w:date="2025-07-14T13:26:00Z" w16du:dateUtc="2025-07-14T10:26:00Z">
            <w:tblPrEx>
              <w:tblW w:w="10442" w:type="dxa"/>
              <w:tblInd w:w="-5" w:type="dxa"/>
            </w:tblPrEx>
          </w:tblPrExChange>
        </w:tblPrEx>
        <w:trPr>
          <w:trHeight w:val="300"/>
          <w:trPrChange w:id="453" w:author="Bowmans Kenya" w:date="2025-07-14T13:26:00Z" w16du:dateUtc="2025-07-14T10:26:00Z">
            <w:trPr>
              <w:trHeight w:val="300"/>
            </w:trPr>
          </w:trPrChange>
        </w:trPr>
        <w:tc>
          <w:tcPr>
            <w:tcW w:w="1066" w:type="dxa"/>
            <w:vAlign w:val="center"/>
            <w:tcPrChange w:id="454" w:author="Bowmans Kenya" w:date="2025-07-14T13:26:00Z" w16du:dateUtc="2025-07-14T10:26:00Z">
              <w:tcPr>
                <w:tcW w:w="1066" w:type="dxa"/>
                <w:vAlign w:val="center"/>
              </w:tcPr>
            </w:tcPrChange>
          </w:tcPr>
          <w:p w14:paraId="7684CEA8" w14:textId="77777777" w:rsidR="00A65C8D" w:rsidRPr="00C37D48" w:rsidRDefault="00A65C8D" w:rsidP="00A65C8D">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Change w:id="455" w:author="Bowmans Kenya" w:date="2025-07-14T13:26:00Z" w16du:dateUtc="2025-07-14T10:26:00Z">
              <w:tcPr>
                <w:tcW w:w="4482" w:type="dxa"/>
                <w:shd w:val="clear" w:color="auto" w:fill="DEEAF6" w:themeFill="accent5" w:themeFillTint="33"/>
                <w:vAlign w:val="center"/>
              </w:tcPr>
            </w:tcPrChange>
          </w:tcPr>
          <w:p w14:paraId="5FF8F3DF" w14:textId="77777777" w:rsidR="00A65C8D" w:rsidRPr="00C37D48" w:rsidRDefault="00A65C8D" w:rsidP="00A65C8D">
            <w:pPr>
              <w:rPr>
                <w:rFonts w:ascii="Calibri" w:hAnsi="Calibri" w:cs="Calibri"/>
              </w:rPr>
            </w:pPr>
            <w:r w:rsidRPr="00C37D48">
              <w:rPr>
                <w:rFonts w:ascii="Calibri" w:hAnsi="Calibri" w:cs="Calibri"/>
              </w:rPr>
              <w:t>Administrative and support service activities</w:t>
            </w:r>
          </w:p>
        </w:tc>
        <w:tc>
          <w:tcPr>
            <w:tcW w:w="1616" w:type="dxa"/>
            <w:gridSpan w:val="2"/>
            <w:vAlign w:val="center"/>
            <w:tcPrChange w:id="456" w:author="Bowmans Kenya" w:date="2025-07-14T13:26:00Z" w16du:dateUtc="2025-07-14T10:26:00Z">
              <w:tcPr>
                <w:tcW w:w="1616" w:type="dxa"/>
                <w:gridSpan w:val="2"/>
                <w:vAlign w:val="center"/>
              </w:tcPr>
            </w:tcPrChange>
          </w:tcPr>
          <w:p w14:paraId="6CB0A121" w14:textId="77777777" w:rsidR="00A65C8D" w:rsidRPr="00C37D48" w:rsidRDefault="00A65C8D" w:rsidP="00A65C8D">
            <w:pPr>
              <w:rPr>
                <w:rFonts w:ascii="Calibri" w:hAnsi="Calibri" w:cs="Calibri"/>
              </w:rPr>
            </w:pPr>
          </w:p>
        </w:tc>
        <w:tc>
          <w:tcPr>
            <w:tcW w:w="1614" w:type="dxa"/>
            <w:tcPrChange w:id="457" w:author="Bowmans Kenya" w:date="2025-07-14T13:26:00Z" w16du:dateUtc="2025-07-14T10:26:00Z">
              <w:tcPr>
                <w:tcW w:w="1614" w:type="dxa"/>
                <w:vAlign w:val="center"/>
              </w:tcPr>
            </w:tcPrChange>
          </w:tcPr>
          <w:p w14:paraId="4F225723" w14:textId="5CFFEC32" w:rsidR="00A65C8D" w:rsidRPr="00C37D48" w:rsidRDefault="00A65C8D" w:rsidP="00A65C8D">
            <w:pPr>
              <w:rPr>
                <w:rFonts w:ascii="Calibri" w:hAnsi="Calibri" w:cs="Calibri"/>
              </w:rPr>
            </w:pPr>
            <w:ins w:id="458" w:author="Bowmans Kenya" w:date="2025-07-14T13:26:00Z" w16du:dateUtc="2025-07-14T10:26:00Z">
              <w:r w:rsidRPr="00A4782F">
                <w:t>X</w:t>
              </w:r>
            </w:ins>
          </w:p>
        </w:tc>
        <w:tc>
          <w:tcPr>
            <w:tcW w:w="1664" w:type="dxa"/>
            <w:vAlign w:val="center"/>
            <w:tcPrChange w:id="459" w:author="Bowmans Kenya" w:date="2025-07-14T13:26:00Z" w16du:dateUtc="2025-07-14T10:26:00Z">
              <w:tcPr>
                <w:tcW w:w="1664" w:type="dxa"/>
                <w:vAlign w:val="center"/>
              </w:tcPr>
            </w:tcPrChange>
          </w:tcPr>
          <w:p w14:paraId="7375C622" w14:textId="77777777" w:rsidR="00A65C8D" w:rsidRPr="00C37D48" w:rsidRDefault="00A65C8D" w:rsidP="00A65C8D">
            <w:pPr>
              <w:rPr>
                <w:rFonts w:ascii="Calibri" w:hAnsi="Calibri" w:cs="Calibri"/>
              </w:rPr>
            </w:pPr>
          </w:p>
        </w:tc>
      </w:tr>
      <w:tr w:rsidR="00A65C8D" w:rsidRPr="004F276F" w14:paraId="78956546" w14:textId="77777777" w:rsidTr="0000414D">
        <w:tblPrEx>
          <w:tblW w:w="10442" w:type="dxa"/>
          <w:tblInd w:w="-5" w:type="dxa"/>
          <w:tblPrExChange w:id="460" w:author="Bowmans Kenya" w:date="2025-07-14T13:26:00Z" w16du:dateUtc="2025-07-14T10:26:00Z">
            <w:tblPrEx>
              <w:tblW w:w="10442" w:type="dxa"/>
              <w:tblInd w:w="-5" w:type="dxa"/>
            </w:tblPrEx>
          </w:tblPrExChange>
        </w:tblPrEx>
        <w:trPr>
          <w:trHeight w:val="300"/>
          <w:trPrChange w:id="461" w:author="Bowmans Kenya" w:date="2025-07-14T13:26:00Z" w16du:dateUtc="2025-07-14T10:26:00Z">
            <w:trPr>
              <w:trHeight w:val="300"/>
            </w:trPr>
          </w:trPrChange>
        </w:trPr>
        <w:tc>
          <w:tcPr>
            <w:tcW w:w="1066" w:type="dxa"/>
            <w:vAlign w:val="center"/>
            <w:tcPrChange w:id="462" w:author="Bowmans Kenya" w:date="2025-07-14T13:26:00Z" w16du:dateUtc="2025-07-14T10:26:00Z">
              <w:tcPr>
                <w:tcW w:w="1066" w:type="dxa"/>
                <w:vAlign w:val="center"/>
              </w:tcPr>
            </w:tcPrChange>
          </w:tcPr>
          <w:p w14:paraId="73F6F266" w14:textId="77777777" w:rsidR="00A65C8D" w:rsidRPr="00C37D48" w:rsidRDefault="00A65C8D" w:rsidP="00A65C8D">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Change w:id="463" w:author="Bowmans Kenya" w:date="2025-07-14T13:26:00Z" w16du:dateUtc="2025-07-14T10:26:00Z">
              <w:tcPr>
                <w:tcW w:w="4482" w:type="dxa"/>
                <w:shd w:val="clear" w:color="auto" w:fill="DEEAF6" w:themeFill="accent5" w:themeFillTint="33"/>
                <w:vAlign w:val="center"/>
              </w:tcPr>
            </w:tcPrChange>
          </w:tcPr>
          <w:p w14:paraId="63BE1F66" w14:textId="77777777" w:rsidR="00A65C8D" w:rsidRPr="00C37D48" w:rsidRDefault="00A65C8D" w:rsidP="00A65C8D">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Change w:id="464" w:author="Bowmans Kenya" w:date="2025-07-14T13:26:00Z" w16du:dateUtc="2025-07-14T10:26:00Z">
              <w:tcPr>
                <w:tcW w:w="1616" w:type="dxa"/>
                <w:gridSpan w:val="2"/>
                <w:vAlign w:val="center"/>
              </w:tcPr>
            </w:tcPrChange>
          </w:tcPr>
          <w:p w14:paraId="0FC77F13" w14:textId="77777777" w:rsidR="00A65C8D" w:rsidRPr="00C37D48" w:rsidRDefault="00A65C8D" w:rsidP="00A65C8D">
            <w:pPr>
              <w:rPr>
                <w:rFonts w:ascii="Calibri" w:hAnsi="Calibri" w:cs="Calibri"/>
              </w:rPr>
            </w:pPr>
          </w:p>
        </w:tc>
        <w:tc>
          <w:tcPr>
            <w:tcW w:w="1614" w:type="dxa"/>
            <w:tcPrChange w:id="465" w:author="Bowmans Kenya" w:date="2025-07-14T13:26:00Z" w16du:dateUtc="2025-07-14T10:26:00Z">
              <w:tcPr>
                <w:tcW w:w="1614" w:type="dxa"/>
                <w:vAlign w:val="center"/>
              </w:tcPr>
            </w:tcPrChange>
          </w:tcPr>
          <w:p w14:paraId="7362A868" w14:textId="61150FBB" w:rsidR="00A65C8D" w:rsidRPr="00C37D48" w:rsidRDefault="00A65C8D" w:rsidP="00A65C8D">
            <w:pPr>
              <w:rPr>
                <w:rFonts w:ascii="Calibri" w:hAnsi="Calibri" w:cs="Calibri"/>
              </w:rPr>
            </w:pPr>
            <w:ins w:id="466" w:author="Bowmans Kenya" w:date="2025-07-14T13:26:00Z" w16du:dateUtc="2025-07-14T10:26:00Z">
              <w:r w:rsidRPr="00A4782F">
                <w:t>X</w:t>
              </w:r>
            </w:ins>
          </w:p>
        </w:tc>
        <w:tc>
          <w:tcPr>
            <w:tcW w:w="1664" w:type="dxa"/>
            <w:vAlign w:val="center"/>
            <w:tcPrChange w:id="467" w:author="Bowmans Kenya" w:date="2025-07-14T13:26:00Z" w16du:dateUtc="2025-07-14T10:26:00Z">
              <w:tcPr>
                <w:tcW w:w="1664" w:type="dxa"/>
                <w:vAlign w:val="center"/>
              </w:tcPr>
            </w:tcPrChange>
          </w:tcPr>
          <w:p w14:paraId="2AE399F0" w14:textId="77777777" w:rsidR="00A65C8D" w:rsidRPr="00C37D48" w:rsidRDefault="00A65C8D" w:rsidP="00A65C8D">
            <w:pPr>
              <w:rPr>
                <w:rFonts w:ascii="Calibri" w:hAnsi="Calibri" w:cs="Calibri"/>
              </w:rPr>
            </w:pPr>
          </w:p>
        </w:tc>
      </w:tr>
      <w:tr w:rsidR="00A65C8D" w:rsidRPr="004F276F" w14:paraId="1C232D63" w14:textId="77777777" w:rsidTr="0000414D">
        <w:tblPrEx>
          <w:tblW w:w="10442" w:type="dxa"/>
          <w:tblInd w:w="-5" w:type="dxa"/>
          <w:tblPrExChange w:id="468" w:author="Bowmans Kenya" w:date="2025-07-14T13:26:00Z" w16du:dateUtc="2025-07-14T10:26:00Z">
            <w:tblPrEx>
              <w:tblW w:w="10442" w:type="dxa"/>
              <w:tblInd w:w="-5" w:type="dxa"/>
            </w:tblPrEx>
          </w:tblPrExChange>
        </w:tblPrEx>
        <w:trPr>
          <w:trHeight w:val="300"/>
          <w:trPrChange w:id="469" w:author="Bowmans Kenya" w:date="2025-07-14T13:26:00Z" w16du:dateUtc="2025-07-14T10:26:00Z">
            <w:trPr>
              <w:trHeight w:val="300"/>
            </w:trPr>
          </w:trPrChange>
        </w:trPr>
        <w:tc>
          <w:tcPr>
            <w:tcW w:w="1066" w:type="dxa"/>
            <w:vAlign w:val="center"/>
            <w:tcPrChange w:id="470" w:author="Bowmans Kenya" w:date="2025-07-14T13:26:00Z" w16du:dateUtc="2025-07-14T10:26:00Z">
              <w:tcPr>
                <w:tcW w:w="1066" w:type="dxa"/>
                <w:vAlign w:val="center"/>
              </w:tcPr>
            </w:tcPrChange>
          </w:tcPr>
          <w:p w14:paraId="165B2D83" w14:textId="77777777" w:rsidR="00A65C8D" w:rsidRPr="00C37D48" w:rsidRDefault="00A65C8D" w:rsidP="00A65C8D">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Change w:id="471" w:author="Bowmans Kenya" w:date="2025-07-14T13:26:00Z" w16du:dateUtc="2025-07-14T10:26:00Z">
              <w:tcPr>
                <w:tcW w:w="4482" w:type="dxa"/>
                <w:shd w:val="clear" w:color="auto" w:fill="DEEAF6" w:themeFill="accent5" w:themeFillTint="33"/>
                <w:vAlign w:val="center"/>
              </w:tcPr>
            </w:tcPrChange>
          </w:tcPr>
          <w:p w14:paraId="42EDB077" w14:textId="77777777" w:rsidR="00A65C8D" w:rsidRPr="00C37D48" w:rsidRDefault="00A65C8D" w:rsidP="00A65C8D">
            <w:pPr>
              <w:rPr>
                <w:rFonts w:ascii="Calibri" w:hAnsi="Calibri" w:cs="Calibri"/>
              </w:rPr>
            </w:pPr>
            <w:r w:rsidRPr="00C37D48">
              <w:rPr>
                <w:rFonts w:ascii="Calibri" w:hAnsi="Calibri" w:cs="Calibri"/>
              </w:rPr>
              <w:t>Education</w:t>
            </w:r>
          </w:p>
        </w:tc>
        <w:tc>
          <w:tcPr>
            <w:tcW w:w="1616" w:type="dxa"/>
            <w:gridSpan w:val="2"/>
            <w:vAlign w:val="center"/>
            <w:tcPrChange w:id="472" w:author="Bowmans Kenya" w:date="2025-07-14T13:26:00Z" w16du:dateUtc="2025-07-14T10:26:00Z">
              <w:tcPr>
                <w:tcW w:w="1616" w:type="dxa"/>
                <w:gridSpan w:val="2"/>
                <w:vAlign w:val="center"/>
              </w:tcPr>
            </w:tcPrChange>
          </w:tcPr>
          <w:p w14:paraId="33978FB6" w14:textId="77777777" w:rsidR="00A65C8D" w:rsidRPr="00C37D48" w:rsidRDefault="00A65C8D" w:rsidP="00A65C8D">
            <w:pPr>
              <w:rPr>
                <w:rFonts w:ascii="Calibri" w:hAnsi="Calibri" w:cs="Calibri"/>
              </w:rPr>
            </w:pPr>
          </w:p>
        </w:tc>
        <w:tc>
          <w:tcPr>
            <w:tcW w:w="1614" w:type="dxa"/>
            <w:tcPrChange w:id="473" w:author="Bowmans Kenya" w:date="2025-07-14T13:26:00Z" w16du:dateUtc="2025-07-14T10:26:00Z">
              <w:tcPr>
                <w:tcW w:w="1614" w:type="dxa"/>
                <w:vAlign w:val="center"/>
              </w:tcPr>
            </w:tcPrChange>
          </w:tcPr>
          <w:p w14:paraId="587101B9" w14:textId="00096369" w:rsidR="00A65C8D" w:rsidRPr="00C37D48" w:rsidRDefault="00A65C8D" w:rsidP="00A65C8D">
            <w:pPr>
              <w:rPr>
                <w:rFonts w:ascii="Calibri" w:hAnsi="Calibri" w:cs="Calibri"/>
              </w:rPr>
            </w:pPr>
            <w:ins w:id="474" w:author="Bowmans Kenya" w:date="2025-07-14T13:26:00Z" w16du:dateUtc="2025-07-14T10:26:00Z">
              <w:r w:rsidRPr="00A4782F">
                <w:t>X</w:t>
              </w:r>
            </w:ins>
          </w:p>
        </w:tc>
        <w:tc>
          <w:tcPr>
            <w:tcW w:w="1664" w:type="dxa"/>
            <w:vAlign w:val="center"/>
            <w:tcPrChange w:id="475" w:author="Bowmans Kenya" w:date="2025-07-14T13:26:00Z" w16du:dateUtc="2025-07-14T10:26:00Z">
              <w:tcPr>
                <w:tcW w:w="1664" w:type="dxa"/>
                <w:vAlign w:val="center"/>
              </w:tcPr>
            </w:tcPrChange>
          </w:tcPr>
          <w:p w14:paraId="025BF06D" w14:textId="77777777" w:rsidR="00A65C8D" w:rsidRPr="00C37D48" w:rsidRDefault="00A65C8D" w:rsidP="00A65C8D">
            <w:pPr>
              <w:rPr>
                <w:rFonts w:ascii="Calibri" w:hAnsi="Calibri" w:cs="Calibri"/>
              </w:rPr>
            </w:pPr>
          </w:p>
        </w:tc>
      </w:tr>
      <w:tr w:rsidR="00A65C8D" w:rsidRPr="004F276F" w14:paraId="46BF395D" w14:textId="77777777" w:rsidTr="0000414D">
        <w:tblPrEx>
          <w:tblW w:w="10442" w:type="dxa"/>
          <w:tblInd w:w="-5" w:type="dxa"/>
          <w:tblPrExChange w:id="476" w:author="Bowmans Kenya" w:date="2025-07-14T13:26:00Z" w16du:dateUtc="2025-07-14T10:26:00Z">
            <w:tblPrEx>
              <w:tblW w:w="10442" w:type="dxa"/>
              <w:tblInd w:w="-5" w:type="dxa"/>
            </w:tblPrEx>
          </w:tblPrExChange>
        </w:tblPrEx>
        <w:trPr>
          <w:trHeight w:val="300"/>
          <w:trPrChange w:id="477" w:author="Bowmans Kenya" w:date="2025-07-14T13:26:00Z" w16du:dateUtc="2025-07-14T10:26:00Z">
            <w:trPr>
              <w:trHeight w:val="300"/>
            </w:trPr>
          </w:trPrChange>
        </w:trPr>
        <w:tc>
          <w:tcPr>
            <w:tcW w:w="1066" w:type="dxa"/>
            <w:vAlign w:val="center"/>
            <w:tcPrChange w:id="478" w:author="Bowmans Kenya" w:date="2025-07-14T13:26:00Z" w16du:dateUtc="2025-07-14T10:26:00Z">
              <w:tcPr>
                <w:tcW w:w="1066" w:type="dxa"/>
                <w:vAlign w:val="center"/>
              </w:tcPr>
            </w:tcPrChange>
          </w:tcPr>
          <w:p w14:paraId="0C90F3C1" w14:textId="77777777" w:rsidR="00A65C8D" w:rsidRPr="00C37D48" w:rsidRDefault="00A65C8D" w:rsidP="00A65C8D">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Change w:id="479" w:author="Bowmans Kenya" w:date="2025-07-14T13:26:00Z" w16du:dateUtc="2025-07-14T10:26:00Z">
              <w:tcPr>
                <w:tcW w:w="4482" w:type="dxa"/>
                <w:shd w:val="clear" w:color="auto" w:fill="DEEAF6" w:themeFill="accent5" w:themeFillTint="33"/>
                <w:vAlign w:val="center"/>
              </w:tcPr>
            </w:tcPrChange>
          </w:tcPr>
          <w:p w14:paraId="2FE3F3DA" w14:textId="77777777" w:rsidR="00A65C8D" w:rsidRPr="00C37D48" w:rsidRDefault="00A65C8D" w:rsidP="00A65C8D">
            <w:pPr>
              <w:rPr>
                <w:rFonts w:ascii="Calibri" w:hAnsi="Calibri" w:cs="Calibri"/>
              </w:rPr>
            </w:pPr>
            <w:r w:rsidRPr="00C37D48">
              <w:rPr>
                <w:rFonts w:ascii="Calibri" w:hAnsi="Calibri" w:cs="Calibri"/>
              </w:rPr>
              <w:t>Human health and social work activities</w:t>
            </w:r>
          </w:p>
        </w:tc>
        <w:tc>
          <w:tcPr>
            <w:tcW w:w="1616" w:type="dxa"/>
            <w:gridSpan w:val="2"/>
            <w:vAlign w:val="center"/>
            <w:tcPrChange w:id="480" w:author="Bowmans Kenya" w:date="2025-07-14T13:26:00Z" w16du:dateUtc="2025-07-14T10:26:00Z">
              <w:tcPr>
                <w:tcW w:w="1616" w:type="dxa"/>
                <w:gridSpan w:val="2"/>
                <w:vAlign w:val="center"/>
              </w:tcPr>
            </w:tcPrChange>
          </w:tcPr>
          <w:p w14:paraId="570EC9A3" w14:textId="77777777" w:rsidR="00A65C8D" w:rsidRPr="00C37D48" w:rsidRDefault="00A65C8D" w:rsidP="00A65C8D">
            <w:pPr>
              <w:rPr>
                <w:rFonts w:ascii="Calibri" w:hAnsi="Calibri" w:cs="Calibri"/>
              </w:rPr>
            </w:pPr>
          </w:p>
        </w:tc>
        <w:tc>
          <w:tcPr>
            <w:tcW w:w="1614" w:type="dxa"/>
            <w:tcPrChange w:id="481" w:author="Bowmans Kenya" w:date="2025-07-14T13:26:00Z" w16du:dateUtc="2025-07-14T10:26:00Z">
              <w:tcPr>
                <w:tcW w:w="1614" w:type="dxa"/>
                <w:vAlign w:val="center"/>
              </w:tcPr>
            </w:tcPrChange>
          </w:tcPr>
          <w:p w14:paraId="6D5A4B14" w14:textId="03376AE5" w:rsidR="00A65C8D" w:rsidRPr="00C37D48" w:rsidRDefault="00A65C8D" w:rsidP="00A65C8D">
            <w:pPr>
              <w:rPr>
                <w:rFonts w:ascii="Calibri" w:hAnsi="Calibri" w:cs="Calibri"/>
              </w:rPr>
            </w:pPr>
            <w:ins w:id="482" w:author="Bowmans Kenya" w:date="2025-07-14T13:26:00Z" w16du:dateUtc="2025-07-14T10:26:00Z">
              <w:r w:rsidRPr="00A4782F">
                <w:t>X</w:t>
              </w:r>
            </w:ins>
          </w:p>
        </w:tc>
        <w:tc>
          <w:tcPr>
            <w:tcW w:w="1664" w:type="dxa"/>
            <w:vAlign w:val="center"/>
            <w:tcPrChange w:id="483" w:author="Bowmans Kenya" w:date="2025-07-14T13:26:00Z" w16du:dateUtc="2025-07-14T10:26:00Z">
              <w:tcPr>
                <w:tcW w:w="1664" w:type="dxa"/>
                <w:vAlign w:val="center"/>
              </w:tcPr>
            </w:tcPrChange>
          </w:tcPr>
          <w:p w14:paraId="3BFF2871" w14:textId="77777777" w:rsidR="00A65C8D" w:rsidRPr="00C37D48" w:rsidRDefault="00A65C8D" w:rsidP="00A65C8D">
            <w:pPr>
              <w:rPr>
                <w:rFonts w:ascii="Calibri" w:hAnsi="Calibri" w:cs="Calibri"/>
              </w:rPr>
            </w:pPr>
          </w:p>
        </w:tc>
      </w:tr>
      <w:tr w:rsidR="00A65C8D" w:rsidRPr="004F276F" w14:paraId="453E5DE2" w14:textId="77777777" w:rsidTr="0000414D">
        <w:tblPrEx>
          <w:tblW w:w="10442" w:type="dxa"/>
          <w:tblInd w:w="-5" w:type="dxa"/>
          <w:tblPrExChange w:id="484" w:author="Bowmans Kenya" w:date="2025-07-14T13:26:00Z" w16du:dateUtc="2025-07-14T10:26:00Z">
            <w:tblPrEx>
              <w:tblW w:w="10442" w:type="dxa"/>
              <w:tblInd w:w="-5" w:type="dxa"/>
            </w:tblPrEx>
          </w:tblPrExChange>
        </w:tblPrEx>
        <w:trPr>
          <w:trHeight w:val="300"/>
          <w:trPrChange w:id="485" w:author="Bowmans Kenya" w:date="2025-07-14T13:26:00Z" w16du:dateUtc="2025-07-14T10:26:00Z">
            <w:trPr>
              <w:trHeight w:val="300"/>
            </w:trPr>
          </w:trPrChange>
        </w:trPr>
        <w:tc>
          <w:tcPr>
            <w:tcW w:w="1066" w:type="dxa"/>
            <w:vAlign w:val="center"/>
            <w:tcPrChange w:id="486" w:author="Bowmans Kenya" w:date="2025-07-14T13:26:00Z" w16du:dateUtc="2025-07-14T10:26:00Z">
              <w:tcPr>
                <w:tcW w:w="1066" w:type="dxa"/>
                <w:vAlign w:val="center"/>
              </w:tcPr>
            </w:tcPrChange>
          </w:tcPr>
          <w:p w14:paraId="3108751C" w14:textId="77777777" w:rsidR="00A65C8D" w:rsidRPr="00C37D48" w:rsidRDefault="00A65C8D" w:rsidP="00A65C8D">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Change w:id="487" w:author="Bowmans Kenya" w:date="2025-07-14T13:26:00Z" w16du:dateUtc="2025-07-14T10:26:00Z">
              <w:tcPr>
                <w:tcW w:w="4482" w:type="dxa"/>
                <w:shd w:val="clear" w:color="auto" w:fill="DEEAF6" w:themeFill="accent5" w:themeFillTint="33"/>
                <w:vAlign w:val="center"/>
              </w:tcPr>
            </w:tcPrChange>
          </w:tcPr>
          <w:p w14:paraId="2C818239" w14:textId="77777777" w:rsidR="00A65C8D" w:rsidRPr="00C37D48" w:rsidRDefault="00A65C8D" w:rsidP="00A65C8D">
            <w:pPr>
              <w:rPr>
                <w:rFonts w:ascii="Calibri" w:hAnsi="Calibri" w:cs="Calibri"/>
              </w:rPr>
            </w:pPr>
            <w:r w:rsidRPr="00C37D48">
              <w:rPr>
                <w:rFonts w:ascii="Calibri" w:hAnsi="Calibri" w:cs="Calibri"/>
              </w:rPr>
              <w:t>Arts, entertainment and recreation</w:t>
            </w:r>
          </w:p>
        </w:tc>
        <w:tc>
          <w:tcPr>
            <w:tcW w:w="1616" w:type="dxa"/>
            <w:gridSpan w:val="2"/>
            <w:vAlign w:val="center"/>
            <w:tcPrChange w:id="488" w:author="Bowmans Kenya" w:date="2025-07-14T13:26:00Z" w16du:dateUtc="2025-07-14T10:26:00Z">
              <w:tcPr>
                <w:tcW w:w="1616" w:type="dxa"/>
                <w:gridSpan w:val="2"/>
                <w:vAlign w:val="center"/>
              </w:tcPr>
            </w:tcPrChange>
          </w:tcPr>
          <w:p w14:paraId="7F6D9062" w14:textId="77777777" w:rsidR="00A65C8D" w:rsidRPr="00C37D48" w:rsidRDefault="00A65C8D" w:rsidP="00A65C8D">
            <w:pPr>
              <w:rPr>
                <w:rFonts w:ascii="Calibri" w:hAnsi="Calibri" w:cs="Calibri"/>
              </w:rPr>
            </w:pPr>
          </w:p>
        </w:tc>
        <w:tc>
          <w:tcPr>
            <w:tcW w:w="1614" w:type="dxa"/>
            <w:tcPrChange w:id="489" w:author="Bowmans Kenya" w:date="2025-07-14T13:26:00Z" w16du:dateUtc="2025-07-14T10:26:00Z">
              <w:tcPr>
                <w:tcW w:w="1614" w:type="dxa"/>
                <w:vAlign w:val="center"/>
              </w:tcPr>
            </w:tcPrChange>
          </w:tcPr>
          <w:p w14:paraId="2948EAFA" w14:textId="000C8C11" w:rsidR="00A65C8D" w:rsidRPr="00C37D48" w:rsidRDefault="00A65C8D" w:rsidP="00A65C8D">
            <w:pPr>
              <w:rPr>
                <w:rFonts w:ascii="Calibri" w:hAnsi="Calibri" w:cs="Calibri"/>
              </w:rPr>
            </w:pPr>
            <w:ins w:id="490" w:author="Bowmans Kenya" w:date="2025-07-14T13:26:00Z" w16du:dateUtc="2025-07-14T10:26:00Z">
              <w:r w:rsidRPr="00A4782F">
                <w:t>X</w:t>
              </w:r>
            </w:ins>
          </w:p>
        </w:tc>
        <w:tc>
          <w:tcPr>
            <w:tcW w:w="1664" w:type="dxa"/>
            <w:vAlign w:val="center"/>
            <w:tcPrChange w:id="491" w:author="Bowmans Kenya" w:date="2025-07-14T13:26:00Z" w16du:dateUtc="2025-07-14T10:26:00Z">
              <w:tcPr>
                <w:tcW w:w="1664" w:type="dxa"/>
                <w:vAlign w:val="center"/>
              </w:tcPr>
            </w:tcPrChange>
          </w:tcPr>
          <w:p w14:paraId="6D6B3788" w14:textId="77777777" w:rsidR="00A65C8D" w:rsidRPr="00C37D48" w:rsidRDefault="00A65C8D" w:rsidP="00A65C8D">
            <w:pPr>
              <w:rPr>
                <w:rFonts w:ascii="Calibri" w:hAnsi="Calibri" w:cs="Calibri"/>
              </w:rPr>
            </w:pPr>
          </w:p>
        </w:tc>
      </w:tr>
      <w:tr w:rsidR="00A65C8D" w:rsidRPr="004F276F" w14:paraId="3395961B" w14:textId="77777777" w:rsidTr="00C37D48">
        <w:trPr>
          <w:trHeight w:val="300"/>
        </w:trPr>
        <w:tc>
          <w:tcPr>
            <w:tcW w:w="1066" w:type="dxa"/>
            <w:vAlign w:val="center"/>
          </w:tcPr>
          <w:p w14:paraId="04A47C26" w14:textId="77777777" w:rsidR="00A65C8D" w:rsidRPr="00C37D48" w:rsidRDefault="00A65C8D" w:rsidP="00A65C8D">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353B7780" w14:textId="77777777" w:rsidR="00A65C8D" w:rsidRPr="00C37D48" w:rsidRDefault="00A65C8D" w:rsidP="00A65C8D">
            <w:pPr>
              <w:rPr>
                <w:rFonts w:ascii="Calibri" w:hAnsi="Calibri" w:cs="Calibri"/>
              </w:rPr>
            </w:pPr>
            <w:r w:rsidRPr="00C37D48">
              <w:rPr>
                <w:rFonts w:ascii="Calibri" w:hAnsi="Calibri" w:cs="Calibri"/>
              </w:rPr>
              <w:t>Other service activities</w:t>
            </w:r>
          </w:p>
        </w:tc>
        <w:tc>
          <w:tcPr>
            <w:tcW w:w="1616" w:type="dxa"/>
            <w:gridSpan w:val="2"/>
            <w:vAlign w:val="center"/>
          </w:tcPr>
          <w:p w14:paraId="45643E18" w14:textId="77777777" w:rsidR="00A65C8D" w:rsidRPr="00C37D48" w:rsidRDefault="00A65C8D" w:rsidP="00A65C8D">
            <w:pPr>
              <w:rPr>
                <w:rFonts w:ascii="Calibri" w:hAnsi="Calibri" w:cs="Calibri"/>
              </w:rPr>
            </w:pPr>
          </w:p>
        </w:tc>
        <w:tc>
          <w:tcPr>
            <w:tcW w:w="1614" w:type="dxa"/>
            <w:vAlign w:val="center"/>
          </w:tcPr>
          <w:p w14:paraId="31AEFB55" w14:textId="7C662422" w:rsidR="00A65C8D" w:rsidRPr="00C37D48" w:rsidRDefault="00A65C8D" w:rsidP="00A65C8D">
            <w:pPr>
              <w:rPr>
                <w:rFonts w:ascii="Calibri" w:hAnsi="Calibri" w:cs="Calibri"/>
              </w:rPr>
            </w:pPr>
            <w:ins w:id="492" w:author="Bowmans Kenya" w:date="2025-07-14T13:26:00Z" w16du:dateUtc="2025-07-14T10:26:00Z">
              <w:r>
                <w:t>X</w:t>
              </w:r>
            </w:ins>
          </w:p>
        </w:tc>
        <w:tc>
          <w:tcPr>
            <w:tcW w:w="1664" w:type="dxa"/>
            <w:vAlign w:val="center"/>
          </w:tcPr>
          <w:p w14:paraId="20ECB2D7" w14:textId="77777777" w:rsidR="00A65C8D" w:rsidRPr="00C37D48" w:rsidRDefault="00A65C8D" w:rsidP="00A65C8D">
            <w:pPr>
              <w:rPr>
                <w:rFonts w:ascii="Calibri" w:hAnsi="Calibri" w:cs="Calibri"/>
              </w:rPr>
            </w:pPr>
          </w:p>
        </w:tc>
      </w:tr>
      <w:tr w:rsidR="00A65C8D" w:rsidRPr="004F276F" w14:paraId="0EF1F4E2" w14:textId="77777777" w:rsidTr="00C37D48">
        <w:trPr>
          <w:trHeight w:val="300"/>
        </w:trPr>
        <w:tc>
          <w:tcPr>
            <w:tcW w:w="1066" w:type="dxa"/>
            <w:vAlign w:val="center"/>
          </w:tcPr>
          <w:p w14:paraId="0CAC65E6" w14:textId="77777777" w:rsidR="00A65C8D" w:rsidRPr="00C37D48" w:rsidRDefault="00A65C8D" w:rsidP="00A65C8D">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4CCDE519" w14:textId="77777777" w:rsidR="00A65C8D" w:rsidRPr="00C37D48" w:rsidRDefault="00A65C8D" w:rsidP="00A65C8D">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1DAC0EF" w14:textId="77777777" w:rsidR="00A65C8D" w:rsidRPr="00C37D48" w:rsidRDefault="00A65C8D" w:rsidP="00A65C8D">
            <w:pPr>
              <w:rPr>
                <w:rFonts w:ascii="Calibri" w:hAnsi="Calibri" w:cs="Calibri"/>
              </w:rPr>
            </w:pPr>
          </w:p>
        </w:tc>
        <w:tc>
          <w:tcPr>
            <w:tcW w:w="1614" w:type="dxa"/>
            <w:vAlign w:val="center"/>
          </w:tcPr>
          <w:p w14:paraId="102843EE" w14:textId="77777777" w:rsidR="00A65C8D" w:rsidRPr="00C37D48" w:rsidRDefault="00A65C8D" w:rsidP="00A65C8D">
            <w:pPr>
              <w:rPr>
                <w:rFonts w:ascii="Calibri" w:hAnsi="Calibri" w:cs="Calibri"/>
              </w:rPr>
            </w:pPr>
          </w:p>
        </w:tc>
        <w:tc>
          <w:tcPr>
            <w:tcW w:w="1664" w:type="dxa"/>
            <w:vAlign w:val="center"/>
          </w:tcPr>
          <w:p w14:paraId="73C2B04A" w14:textId="758530B1" w:rsidR="00A65C8D" w:rsidRPr="00C37D48" w:rsidRDefault="00A65C8D" w:rsidP="00A65C8D">
            <w:pPr>
              <w:rPr>
                <w:rFonts w:ascii="Calibri" w:hAnsi="Calibri" w:cs="Calibri"/>
              </w:rPr>
            </w:pPr>
            <w:ins w:id="493" w:author="Bowmans Kenya" w:date="2025-07-14T13:26:00Z" w16du:dateUtc="2025-07-14T10:26:00Z">
              <w:r>
                <w:t>X</w:t>
              </w:r>
            </w:ins>
          </w:p>
        </w:tc>
      </w:tr>
      <w:tr w:rsidR="00A65C8D" w:rsidRPr="004F276F" w14:paraId="2F919402" w14:textId="77777777" w:rsidTr="00C37D48">
        <w:trPr>
          <w:trHeight w:val="300"/>
        </w:trPr>
        <w:tc>
          <w:tcPr>
            <w:tcW w:w="1066" w:type="dxa"/>
            <w:vAlign w:val="center"/>
          </w:tcPr>
          <w:p w14:paraId="734C2816" w14:textId="77777777" w:rsidR="00A65C8D" w:rsidRPr="00C37D48" w:rsidRDefault="00A65C8D" w:rsidP="00A65C8D">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4BAAD7B7" w14:textId="77777777" w:rsidR="00A65C8D" w:rsidRPr="00C37D48" w:rsidRDefault="00A65C8D" w:rsidP="00A65C8D">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4226DE8" w14:textId="77777777" w:rsidR="00A65C8D" w:rsidRPr="00C37D48" w:rsidRDefault="00A65C8D" w:rsidP="00A65C8D">
            <w:pPr>
              <w:rPr>
                <w:rFonts w:ascii="Calibri" w:hAnsi="Calibri" w:cs="Calibri"/>
              </w:rPr>
            </w:pPr>
          </w:p>
        </w:tc>
        <w:tc>
          <w:tcPr>
            <w:tcW w:w="1614" w:type="dxa"/>
            <w:vAlign w:val="center"/>
          </w:tcPr>
          <w:p w14:paraId="67DF42BB" w14:textId="77777777" w:rsidR="00A65C8D" w:rsidRPr="00C37D48" w:rsidRDefault="00A65C8D" w:rsidP="00A65C8D">
            <w:pPr>
              <w:rPr>
                <w:rFonts w:ascii="Calibri" w:hAnsi="Calibri" w:cs="Calibri"/>
              </w:rPr>
            </w:pPr>
          </w:p>
        </w:tc>
        <w:tc>
          <w:tcPr>
            <w:tcW w:w="1664" w:type="dxa"/>
            <w:vAlign w:val="center"/>
          </w:tcPr>
          <w:p w14:paraId="7B0FFE09" w14:textId="11A9F3CF" w:rsidR="00A65C8D" w:rsidRPr="00C37D48" w:rsidRDefault="00A65C8D" w:rsidP="00A65C8D">
            <w:pPr>
              <w:rPr>
                <w:rFonts w:ascii="Calibri" w:hAnsi="Calibri" w:cs="Calibri"/>
              </w:rPr>
            </w:pPr>
            <w:ins w:id="494" w:author="Bowmans Kenya" w:date="2025-07-14T13:26:00Z" w16du:dateUtc="2025-07-14T10:26:00Z">
              <w:r>
                <w:t>X</w:t>
              </w:r>
            </w:ins>
          </w:p>
        </w:tc>
      </w:tr>
      <w:tr w:rsidR="004F276F" w:rsidRPr="004F276F" w14:paraId="707939A5" w14:textId="77777777" w:rsidTr="00C37D48">
        <w:trPr>
          <w:trHeight w:val="22"/>
        </w:trPr>
        <w:tc>
          <w:tcPr>
            <w:tcW w:w="1066" w:type="dxa"/>
            <w:vAlign w:val="center"/>
          </w:tcPr>
          <w:p w14:paraId="7EE7EA9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21E8E5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947C5E0" w14:textId="77777777" w:rsidR="004F276F" w:rsidRPr="00C37D48" w:rsidRDefault="004F276F" w:rsidP="00C37D48">
            <w:pPr>
              <w:rPr>
                <w:rFonts w:ascii="Calibri" w:hAnsi="Calibri" w:cs="Calibri"/>
              </w:rPr>
            </w:pPr>
          </w:p>
        </w:tc>
        <w:tc>
          <w:tcPr>
            <w:tcW w:w="1614" w:type="dxa"/>
            <w:vAlign w:val="center"/>
          </w:tcPr>
          <w:p w14:paraId="217ED82D" w14:textId="77777777" w:rsidR="004F276F" w:rsidRPr="00C37D48" w:rsidRDefault="004F276F" w:rsidP="00C37D48">
            <w:pPr>
              <w:rPr>
                <w:rFonts w:ascii="Calibri" w:hAnsi="Calibri" w:cs="Calibri"/>
              </w:rPr>
            </w:pPr>
          </w:p>
        </w:tc>
        <w:tc>
          <w:tcPr>
            <w:tcW w:w="1664" w:type="dxa"/>
            <w:vAlign w:val="center"/>
          </w:tcPr>
          <w:p w14:paraId="1A37F9DC" w14:textId="77777777" w:rsidR="004F276F" w:rsidRPr="00C37D48" w:rsidRDefault="004F276F" w:rsidP="00C37D48">
            <w:pPr>
              <w:rPr>
                <w:rFonts w:ascii="Calibri" w:hAnsi="Calibri" w:cs="Calibri"/>
              </w:rPr>
            </w:pPr>
          </w:p>
        </w:tc>
      </w:tr>
      <w:tr w:rsidR="004F276F" w:rsidRPr="004F276F" w14:paraId="7D6501DE" w14:textId="77777777" w:rsidTr="00C37D48">
        <w:trPr>
          <w:trHeight w:val="596"/>
        </w:trPr>
        <w:tc>
          <w:tcPr>
            <w:tcW w:w="1066" w:type="dxa"/>
            <w:vAlign w:val="center"/>
          </w:tcPr>
          <w:p w14:paraId="75A56F24"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6A5B030"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915E0EA" w14:textId="77777777" w:rsidTr="00C37D48">
        <w:trPr>
          <w:trHeight w:val="1020"/>
        </w:trPr>
        <w:tc>
          <w:tcPr>
            <w:tcW w:w="1066" w:type="dxa"/>
            <w:vAlign w:val="center"/>
          </w:tcPr>
          <w:p w14:paraId="2705991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CCEA927" w14:textId="77777777" w:rsidR="004F276F" w:rsidRPr="00C37D48" w:rsidRDefault="004F276F" w:rsidP="00C37D48">
            <w:pPr>
              <w:rPr>
                <w:rFonts w:ascii="Calibri" w:hAnsi="Calibri" w:cs="Calibri"/>
              </w:rPr>
            </w:pPr>
          </w:p>
          <w:p w14:paraId="3F3BED92" w14:textId="77777777" w:rsidR="00343927" w:rsidRDefault="00343927"/>
        </w:tc>
      </w:tr>
      <w:tr w:rsidR="004F276F" w:rsidRPr="004F276F" w14:paraId="579F91C4" w14:textId="77777777" w:rsidTr="00C37D48">
        <w:trPr>
          <w:trHeight w:val="596"/>
        </w:trPr>
        <w:tc>
          <w:tcPr>
            <w:tcW w:w="1066" w:type="dxa"/>
            <w:vAlign w:val="center"/>
          </w:tcPr>
          <w:p w14:paraId="576259E8"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31FFE82"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D73AA47" w14:textId="77777777" w:rsidR="004F276F" w:rsidRPr="00C37D48" w:rsidRDefault="004F276F" w:rsidP="00C37D48">
            <w:pPr>
              <w:rPr>
                <w:rFonts w:ascii="Calibri" w:hAnsi="Calibri" w:cs="Calibri"/>
              </w:rPr>
            </w:pPr>
          </w:p>
          <w:p w14:paraId="495832BE"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030E213" w14:textId="77777777" w:rsidTr="00C37D48">
        <w:trPr>
          <w:trHeight w:val="1020"/>
        </w:trPr>
        <w:tc>
          <w:tcPr>
            <w:tcW w:w="1066" w:type="dxa"/>
            <w:vAlign w:val="center"/>
          </w:tcPr>
          <w:p w14:paraId="1FA7F7E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9DD26E4" w14:textId="77777777" w:rsidR="004F276F" w:rsidRPr="00C37D48" w:rsidRDefault="004F276F" w:rsidP="00C37D48">
            <w:pPr>
              <w:rPr>
                <w:rFonts w:ascii="Calibri" w:hAnsi="Calibri" w:cs="Calibri"/>
              </w:rPr>
            </w:pPr>
          </w:p>
          <w:p w14:paraId="0429BC7E" w14:textId="77777777" w:rsidR="00343927" w:rsidRDefault="00343927"/>
        </w:tc>
      </w:tr>
      <w:tr w:rsidR="004F276F" w:rsidRPr="004F276F" w14:paraId="63231414" w14:textId="77777777" w:rsidTr="00C37D48">
        <w:trPr>
          <w:trHeight w:val="800"/>
        </w:trPr>
        <w:tc>
          <w:tcPr>
            <w:tcW w:w="1066" w:type="dxa"/>
            <w:vAlign w:val="center"/>
          </w:tcPr>
          <w:p w14:paraId="7E5DC47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E4834E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06E2617" w14:textId="77777777" w:rsidTr="00C37D48">
        <w:trPr>
          <w:trHeight w:val="440"/>
        </w:trPr>
        <w:tc>
          <w:tcPr>
            <w:tcW w:w="1066" w:type="dxa"/>
            <w:vAlign w:val="center"/>
          </w:tcPr>
          <w:p w14:paraId="53C63515"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75EF3D1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607B315"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A3134AA" w14:textId="77777777" w:rsidTr="00C37D48">
        <w:trPr>
          <w:trHeight w:val="620"/>
        </w:trPr>
        <w:tc>
          <w:tcPr>
            <w:tcW w:w="1066" w:type="dxa"/>
            <w:vAlign w:val="center"/>
          </w:tcPr>
          <w:p w14:paraId="3CB804C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A9BA6D2"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05BBB67" w14:textId="77777777" w:rsidR="004F276F" w:rsidRPr="00C37D48" w:rsidRDefault="004F276F" w:rsidP="00C37D48">
            <w:pPr>
              <w:rPr>
                <w:rFonts w:ascii="Calibri" w:hAnsi="Calibri" w:cs="Calibri"/>
              </w:rPr>
            </w:pPr>
          </w:p>
        </w:tc>
      </w:tr>
      <w:tr w:rsidR="004F276F" w:rsidRPr="00377D2D" w14:paraId="6B4048BD" w14:textId="77777777" w:rsidTr="00C37D48">
        <w:trPr>
          <w:trHeight w:val="440"/>
        </w:trPr>
        <w:tc>
          <w:tcPr>
            <w:tcW w:w="1066" w:type="dxa"/>
            <w:vAlign w:val="center"/>
          </w:tcPr>
          <w:p w14:paraId="6CBE13D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30C97F1" w14:textId="77777777" w:rsidR="004F276F" w:rsidRPr="00377D2D" w:rsidRDefault="004F276F" w:rsidP="00C37D48">
            <w:pPr>
              <w:rPr>
                <w:rFonts w:ascii="Calibri" w:hAnsi="Calibri" w:cs="Calibri"/>
                <w:lang w:val="fr-FR"/>
              </w:rPr>
            </w:pPr>
            <w:r w:rsidRPr="00377D2D">
              <w:rPr>
                <w:rFonts w:ascii="Calibri" w:hAnsi="Calibri" w:cs="Calibri"/>
                <w:lang w:val="fr-FR"/>
              </w:rPr>
              <w:t>Minimum revenue (Enter minimum revenue)</w:t>
            </w:r>
          </w:p>
        </w:tc>
        <w:tc>
          <w:tcPr>
            <w:tcW w:w="4894" w:type="dxa"/>
            <w:gridSpan w:val="4"/>
            <w:shd w:val="clear" w:color="auto" w:fill="auto"/>
            <w:vAlign w:val="center"/>
          </w:tcPr>
          <w:p w14:paraId="252DDB3C" w14:textId="77777777" w:rsidR="004F276F" w:rsidRPr="00377D2D" w:rsidRDefault="004F276F" w:rsidP="00C37D48">
            <w:pPr>
              <w:rPr>
                <w:rFonts w:ascii="Calibri" w:hAnsi="Calibri" w:cs="Calibri"/>
                <w:lang w:val="fr-FR"/>
              </w:rPr>
            </w:pPr>
          </w:p>
        </w:tc>
      </w:tr>
      <w:tr w:rsidR="004F276F" w:rsidRPr="00EB7FED" w14:paraId="20AA6C96" w14:textId="77777777" w:rsidTr="00C37D48">
        <w:trPr>
          <w:trHeight w:val="440"/>
        </w:trPr>
        <w:tc>
          <w:tcPr>
            <w:tcW w:w="1066" w:type="dxa"/>
            <w:vAlign w:val="center"/>
          </w:tcPr>
          <w:p w14:paraId="1C33607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A096F8D"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70973C0" w14:textId="77777777" w:rsidR="004F276F" w:rsidRPr="00C37D48" w:rsidRDefault="004F276F" w:rsidP="00C37D48">
            <w:pPr>
              <w:rPr>
                <w:rFonts w:ascii="Calibri" w:hAnsi="Calibri" w:cs="Calibri"/>
                <w:lang w:val="sv-SE"/>
              </w:rPr>
            </w:pPr>
          </w:p>
        </w:tc>
      </w:tr>
      <w:tr w:rsidR="004F276F" w:rsidRPr="004F276F" w14:paraId="335C1E7F" w14:textId="77777777" w:rsidTr="00C37D48">
        <w:trPr>
          <w:trHeight w:val="620"/>
        </w:trPr>
        <w:tc>
          <w:tcPr>
            <w:tcW w:w="1066" w:type="dxa"/>
            <w:vAlign w:val="center"/>
          </w:tcPr>
          <w:p w14:paraId="4514762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D06ABB0"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3F544C5" w14:textId="77777777" w:rsidR="004F276F" w:rsidRPr="00C37D48" w:rsidRDefault="004F276F" w:rsidP="00C37D48">
            <w:pPr>
              <w:rPr>
                <w:rFonts w:ascii="Calibri" w:hAnsi="Calibri" w:cs="Calibri"/>
              </w:rPr>
            </w:pPr>
          </w:p>
        </w:tc>
      </w:tr>
      <w:tr w:rsidR="004F276F" w:rsidRPr="004F276F" w14:paraId="504E6116" w14:textId="77777777" w:rsidTr="00C37D48">
        <w:trPr>
          <w:trHeight w:val="440"/>
        </w:trPr>
        <w:tc>
          <w:tcPr>
            <w:tcW w:w="1066" w:type="dxa"/>
            <w:vAlign w:val="center"/>
          </w:tcPr>
          <w:p w14:paraId="700ABB4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6C0C95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CF93AB8" w14:textId="77777777" w:rsidR="004F276F" w:rsidRPr="00C37D48" w:rsidRDefault="004F276F" w:rsidP="00C37D48">
            <w:pPr>
              <w:rPr>
                <w:rFonts w:ascii="Calibri" w:hAnsi="Calibri" w:cs="Calibri"/>
              </w:rPr>
            </w:pPr>
          </w:p>
        </w:tc>
      </w:tr>
      <w:tr w:rsidR="004F276F" w:rsidRPr="004F276F" w14:paraId="2095D5D1" w14:textId="77777777" w:rsidTr="00C37D48">
        <w:trPr>
          <w:trHeight w:val="350"/>
        </w:trPr>
        <w:tc>
          <w:tcPr>
            <w:tcW w:w="1066" w:type="dxa"/>
            <w:vAlign w:val="center"/>
          </w:tcPr>
          <w:p w14:paraId="69EF645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FE8D47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22BACED" w14:textId="77777777" w:rsidR="004F276F" w:rsidRPr="00C37D48" w:rsidRDefault="004F276F" w:rsidP="00C37D48">
            <w:pPr>
              <w:rPr>
                <w:rFonts w:ascii="Calibri" w:hAnsi="Calibri" w:cs="Calibri"/>
              </w:rPr>
            </w:pPr>
          </w:p>
        </w:tc>
      </w:tr>
      <w:tr w:rsidR="004F276F" w:rsidRPr="004F276F" w14:paraId="36C8C223" w14:textId="77777777" w:rsidTr="00C37D48">
        <w:trPr>
          <w:trHeight w:val="710"/>
        </w:trPr>
        <w:tc>
          <w:tcPr>
            <w:tcW w:w="1066" w:type="dxa"/>
            <w:vAlign w:val="center"/>
          </w:tcPr>
          <w:p w14:paraId="2F3884F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6521A54"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4A5F57A" w14:textId="77777777" w:rsidTr="00C37D48">
        <w:trPr>
          <w:trHeight w:val="440"/>
        </w:trPr>
        <w:tc>
          <w:tcPr>
            <w:tcW w:w="1066" w:type="dxa"/>
            <w:vAlign w:val="center"/>
          </w:tcPr>
          <w:p w14:paraId="4ECC865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74A9857"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3C30831" w14:textId="77777777" w:rsidR="004F276F" w:rsidRPr="00C37D48" w:rsidRDefault="004F276F" w:rsidP="00C37D48">
            <w:pPr>
              <w:rPr>
                <w:rFonts w:ascii="Calibri" w:hAnsi="Calibri" w:cs="Calibri"/>
              </w:rPr>
            </w:pPr>
          </w:p>
          <w:p w14:paraId="0C1DF753" w14:textId="77777777" w:rsidR="00343927" w:rsidRDefault="00000000">
            <w:r>
              <w:t>X</w:t>
            </w:r>
          </w:p>
        </w:tc>
      </w:tr>
      <w:tr w:rsidR="004F276F" w:rsidRPr="004F276F" w14:paraId="28D8D894" w14:textId="77777777" w:rsidTr="00C37D48">
        <w:trPr>
          <w:trHeight w:val="440"/>
        </w:trPr>
        <w:tc>
          <w:tcPr>
            <w:tcW w:w="1066" w:type="dxa"/>
            <w:vAlign w:val="center"/>
          </w:tcPr>
          <w:p w14:paraId="1DC750B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2705F04"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BF9CA76" w14:textId="77777777" w:rsidR="004F276F" w:rsidRPr="00C37D48" w:rsidRDefault="004F276F" w:rsidP="00C37D48">
            <w:pPr>
              <w:rPr>
                <w:rFonts w:ascii="Calibri" w:hAnsi="Calibri" w:cs="Calibri"/>
              </w:rPr>
            </w:pPr>
          </w:p>
        </w:tc>
      </w:tr>
      <w:tr w:rsidR="004F276F" w:rsidRPr="004F276F" w14:paraId="1973567F" w14:textId="77777777" w:rsidTr="00C37D48">
        <w:trPr>
          <w:trHeight w:val="440"/>
        </w:trPr>
        <w:tc>
          <w:tcPr>
            <w:tcW w:w="1066" w:type="dxa"/>
            <w:vAlign w:val="center"/>
          </w:tcPr>
          <w:p w14:paraId="21F969B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859D4B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9436480" w14:textId="77777777" w:rsidR="004F276F" w:rsidRPr="00C37D48" w:rsidRDefault="004F276F" w:rsidP="00C37D48">
            <w:pPr>
              <w:rPr>
                <w:rFonts w:ascii="Calibri" w:hAnsi="Calibri" w:cs="Calibri"/>
              </w:rPr>
            </w:pPr>
          </w:p>
        </w:tc>
      </w:tr>
      <w:tr w:rsidR="004F276F" w:rsidRPr="004F276F" w14:paraId="2406918F" w14:textId="77777777" w:rsidTr="00C37D48">
        <w:trPr>
          <w:trHeight w:val="889"/>
        </w:trPr>
        <w:tc>
          <w:tcPr>
            <w:tcW w:w="1066" w:type="dxa"/>
            <w:vAlign w:val="center"/>
          </w:tcPr>
          <w:p w14:paraId="78CA115D"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B0904B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F8C111D" w14:textId="77777777" w:rsidTr="00C37D48">
        <w:trPr>
          <w:trHeight w:val="1020"/>
        </w:trPr>
        <w:tc>
          <w:tcPr>
            <w:tcW w:w="1066" w:type="dxa"/>
            <w:vAlign w:val="center"/>
          </w:tcPr>
          <w:p w14:paraId="2B0AF3E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E3B3C9B" w14:textId="77777777" w:rsidR="004F276F" w:rsidRPr="00C37D48" w:rsidRDefault="004F276F" w:rsidP="00C37D48">
            <w:pPr>
              <w:rPr>
                <w:rFonts w:ascii="Calibri" w:hAnsi="Calibri" w:cs="Calibri"/>
              </w:rPr>
            </w:pPr>
          </w:p>
          <w:p w14:paraId="2190EACA" w14:textId="77777777" w:rsidR="00343927" w:rsidRDefault="00343927"/>
        </w:tc>
      </w:tr>
      <w:tr w:rsidR="004F276F" w:rsidRPr="004F276F" w14:paraId="26C20E1F" w14:textId="77777777" w:rsidTr="00C37D48">
        <w:trPr>
          <w:trHeight w:val="22"/>
        </w:trPr>
        <w:tc>
          <w:tcPr>
            <w:tcW w:w="1066" w:type="dxa"/>
            <w:vAlign w:val="center"/>
          </w:tcPr>
          <w:p w14:paraId="4B79552F"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8C5C92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5208237C" w14:textId="77777777" w:rsidTr="00C37D48">
        <w:trPr>
          <w:trHeight w:val="23"/>
        </w:trPr>
        <w:tc>
          <w:tcPr>
            <w:tcW w:w="1066" w:type="dxa"/>
            <w:vAlign w:val="center"/>
          </w:tcPr>
          <w:p w14:paraId="7DA47CE5"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A5861E4"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BB035AE" w14:textId="77777777" w:rsidR="004F276F" w:rsidRPr="00C37D48" w:rsidRDefault="004F276F" w:rsidP="00C37D48">
            <w:pPr>
              <w:rPr>
                <w:rFonts w:ascii="Calibri" w:hAnsi="Calibri" w:cs="Calibri"/>
              </w:rPr>
            </w:pPr>
          </w:p>
        </w:tc>
      </w:tr>
      <w:tr w:rsidR="004F276F" w:rsidRPr="004F276F" w14:paraId="3D128349" w14:textId="77777777" w:rsidTr="00C37D48">
        <w:trPr>
          <w:trHeight w:val="20"/>
        </w:trPr>
        <w:tc>
          <w:tcPr>
            <w:tcW w:w="1066" w:type="dxa"/>
            <w:vAlign w:val="center"/>
          </w:tcPr>
          <w:p w14:paraId="1D462CA2"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82AFB8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3FF1D44" w14:textId="77777777" w:rsidR="004F276F" w:rsidRPr="00C37D48" w:rsidRDefault="004F276F" w:rsidP="00C37D48">
            <w:pPr>
              <w:rPr>
                <w:rFonts w:ascii="Calibri" w:hAnsi="Calibri" w:cs="Calibri"/>
              </w:rPr>
            </w:pPr>
          </w:p>
        </w:tc>
      </w:tr>
      <w:tr w:rsidR="004F276F" w:rsidRPr="004F276F" w14:paraId="1665211C" w14:textId="77777777" w:rsidTr="00C37D48">
        <w:trPr>
          <w:trHeight w:val="20"/>
        </w:trPr>
        <w:tc>
          <w:tcPr>
            <w:tcW w:w="1066" w:type="dxa"/>
            <w:vAlign w:val="center"/>
          </w:tcPr>
          <w:p w14:paraId="0A43493C"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25D41BC"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EAFB950" w14:textId="77777777" w:rsidR="004F276F" w:rsidRPr="00C37D48" w:rsidRDefault="004F276F" w:rsidP="00C37D48">
            <w:pPr>
              <w:rPr>
                <w:rFonts w:ascii="Calibri" w:hAnsi="Calibri" w:cs="Calibri"/>
              </w:rPr>
            </w:pPr>
          </w:p>
        </w:tc>
      </w:tr>
      <w:tr w:rsidR="004F276F" w:rsidRPr="004F276F" w14:paraId="7CCB0CB6" w14:textId="77777777" w:rsidTr="00C37D48">
        <w:trPr>
          <w:trHeight w:val="20"/>
        </w:trPr>
        <w:tc>
          <w:tcPr>
            <w:tcW w:w="1066" w:type="dxa"/>
            <w:vAlign w:val="center"/>
          </w:tcPr>
          <w:p w14:paraId="40B3E9FE"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1247F4D"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0349880" w14:textId="77777777" w:rsidR="004F276F" w:rsidRPr="00C37D48" w:rsidRDefault="004F276F" w:rsidP="00C37D48">
            <w:pPr>
              <w:rPr>
                <w:rFonts w:ascii="Calibri" w:hAnsi="Calibri" w:cs="Calibri"/>
              </w:rPr>
            </w:pPr>
          </w:p>
        </w:tc>
      </w:tr>
      <w:tr w:rsidR="004F276F" w:rsidRPr="004F276F" w14:paraId="73B90662" w14:textId="77777777" w:rsidTr="00C37D48">
        <w:trPr>
          <w:trHeight w:val="20"/>
        </w:trPr>
        <w:tc>
          <w:tcPr>
            <w:tcW w:w="1066" w:type="dxa"/>
            <w:vAlign w:val="center"/>
          </w:tcPr>
          <w:p w14:paraId="14B39463" w14:textId="77777777"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48505BF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DE560A2" w14:textId="77777777" w:rsidR="004F276F" w:rsidRPr="00C37D48" w:rsidRDefault="004F276F" w:rsidP="00C37D48">
            <w:pPr>
              <w:rPr>
                <w:rFonts w:ascii="Calibri" w:hAnsi="Calibri" w:cs="Calibri"/>
              </w:rPr>
            </w:pPr>
          </w:p>
        </w:tc>
      </w:tr>
      <w:tr w:rsidR="004F276F" w:rsidRPr="004F276F" w14:paraId="6491DA2D" w14:textId="77777777" w:rsidTr="00C37D48">
        <w:trPr>
          <w:trHeight w:val="20"/>
        </w:trPr>
        <w:tc>
          <w:tcPr>
            <w:tcW w:w="1066" w:type="dxa"/>
            <w:vAlign w:val="center"/>
          </w:tcPr>
          <w:p w14:paraId="1C36CE25"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D8F34A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9E51635" w14:textId="77777777" w:rsidR="004F276F" w:rsidRPr="00C37D48" w:rsidRDefault="004F276F" w:rsidP="00C37D48">
            <w:pPr>
              <w:rPr>
                <w:rFonts w:ascii="Calibri" w:hAnsi="Calibri" w:cs="Calibri"/>
              </w:rPr>
            </w:pPr>
          </w:p>
        </w:tc>
      </w:tr>
      <w:tr w:rsidR="004F276F" w:rsidRPr="004F276F" w14:paraId="3CCE43A0" w14:textId="77777777" w:rsidTr="00C37D48">
        <w:trPr>
          <w:trHeight w:val="20"/>
        </w:trPr>
        <w:tc>
          <w:tcPr>
            <w:tcW w:w="1066" w:type="dxa"/>
            <w:vAlign w:val="center"/>
          </w:tcPr>
          <w:p w14:paraId="4A6BD1FB"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56357A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F26C130" w14:textId="77777777" w:rsidR="004F276F" w:rsidRPr="00C37D48" w:rsidRDefault="004F276F" w:rsidP="00C37D48">
            <w:pPr>
              <w:rPr>
                <w:rFonts w:ascii="Calibri" w:hAnsi="Calibri" w:cs="Calibri"/>
              </w:rPr>
            </w:pPr>
          </w:p>
        </w:tc>
      </w:tr>
      <w:tr w:rsidR="004F276F" w:rsidRPr="004F276F" w14:paraId="2EDDA775" w14:textId="77777777" w:rsidTr="00C37D48">
        <w:trPr>
          <w:trHeight w:val="20"/>
        </w:trPr>
        <w:tc>
          <w:tcPr>
            <w:tcW w:w="1066" w:type="dxa"/>
            <w:vAlign w:val="center"/>
          </w:tcPr>
          <w:p w14:paraId="50052E43"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1CC91B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FFED6FF" w14:textId="77777777" w:rsidR="004F276F" w:rsidRPr="00C37D48" w:rsidRDefault="004F276F" w:rsidP="00C37D48">
            <w:pPr>
              <w:rPr>
                <w:rFonts w:ascii="Calibri" w:hAnsi="Calibri" w:cs="Calibri"/>
              </w:rPr>
            </w:pPr>
          </w:p>
          <w:p w14:paraId="7E8AD36B" w14:textId="77777777" w:rsidR="00343927" w:rsidRDefault="00000000">
            <w:r>
              <w:t>X</w:t>
            </w:r>
          </w:p>
        </w:tc>
      </w:tr>
      <w:tr w:rsidR="004F276F" w:rsidRPr="004F276F" w14:paraId="6EC7F3C6" w14:textId="77777777" w:rsidTr="00C37D48">
        <w:trPr>
          <w:trHeight w:val="20"/>
        </w:trPr>
        <w:tc>
          <w:tcPr>
            <w:tcW w:w="1066" w:type="dxa"/>
            <w:vAlign w:val="center"/>
          </w:tcPr>
          <w:p w14:paraId="086E0973"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06D415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A717CA6" w14:textId="77777777" w:rsidR="004F276F" w:rsidRPr="00C37D48" w:rsidRDefault="004F276F" w:rsidP="00C37D48">
            <w:pPr>
              <w:rPr>
                <w:rFonts w:ascii="Calibri" w:hAnsi="Calibri" w:cs="Calibri"/>
              </w:rPr>
            </w:pPr>
          </w:p>
        </w:tc>
      </w:tr>
      <w:tr w:rsidR="004F276F" w:rsidRPr="004F276F" w14:paraId="7014F6BD" w14:textId="77777777" w:rsidTr="00C37D48">
        <w:trPr>
          <w:trHeight w:val="20"/>
        </w:trPr>
        <w:tc>
          <w:tcPr>
            <w:tcW w:w="1066" w:type="dxa"/>
            <w:vAlign w:val="center"/>
          </w:tcPr>
          <w:p w14:paraId="07DFE7E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3D0048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E4960D7" w14:textId="77777777" w:rsidR="004F276F" w:rsidRPr="00C37D48" w:rsidRDefault="004F276F" w:rsidP="00C37D48">
            <w:pPr>
              <w:rPr>
                <w:rFonts w:ascii="Calibri" w:hAnsi="Calibri" w:cs="Calibri"/>
              </w:rPr>
            </w:pPr>
          </w:p>
        </w:tc>
      </w:tr>
      <w:tr w:rsidR="00F2552D" w:rsidRPr="004F276F" w14:paraId="792AD21E" w14:textId="77777777" w:rsidTr="00C37D48">
        <w:trPr>
          <w:trHeight w:val="20"/>
        </w:trPr>
        <w:tc>
          <w:tcPr>
            <w:tcW w:w="1066" w:type="dxa"/>
            <w:vAlign w:val="center"/>
          </w:tcPr>
          <w:p w14:paraId="6F4A9A4E"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C0EA70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53A003E" w14:textId="77777777" w:rsidTr="00C37D48">
        <w:trPr>
          <w:trHeight w:val="1020"/>
        </w:trPr>
        <w:tc>
          <w:tcPr>
            <w:tcW w:w="1066" w:type="dxa"/>
            <w:vAlign w:val="center"/>
          </w:tcPr>
          <w:p w14:paraId="7ACBBE88"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5596E80" w14:textId="77777777" w:rsidR="00711F61" w:rsidRPr="00C37D48" w:rsidRDefault="00711F61" w:rsidP="00C37D48">
            <w:pPr>
              <w:rPr>
                <w:rFonts w:ascii="Calibri" w:hAnsi="Calibri" w:cs="Calibri"/>
              </w:rPr>
            </w:pPr>
          </w:p>
          <w:p w14:paraId="02F11186" w14:textId="77777777" w:rsidR="00343927" w:rsidRDefault="00343927"/>
        </w:tc>
      </w:tr>
      <w:tr w:rsidR="001F30DE" w:rsidRPr="004F276F" w14:paraId="102C77A5" w14:textId="77777777" w:rsidTr="00E92FE1">
        <w:trPr>
          <w:trHeight w:val="1430"/>
        </w:trPr>
        <w:tc>
          <w:tcPr>
            <w:tcW w:w="1066" w:type="dxa"/>
            <w:vAlign w:val="center"/>
          </w:tcPr>
          <w:p w14:paraId="4D283E1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1BE1E02E"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361FB8F"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0FC754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DA10BE3" w14:textId="77777777" w:rsidTr="00E92FE1">
        <w:trPr>
          <w:trHeight w:val="440"/>
        </w:trPr>
        <w:tc>
          <w:tcPr>
            <w:tcW w:w="1066" w:type="dxa"/>
            <w:vAlign w:val="center"/>
          </w:tcPr>
          <w:p w14:paraId="14F6ADAA"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671197D"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4BEBBC3B" w14:textId="054ED8D8" w:rsidR="001F30DE" w:rsidRPr="00C37D48" w:rsidRDefault="00935103" w:rsidP="00C37D48">
            <w:pPr>
              <w:rPr>
                <w:rFonts w:ascii="Calibri" w:hAnsi="Calibri" w:cs="Calibri"/>
              </w:rPr>
            </w:pPr>
            <w:ins w:id="495" w:author="Bowmans Kenya" w:date="2025-07-14T13:27:00Z" w16du:dateUtc="2025-07-14T10:27:00Z">
              <w:r>
                <w:rPr>
                  <w:rFonts w:ascii="Calibri" w:hAnsi="Calibri" w:cs="Calibri"/>
                </w:rPr>
                <w:t>X</w:t>
              </w:r>
            </w:ins>
          </w:p>
        </w:tc>
      </w:tr>
      <w:tr w:rsidR="001F30DE" w:rsidRPr="004F276F" w14:paraId="0EEE4BCE" w14:textId="77777777" w:rsidTr="00E92FE1">
        <w:trPr>
          <w:trHeight w:val="440"/>
        </w:trPr>
        <w:tc>
          <w:tcPr>
            <w:tcW w:w="1066" w:type="dxa"/>
            <w:vAlign w:val="center"/>
          </w:tcPr>
          <w:p w14:paraId="1651BEE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914BF83"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0C03F583" w14:textId="77777777" w:rsidR="001F30DE" w:rsidRPr="00C37D48" w:rsidRDefault="001F30DE" w:rsidP="00C37D48">
            <w:pPr>
              <w:rPr>
                <w:rFonts w:ascii="Calibri" w:hAnsi="Calibri" w:cs="Calibri"/>
              </w:rPr>
            </w:pPr>
          </w:p>
        </w:tc>
      </w:tr>
      <w:tr w:rsidR="001F30DE" w:rsidRPr="004F276F" w14:paraId="4C3E4627" w14:textId="77777777" w:rsidTr="00E92FE1">
        <w:trPr>
          <w:trHeight w:val="890"/>
        </w:trPr>
        <w:tc>
          <w:tcPr>
            <w:tcW w:w="1066" w:type="dxa"/>
            <w:vAlign w:val="center"/>
          </w:tcPr>
          <w:p w14:paraId="66DECD9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0C81023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628F156" w14:textId="77777777" w:rsidTr="00E92FE1">
        <w:trPr>
          <w:trHeight w:val="1020"/>
        </w:trPr>
        <w:tc>
          <w:tcPr>
            <w:tcW w:w="1066" w:type="dxa"/>
            <w:vAlign w:val="center"/>
          </w:tcPr>
          <w:p w14:paraId="0C162807"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490A508F" w14:textId="77777777" w:rsidR="001F30DE" w:rsidRPr="00C37D48" w:rsidRDefault="001F30DE" w:rsidP="00C37D48">
            <w:pPr>
              <w:rPr>
                <w:rFonts w:ascii="Calibri" w:hAnsi="Calibri" w:cs="Calibri"/>
              </w:rPr>
            </w:pPr>
          </w:p>
          <w:p w14:paraId="2BC16ABF" w14:textId="77777777" w:rsidR="00343927" w:rsidRDefault="00343927"/>
        </w:tc>
      </w:tr>
      <w:tr w:rsidR="001F30DE" w:rsidRPr="004F276F" w14:paraId="407CA220" w14:textId="77777777" w:rsidTr="00E92FE1">
        <w:trPr>
          <w:trHeight w:val="1475"/>
        </w:trPr>
        <w:tc>
          <w:tcPr>
            <w:tcW w:w="1066" w:type="dxa"/>
            <w:vAlign w:val="center"/>
          </w:tcPr>
          <w:p w14:paraId="5BBF42D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537305D8"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EB418F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E2EB25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F94D89D" w14:textId="77777777" w:rsidTr="00E92FE1">
        <w:trPr>
          <w:trHeight w:val="440"/>
        </w:trPr>
        <w:tc>
          <w:tcPr>
            <w:tcW w:w="1066" w:type="dxa"/>
            <w:vAlign w:val="center"/>
          </w:tcPr>
          <w:p w14:paraId="08647C6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204EF3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625986CA" w14:textId="77777777" w:rsidR="001F30DE" w:rsidRPr="00C37D48" w:rsidRDefault="001F30DE" w:rsidP="00C37D48">
            <w:pPr>
              <w:rPr>
                <w:rFonts w:ascii="Calibri" w:hAnsi="Calibri" w:cs="Calibri"/>
              </w:rPr>
            </w:pPr>
          </w:p>
        </w:tc>
      </w:tr>
      <w:tr w:rsidR="001F30DE" w:rsidRPr="004F276F" w14:paraId="534988A1" w14:textId="77777777" w:rsidTr="00E92FE1">
        <w:trPr>
          <w:trHeight w:val="440"/>
        </w:trPr>
        <w:tc>
          <w:tcPr>
            <w:tcW w:w="1066" w:type="dxa"/>
            <w:vAlign w:val="center"/>
          </w:tcPr>
          <w:p w14:paraId="2C46C1B9"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182A302"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BB46488" w14:textId="77777777" w:rsidR="001F30DE" w:rsidRPr="00C37D48" w:rsidRDefault="001F30DE" w:rsidP="00C37D48">
            <w:pPr>
              <w:rPr>
                <w:rFonts w:ascii="Calibri" w:hAnsi="Calibri" w:cs="Calibri"/>
              </w:rPr>
            </w:pPr>
          </w:p>
          <w:p w14:paraId="5281A952" w14:textId="77777777" w:rsidR="00343927" w:rsidRDefault="00000000">
            <w:del w:id="496" w:author="Bowmans Kenya" w:date="2025-07-14T13:27:00Z" w16du:dateUtc="2025-07-14T10:27:00Z">
              <w:r w:rsidDel="00935103">
                <w:delText>X</w:delText>
              </w:r>
            </w:del>
          </w:p>
        </w:tc>
      </w:tr>
      <w:tr w:rsidR="001F30DE" w:rsidRPr="004F276F" w14:paraId="120DAEBF" w14:textId="77777777" w:rsidTr="00E92FE1">
        <w:trPr>
          <w:trHeight w:val="872"/>
        </w:trPr>
        <w:tc>
          <w:tcPr>
            <w:tcW w:w="1066" w:type="dxa"/>
            <w:vAlign w:val="center"/>
          </w:tcPr>
          <w:p w14:paraId="470B5A29"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6" w:type="dxa"/>
            <w:gridSpan w:val="5"/>
            <w:shd w:val="clear" w:color="auto" w:fill="DEEAF6" w:themeFill="accent5" w:themeFillTint="33"/>
            <w:vAlign w:val="center"/>
          </w:tcPr>
          <w:p w14:paraId="198EB04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9A2119C" w14:textId="77777777" w:rsidTr="00E92FE1">
        <w:trPr>
          <w:trHeight w:val="1020"/>
        </w:trPr>
        <w:tc>
          <w:tcPr>
            <w:tcW w:w="1066" w:type="dxa"/>
            <w:vAlign w:val="center"/>
          </w:tcPr>
          <w:p w14:paraId="31F5A124"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733AE0E" w14:textId="55FC3EEC" w:rsidR="001F30DE" w:rsidRPr="00C37D48" w:rsidDel="00935103" w:rsidRDefault="001F30DE" w:rsidP="00C37D48">
            <w:pPr>
              <w:rPr>
                <w:del w:id="497" w:author="Bowmans Kenya" w:date="2025-07-14T13:27:00Z" w16du:dateUtc="2025-07-14T10:27:00Z"/>
                <w:rFonts w:ascii="Calibri" w:hAnsi="Calibri" w:cs="Calibri"/>
              </w:rPr>
            </w:pPr>
          </w:p>
          <w:p w14:paraId="54A92FF8" w14:textId="21561114" w:rsidR="00343927" w:rsidRDefault="00000000">
            <w:del w:id="498" w:author="Bowmans Kenya" w:date="2025-07-14T13:27:00Z" w16du:dateUtc="2025-07-14T10:27:00Z">
              <w:r w:rsidDel="00935103">
                <w:delText>• The development of regulations for the Climate Change Act (2016) which was outlined as an action point in enabling policy and regulatory framework. An example of a regulation is the 25. The Climate Change (Carbon Markets) Regulations LN. No 84 of 2024. • The development of county climate change legislation and regulation- for example, the Narok County Climate Change Action Plan 2023-2027, outlined as an action point in enabling policy and regulatory framework.</w:delText>
              </w:r>
            </w:del>
          </w:p>
        </w:tc>
      </w:tr>
      <w:tr w:rsidR="001F30DE" w:rsidRPr="004F276F" w14:paraId="091807BF" w14:textId="77777777" w:rsidTr="00E92FE1">
        <w:trPr>
          <w:trHeight w:val="1070"/>
        </w:trPr>
        <w:tc>
          <w:tcPr>
            <w:tcW w:w="1066" w:type="dxa"/>
            <w:vAlign w:val="center"/>
          </w:tcPr>
          <w:p w14:paraId="598A89A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32D0A35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EDD1D61" w14:textId="77777777" w:rsidTr="00E92FE1">
        <w:trPr>
          <w:trHeight w:val="440"/>
        </w:trPr>
        <w:tc>
          <w:tcPr>
            <w:tcW w:w="1066" w:type="dxa"/>
            <w:vAlign w:val="center"/>
          </w:tcPr>
          <w:p w14:paraId="79EDDF82"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5A4761D"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015401FE" w14:textId="7855A4C9" w:rsidR="001F30DE" w:rsidRPr="00C37D48" w:rsidRDefault="00935103" w:rsidP="00C37D48">
            <w:pPr>
              <w:rPr>
                <w:rFonts w:ascii="Calibri" w:hAnsi="Calibri" w:cs="Calibri"/>
              </w:rPr>
            </w:pPr>
            <w:ins w:id="499" w:author="Bowmans Kenya" w:date="2025-07-14T13:27:00Z" w16du:dateUtc="2025-07-14T10:27:00Z">
              <w:r>
                <w:rPr>
                  <w:rFonts w:ascii="Calibri" w:hAnsi="Calibri" w:cs="Calibri"/>
                </w:rPr>
                <w:t>X</w:t>
              </w:r>
            </w:ins>
          </w:p>
        </w:tc>
      </w:tr>
      <w:tr w:rsidR="001F30DE" w:rsidRPr="004F276F" w14:paraId="27FA7E20" w14:textId="77777777" w:rsidTr="00E92FE1">
        <w:trPr>
          <w:trHeight w:val="350"/>
        </w:trPr>
        <w:tc>
          <w:tcPr>
            <w:tcW w:w="1066" w:type="dxa"/>
            <w:vAlign w:val="center"/>
          </w:tcPr>
          <w:p w14:paraId="53BCDD3E"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F80720C"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4DA40256" w14:textId="77777777" w:rsidR="001F30DE" w:rsidRPr="00C37D48" w:rsidRDefault="001F30DE" w:rsidP="00C37D48">
            <w:pPr>
              <w:rPr>
                <w:rFonts w:ascii="Calibri" w:hAnsi="Calibri" w:cs="Calibri"/>
              </w:rPr>
            </w:pPr>
          </w:p>
        </w:tc>
      </w:tr>
      <w:tr w:rsidR="001F30DE" w:rsidRPr="004F276F" w14:paraId="236E6A13" w14:textId="77777777" w:rsidTr="00E92FE1">
        <w:trPr>
          <w:trHeight w:val="766"/>
        </w:trPr>
        <w:tc>
          <w:tcPr>
            <w:tcW w:w="1066" w:type="dxa"/>
            <w:vAlign w:val="center"/>
          </w:tcPr>
          <w:p w14:paraId="4FC5662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62EC6F1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37CEBE6" w14:textId="77777777" w:rsidTr="00E92FE1">
        <w:trPr>
          <w:trHeight w:val="1020"/>
        </w:trPr>
        <w:tc>
          <w:tcPr>
            <w:tcW w:w="1066" w:type="dxa"/>
            <w:vAlign w:val="center"/>
          </w:tcPr>
          <w:p w14:paraId="5DE80E87"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2A8230A7" w14:textId="77777777" w:rsidR="001F30DE" w:rsidRPr="00C37D48" w:rsidRDefault="001F30DE" w:rsidP="00C37D48">
            <w:pPr>
              <w:rPr>
                <w:rFonts w:ascii="Calibri" w:hAnsi="Calibri" w:cs="Calibri"/>
              </w:rPr>
            </w:pPr>
          </w:p>
          <w:p w14:paraId="5F9147D0" w14:textId="77777777" w:rsidR="00343927" w:rsidRDefault="00343927"/>
        </w:tc>
      </w:tr>
    </w:tbl>
    <w:p w14:paraId="4A72C1A0" w14:textId="77777777" w:rsidR="001F30DE" w:rsidRDefault="001F30DE" w:rsidP="001F30DE"/>
    <w:p w14:paraId="2F7B069F" w14:textId="77777777" w:rsidR="00F41EE0" w:rsidRDefault="005E50FD" w:rsidP="00F41EE0">
      <w:pPr>
        <w:pStyle w:val="Heading2"/>
      </w:pPr>
      <w:bookmarkStart w:id="500" w:name="_Toc198223607"/>
      <w:r>
        <w:t xml:space="preserve">Section 2.2: </w:t>
      </w:r>
      <w:r w:rsidR="00F41EE0">
        <w:t>Disclosure of Plans and Targets</w:t>
      </w:r>
      <w:bookmarkEnd w:id="500"/>
    </w:p>
    <w:tbl>
      <w:tblPr>
        <w:tblStyle w:val="TableGrid"/>
        <w:tblW w:w="10456" w:type="dxa"/>
        <w:tblLook w:val="04A0" w:firstRow="1" w:lastRow="0" w:firstColumn="1" w:lastColumn="0" w:noHBand="0" w:noVBand="1"/>
      </w:tblPr>
      <w:tblGrid>
        <w:gridCol w:w="1066"/>
        <w:gridCol w:w="4961"/>
        <w:gridCol w:w="4429"/>
      </w:tblGrid>
      <w:tr w:rsidR="004F48E8" w:rsidRPr="00C37D48" w14:paraId="38907306" w14:textId="77777777" w:rsidTr="00C37D48">
        <w:tc>
          <w:tcPr>
            <w:tcW w:w="1066" w:type="dxa"/>
            <w:vAlign w:val="center"/>
          </w:tcPr>
          <w:p w14:paraId="1DB9C008"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A08A43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9E0B1A5" w14:textId="77777777" w:rsidTr="00C37D48">
        <w:tc>
          <w:tcPr>
            <w:tcW w:w="1066" w:type="dxa"/>
            <w:vAlign w:val="center"/>
          </w:tcPr>
          <w:p w14:paraId="18998B1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578D581"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7A396E6" w14:textId="77777777" w:rsidR="004F48E8" w:rsidRPr="00C37D48" w:rsidRDefault="004F48E8" w:rsidP="00C37D48">
            <w:pPr>
              <w:rPr>
                <w:rFonts w:ascii="Calibri" w:hAnsi="Calibri" w:cs="Calibri"/>
              </w:rPr>
            </w:pPr>
          </w:p>
        </w:tc>
      </w:tr>
      <w:tr w:rsidR="004F48E8" w:rsidRPr="00C37D48" w14:paraId="5247AF8E" w14:textId="77777777" w:rsidTr="00C37D48">
        <w:tc>
          <w:tcPr>
            <w:tcW w:w="1066" w:type="dxa"/>
            <w:vAlign w:val="center"/>
          </w:tcPr>
          <w:p w14:paraId="3C0BFAB5"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29DBDA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881AFF1" w14:textId="77777777" w:rsidR="004F48E8" w:rsidRPr="00C37D48" w:rsidRDefault="004F48E8" w:rsidP="00C37D48">
            <w:pPr>
              <w:rPr>
                <w:rFonts w:ascii="Calibri" w:hAnsi="Calibri" w:cs="Calibri"/>
              </w:rPr>
            </w:pPr>
          </w:p>
        </w:tc>
      </w:tr>
      <w:tr w:rsidR="004F48E8" w:rsidRPr="00C37D48" w14:paraId="4D522540" w14:textId="77777777" w:rsidTr="00C37D48">
        <w:tc>
          <w:tcPr>
            <w:tcW w:w="1066" w:type="dxa"/>
            <w:vAlign w:val="center"/>
          </w:tcPr>
          <w:p w14:paraId="2326AFD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E35332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9F8741F" w14:textId="77777777" w:rsidR="004F48E8" w:rsidRPr="00C37D48" w:rsidRDefault="004F48E8" w:rsidP="00C37D48">
            <w:pPr>
              <w:rPr>
                <w:rFonts w:ascii="Calibri" w:hAnsi="Calibri" w:cs="Calibri"/>
              </w:rPr>
            </w:pPr>
          </w:p>
          <w:p w14:paraId="4B8BCD5C" w14:textId="77777777" w:rsidR="00343927" w:rsidRDefault="00000000">
            <w:r>
              <w:t>X</w:t>
            </w:r>
          </w:p>
        </w:tc>
      </w:tr>
      <w:tr w:rsidR="004F48E8" w:rsidRPr="00C37D48" w14:paraId="4028D75C" w14:textId="77777777" w:rsidTr="00C37D48">
        <w:trPr>
          <w:trHeight w:val="1268"/>
        </w:trPr>
        <w:tc>
          <w:tcPr>
            <w:tcW w:w="10456" w:type="dxa"/>
            <w:gridSpan w:val="3"/>
            <w:shd w:val="clear" w:color="auto" w:fill="FFF2CC" w:themeFill="accent4" w:themeFillTint="33"/>
            <w:vAlign w:val="center"/>
          </w:tcPr>
          <w:p w14:paraId="636BF87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9DAB93D" w14:textId="77777777" w:rsidR="000A1365" w:rsidRDefault="000A1365"/>
    <w:p w14:paraId="57014AAD" w14:textId="77777777" w:rsidR="00F41EE0" w:rsidRDefault="005E50FD" w:rsidP="00F41EE0">
      <w:pPr>
        <w:pStyle w:val="Heading2"/>
      </w:pPr>
      <w:bookmarkStart w:id="501" w:name="_Toc198223608"/>
      <w:r>
        <w:t xml:space="preserve">Section 2.3: </w:t>
      </w:r>
      <w:r w:rsidR="00F41EE0">
        <w:t>Target Setting</w:t>
      </w:r>
      <w:bookmarkEnd w:id="50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284A492" w14:textId="77777777" w:rsidTr="00C37D48">
        <w:trPr>
          <w:trHeight w:val="300"/>
        </w:trPr>
        <w:tc>
          <w:tcPr>
            <w:tcW w:w="1066" w:type="dxa"/>
            <w:vAlign w:val="center"/>
          </w:tcPr>
          <w:p w14:paraId="679AAFE1"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45A2D3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1A70890" w14:textId="77777777" w:rsidTr="00C37D48">
        <w:trPr>
          <w:trHeight w:val="300"/>
        </w:trPr>
        <w:tc>
          <w:tcPr>
            <w:tcW w:w="1066" w:type="dxa"/>
            <w:vAlign w:val="center"/>
          </w:tcPr>
          <w:p w14:paraId="35AA1A8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9C799C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9648DF6" w14:textId="77777777" w:rsidR="000A1365" w:rsidRPr="00C37D48" w:rsidRDefault="000A1365" w:rsidP="00C37D48">
            <w:pPr>
              <w:rPr>
                <w:rFonts w:ascii="Calibri" w:hAnsi="Calibri" w:cs="Calibri"/>
              </w:rPr>
            </w:pPr>
          </w:p>
        </w:tc>
      </w:tr>
      <w:tr w:rsidR="000A1365" w:rsidRPr="00C37D48" w14:paraId="294E4F53" w14:textId="77777777" w:rsidTr="00C37D48">
        <w:trPr>
          <w:trHeight w:val="300"/>
        </w:trPr>
        <w:tc>
          <w:tcPr>
            <w:tcW w:w="1066" w:type="dxa"/>
            <w:vAlign w:val="center"/>
          </w:tcPr>
          <w:p w14:paraId="000028E6"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12DB5F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1AA3208" w14:textId="77777777" w:rsidR="000A1365" w:rsidRPr="00C37D48" w:rsidRDefault="000A1365" w:rsidP="00C37D48">
            <w:pPr>
              <w:rPr>
                <w:rFonts w:ascii="Calibri" w:hAnsi="Calibri" w:cs="Calibri"/>
              </w:rPr>
            </w:pPr>
          </w:p>
        </w:tc>
      </w:tr>
      <w:tr w:rsidR="000A1365" w:rsidRPr="00C37D48" w14:paraId="09717884" w14:textId="77777777" w:rsidTr="00C37D48">
        <w:trPr>
          <w:trHeight w:val="300"/>
        </w:trPr>
        <w:tc>
          <w:tcPr>
            <w:tcW w:w="1066" w:type="dxa"/>
            <w:vAlign w:val="center"/>
          </w:tcPr>
          <w:p w14:paraId="3C45E4B7" w14:textId="77777777"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606417D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AF3B1BA" w14:textId="77777777" w:rsidR="000A1365" w:rsidRPr="00C37D48" w:rsidRDefault="000A1365" w:rsidP="00C37D48">
            <w:pPr>
              <w:rPr>
                <w:rFonts w:ascii="Calibri" w:hAnsi="Calibri" w:cs="Calibri"/>
              </w:rPr>
            </w:pPr>
          </w:p>
          <w:p w14:paraId="71F61ADD" w14:textId="77777777" w:rsidR="00343927" w:rsidRDefault="00000000">
            <w:r>
              <w:t>X</w:t>
            </w:r>
          </w:p>
        </w:tc>
      </w:tr>
      <w:tr w:rsidR="00554F39" w:rsidRPr="00C37D48" w14:paraId="002FDF0D" w14:textId="77777777" w:rsidTr="00C37D48">
        <w:trPr>
          <w:trHeight w:val="300"/>
        </w:trPr>
        <w:tc>
          <w:tcPr>
            <w:tcW w:w="1066" w:type="dxa"/>
            <w:vAlign w:val="center"/>
          </w:tcPr>
          <w:p w14:paraId="6129068A"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DECCAE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C486ADF" w14:textId="77777777" w:rsidTr="00C37D48">
        <w:trPr>
          <w:trHeight w:val="1020"/>
        </w:trPr>
        <w:tc>
          <w:tcPr>
            <w:tcW w:w="1066" w:type="dxa"/>
            <w:vAlign w:val="center"/>
          </w:tcPr>
          <w:p w14:paraId="478CA9F3"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A6099E7" w14:textId="77777777" w:rsidR="00D27551" w:rsidRPr="00C37D48" w:rsidRDefault="00D27551" w:rsidP="00C37D48">
            <w:pPr>
              <w:rPr>
                <w:rFonts w:ascii="Calibri" w:hAnsi="Calibri" w:cs="Calibri"/>
              </w:rPr>
            </w:pPr>
          </w:p>
          <w:p w14:paraId="66FD3E35" w14:textId="77777777" w:rsidR="00343927" w:rsidRDefault="00343927"/>
        </w:tc>
      </w:tr>
      <w:tr w:rsidR="000A1365" w:rsidRPr="00C37D48" w14:paraId="16013B1C" w14:textId="77777777" w:rsidTr="00C37D48">
        <w:trPr>
          <w:trHeight w:val="684"/>
        </w:trPr>
        <w:tc>
          <w:tcPr>
            <w:tcW w:w="10435" w:type="dxa"/>
            <w:gridSpan w:val="6"/>
            <w:shd w:val="clear" w:color="auto" w:fill="FFF2CC" w:themeFill="accent4" w:themeFillTint="33"/>
            <w:vAlign w:val="center"/>
          </w:tcPr>
          <w:p w14:paraId="2138AAE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796900A" w14:textId="77777777" w:rsidTr="00C37D48">
        <w:tblPrEx>
          <w:tblLook w:val="04A0" w:firstRow="1" w:lastRow="0" w:firstColumn="1" w:lastColumn="0" w:noHBand="0" w:noVBand="1"/>
        </w:tblPrEx>
        <w:trPr>
          <w:trHeight w:val="74"/>
        </w:trPr>
        <w:tc>
          <w:tcPr>
            <w:tcW w:w="1066" w:type="dxa"/>
            <w:vAlign w:val="center"/>
          </w:tcPr>
          <w:p w14:paraId="484556D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720923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B4D18F6" w14:textId="77777777" w:rsidTr="00107D91">
        <w:tblPrEx>
          <w:tblLook w:val="04A0" w:firstRow="1" w:lastRow="0" w:firstColumn="1" w:lastColumn="0" w:noHBand="0" w:noVBand="1"/>
        </w:tblPrEx>
        <w:trPr>
          <w:trHeight w:val="25"/>
        </w:trPr>
        <w:tc>
          <w:tcPr>
            <w:tcW w:w="1066" w:type="dxa"/>
            <w:vAlign w:val="center"/>
          </w:tcPr>
          <w:p w14:paraId="5620A8B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DF599E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21ECEF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2F6F0F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685EFCC"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A27DC53" w14:textId="77777777" w:rsidTr="00107D91">
        <w:tblPrEx>
          <w:tblLook w:val="04A0" w:firstRow="1" w:lastRow="0" w:firstColumn="1" w:lastColumn="0" w:noHBand="0" w:noVBand="1"/>
        </w:tblPrEx>
        <w:trPr>
          <w:trHeight w:val="21"/>
        </w:trPr>
        <w:tc>
          <w:tcPr>
            <w:tcW w:w="1066" w:type="dxa"/>
            <w:vAlign w:val="center"/>
          </w:tcPr>
          <w:p w14:paraId="47C363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DCDAA1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603778B" w14:textId="77777777" w:rsidR="00850F36" w:rsidRPr="00C37D48" w:rsidRDefault="00850F36" w:rsidP="00C37D48">
            <w:pPr>
              <w:rPr>
                <w:rFonts w:ascii="Calibri" w:hAnsi="Calibri" w:cs="Calibri"/>
              </w:rPr>
            </w:pPr>
          </w:p>
        </w:tc>
        <w:tc>
          <w:tcPr>
            <w:tcW w:w="1456" w:type="dxa"/>
            <w:shd w:val="clear" w:color="auto" w:fill="auto"/>
            <w:vAlign w:val="center"/>
          </w:tcPr>
          <w:p w14:paraId="0E0DF002" w14:textId="77777777" w:rsidR="00850F36" w:rsidRPr="00C37D48" w:rsidRDefault="00850F36" w:rsidP="00C37D48">
            <w:pPr>
              <w:rPr>
                <w:rFonts w:ascii="Calibri" w:hAnsi="Calibri" w:cs="Calibri"/>
              </w:rPr>
            </w:pPr>
          </w:p>
          <w:p w14:paraId="47BD2E67" w14:textId="77777777" w:rsidR="00343927" w:rsidRDefault="00000000">
            <w:r>
              <w:t>X</w:t>
            </w:r>
          </w:p>
        </w:tc>
        <w:tc>
          <w:tcPr>
            <w:tcW w:w="1334" w:type="dxa"/>
            <w:shd w:val="clear" w:color="auto" w:fill="auto"/>
            <w:vAlign w:val="center"/>
          </w:tcPr>
          <w:p w14:paraId="3FAA0FAB" w14:textId="77777777" w:rsidR="00850F36" w:rsidRPr="00C37D48" w:rsidRDefault="00850F36" w:rsidP="00C37D48">
            <w:pPr>
              <w:rPr>
                <w:rFonts w:ascii="Calibri" w:hAnsi="Calibri" w:cs="Calibri"/>
              </w:rPr>
            </w:pPr>
          </w:p>
        </w:tc>
      </w:tr>
      <w:tr w:rsidR="00850F36" w:rsidRPr="00C37D48" w14:paraId="7ABE92A8" w14:textId="77777777" w:rsidTr="00107D91">
        <w:tblPrEx>
          <w:tblLook w:val="04A0" w:firstRow="1" w:lastRow="0" w:firstColumn="1" w:lastColumn="0" w:noHBand="0" w:noVBand="1"/>
        </w:tblPrEx>
        <w:trPr>
          <w:trHeight w:val="21"/>
        </w:trPr>
        <w:tc>
          <w:tcPr>
            <w:tcW w:w="1066" w:type="dxa"/>
            <w:vAlign w:val="center"/>
          </w:tcPr>
          <w:p w14:paraId="663C47B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199644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4A97F64" w14:textId="77777777" w:rsidR="00850F36" w:rsidRPr="00C37D48" w:rsidRDefault="00850F36" w:rsidP="00C37D48">
            <w:pPr>
              <w:rPr>
                <w:rFonts w:ascii="Calibri" w:hAnsi="Calibri" w:cs="Calibri"/>
              </w:rPr>
            </w:pPr>
          </w:p>
        </w:tc>
        <w:tc>
          <w:tcPr>
            <w:tcW w:w="1456" w:type="dxa"/>
            <w:shd w:val="clear" w:color="auto" w:fill="auto"/>
            <w:vAlign w:val="center"/>
          </w:tcPr>
          <w:p w14:paraId="5588F99E" w14:textId="77777777" w:rsidR="00850F36" w:rsidRPr="00C37D48" w:rsidRDefault="00850F36" w:rsidP="00C37D48">
            <w:pPr>
              <w:rPr>
                <w:rFonts w:ascii="Calibri" w:hAnsi="Calibri" w:cs="Calibri"/>
              </w:rPr>
            </w:pPr>
          </w:p>
        </w:tc>
        <w:tc>
          <w:tcPr>
            <w:tcW w:w="1334" w:type="dxa"/>
            <w:shd w:val="clear" w:color="auto" w:fill="auto"/>
            <w:vAlign w:val="center"/>
          </w:tcPr>
          <w:p w14:paraId="02DCF785" w14:textId="77777777" w:rsidR="00850F36" w:rsidRPr="00C37D48" w:rsidRDefault="00850F36" w:rsidP="00C37D48">
            <w:pPr>
              <w:rPr>
                <w:rFonts w:ascii="Calibri" w:hAnsi="Calibri" w:cs="Calibri"/>
              </w:rPr>
            </w:pPr>
          </w:p>
          <w:p w14:paraId="721069FA" w14:textId="77777777" w:rsidR="00343927" w:rsidRDefault="00000000">
            <w:r>
              <w:t>X</w:t>
            </w:r>
          </w:p>
        </w:tc>
      </w:tr>
      <w:tr w:rsidR="00850F36" w:rsidRPr="00C37D48" w14:paraId="740FAE5B" w14:textId="77777777" w:rsidTr="00107D91">
        <w:tblPrEx>
          <w:tblLook w:val="04A0" w:firstRow="1" w:lastRow="0" w:firstColumn="1" w:lastColumn="0" w:noHBand="0" w:noVBand="1"/>
        </w:tblPrEx>
        <w:trPr>
          <w:trHeight w:val="21"/>
        </w:trPr>
        <w:tc>
          <w:tcPr>
            <w:tcW w:w="1066" w:type="dxa"/>
            <w:vAlign w:val="center"/>
          </w:tcPr>
          <w:p w14:paraId="7C0D2B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03B1F7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73414A5" w14:textId="77777777" w:rsidR="00850F36" w:rsidRPr="00C37D48" w:rsidRDefault="00850F36" w:rsidP="00C37D48">
            <w:pPr>
              <w:rPr>
                <w:rFonts w:ascii="Calibri" w:hAnsi="Calibri" w:cs="Calibri"/>
              </w:rPr>
            </w:pPr>
          </w:p>
        </w:tc>
        <w:tc>
          <w:tcPr>
            <w:tcW w:w="1456" w:type="dxa"/>
            <w:shd w:val="clear" w:color="auto" w:fill="auto"/>
            <w:vAlign w:val="center"/>
          </w:tcPr>
          <w:p w14:paraId="4408B8AF" w14:textId="77777777" w:rsidR="00850F36" w:rsidRPr="00C37D48" w:rsidRDefault="00850F36" w:rsidP="00C37D48">
            <w:pPr>
              <w:rPr>
                <w:rFonts w:ascii="Calibri" w:hAnsi="Calibri" w:cs="Calibri"/>
              </w:rPr>
            </w:pPr>
          </w:p>
        </w:tc>
        <w:tc>
          <w:tcPr>
            <w:tcW w:w="1334" w:type="dxa"/>
            <w:shd w:val="clear" w:color="auto" w:fill="auto"/>
            <w:vAlign w:val="center"/>
          </w:tcPr>
          <w:p w14:paraId="1DA1FB00" w14:textId="77777777" w:rsidR="00850F36" w:rsidRPr="00C37D48" w:rsidRDefault="00850F36" w:rsidP="00C37D48">
            <w:pPr>
              <w:rPr>
                <w:rFonts w:ascii="Calibri" w:hAnsi="Calibri" w:cs="Calibri"/>
              </w:rPr>
            </w:pPr>
          </w:p>
          <w:p w14:paraId="6A26F847" w14:textId="77777777" w:rsidR="00343927" w:rsidRDefault="00000000">
            <w:r>
              <w:t>X</w:t>
            </w:r>
          </w:p>
        </w:tc>
      </w:tr>
      <w:tr w:rsidR="00850F36" w:rsidRPr="00C37D48" w14:paraId="287864C4" w14:textId="77777777" w:rsidTr="00107D91">
        <w:tblPrEx>
          <w:tblLook w:val="04A0" w:firstRow="1" w:lastRow="0" w:firstColumn="1" w:lastColumn="0" w:noHBand="0" w:noVBand="1"/>
        </w:tblPrEx>
        <w:trPr>
          <w:trHeight w:val="21"/>
        </w:trPr>
        <w:tc>
          <w:tcPr>
            <w:tcW w:w="1066" w:type="dxa"/>
            <w:vAlign w:val="center"/>
          </w:tcPr>
          <w:p w14:paraId="18A0CED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C2C22FC"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74471AAD" w14:textId="77777777" w:rsidR="00850F36" w:rsidRPr="00C37D48" w:rsidRDefault="00850F36" w:rsidP="00C37D48">
            <w:pPr>
              <w:rPr>
                <w:rFonts w:ascii="Calibri" w:hAnsi="Calibri" w:cs="Calibri"/>
              </w:rPr>
            </w:pPr>
          </w:p>
        </w:tc>
        <w:tc>
          <w:tcPr>
            <w:tcW w:w="1456" w:type="dxa"/>
            <w:shd w:val="clear" w:color="auto" w:fill="auto"/>
            <w:vAlign w:val="center"/>
          </w:tcPr>
          <w:p w14:paraId="66D745DF" w14:textId="77777777" w:rsidR="00850F36" w:rsidRPr="00C37D48" w:rsidRDefault="00850F36" w:rsidP="00C37D48">
            <w:pPr>
              <w:rPr>
                <w:rFonts w:ascii="Calibri" w:hAnsi="Calibri" w:cs="Calibri"/>
              </w:rPr>
            </w:pPr>
          </w:p>
        </w:tc>
        <w:tc>
          <w:tcPr>
            <w:tcW w:w="1334" w:type="dxa"/>
            <w:shd w:val="clear" w:color="auto" w:fill="auto"/>
            <w:vAlign w:val="center"/>
          </w:tcPr>
          <w:p w14:paraId="6BA072EC" w14:textId="77777777" w:rsidR="00850F36" w:rsidRPr="00C37D48" w:rsidRDefault="00850F36" w:rsidP="00C37D48">
            <w:pPr>
              <w:rPr>
                <w:rFonts w:ascii="Calibri" w:hAnsi="Calibri" w:cs="Calibri"/>
              </w:rPr>
            </w:pPr>
          </w:p>
          <w:p w14:paraId="0565ABB1" w14:textId="77777777" w:rsidR="00343927" w:rsidRDefault="00000000">
            <w:r>
              <w:t>X</w:t>
            </w:r>
          </w:p>
        </w:tc>
      </w:tr>
      <w:tr w:rsidR="00850F36" w:rsidRPr="00C37D48" w14:paraId="63963BB2" w14:textId="77777777" w:rsidTr="00107D91">
        <w:tblPrEx>
          <w:tblLook w:val="04A0" w:firstRow="1" w:lastRow="0" w:firstColumn="1" w:lastColumn="0" w:noHBand="0" w:noVBand="1"/>
        </w:tblPrEx>
        <w:trPr>
          <w:trHeight w:val="21"/>
        </w:trPr>
        <w:tc>
          <w:tcPr>
            <w:tcW w:w="1066" w:type="dxa"/>
            <w:vAlign w:val="center"/>
          </w:tcPr>
          <w:p w14:paraId="2DBE874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1585AA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5998FEE" w14:textId="77777777" w:rsidR="00850F36" w:rsidRPr="00C37D48" w:rsidRDefault="00850F36" w:rsidP="00C37D48">
            <w:pPr>
              <w:rPr>
                <w:rFonts w:ascii="Calibri" w:hAnsi="Calibri" w:cs="Calibri"/>
              </w:rPr>
            </w:pPr>
          </w:p>
        </w:tc>
        <w:tc>
          <w:tcPr>
            <w:tcW w:w="1456" w:type="dxa"/>
            <w:shd w:val="clear" w:color="auto" w:fill="auto"/>
            <w:vAlign w:val="center"/>
          </w:tcPr>
          <w:p w14:paraId="5F337534" w14:textId="77777777" w:rsidR="00850F36" w:rsidRPr="00C37D48" w:rsidRDefault="00850F36" w:rsidP="00C37D48">
            <w:pPr>
              <w:rPr>
                <w:rFonts w:ascii="Calibri" w:hAnsi="Calibri" w:cs="Calibri"/>
              </w:rPr>
            </w:pPr>
          </w:p>
        </w:tc>
        <w:tc>
          <w:tcPr>
            <w:tcW w:w="1334" w:type="dxa"/>
            <w:shd w:val="clear" w:color="auto" w:fill="auto"/>
            <w:vAlign w:val="center"/>
          </w:tcPr>
          <w:p w14:paraId="542425BB" w14:textId="77777777" w:rsidR="00850F36" w:rsidRPr="00C37D48" w:rsidRDefault="00850F36" w:rsidP="00C37D48">
            <w:pPr>
              <w:rPr>
                <w:rFonts w:ascii="Calibri" w:hAnsi="Calibri" w:cs="Calibri"/>
              </w:rPr>
            </w:pPr>
          </w:p>
          <w:p w14:paraId="09C8489C" w14:textId="77777777" w:rsidR="00343927" w:rsidRDefault="00000000">
            <w:r>
              <w:t>X</w:t>
            </w:r>
          </w:p>
        </w:tc>
      </w:tr>
      <w:tr w:rsidR="00850F36" w:rsidRPr="00C37D48" w14:paraId="3D53D348" w14:textId="77777777" w:rsidTr="00107D91">
        <w:tblPrEx>
          <w:tblLook w:val="04A0" w:firstRow="1" w:lastRow="0" w:firstColumn="1" w:lastColumn="0" w:noHBand="0" w:noVBand="1"/>
        </w:tblPrEx>
        <w:trPr>
          <w:trHeight w:val="21"/>
        </w:trPr>
        <w:tc>
          <w:tcPr>
            <w:tcW w:w="1066" w:type="dxa"/>
            <w:vAlign w:val="center"/>
          </w:tcPr>
          <w:p w14:paraId="157D104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9E5595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EA23720" w14:textId="77777777" w:rsidR="00850F36" w:rsidRPr="00C37D48" w:rsidRDefault="00850F36" w:rsidP="00C37D48">
            <w:pPr>
              <w:rPr>
                <w:rFonts w:ascii="Calibri" w:hAnsi="Calibri" w:cs="Calibri"/>
              </w:rPr>
            </w:pPr>
          </w:p>
        </w:tc>
        <w:tc>
          <w:tcPr>
            <w:tcW w:w="1456" w:type="dxa"/>
            <w:shd w:val="clear" w:color="auto" w:fill="auto"/>
            <w:vAlign w:val="center"/>
          </w:tcPr>
          <w:p w14:paraId="6029A7A8" w14:textId="77777777" w:rsidR="00850F36" w:rsidRPr="00C37D48" w:rsidRDefault="00850F36" w:rsidP="00C37D48">
            <w:pPr>
              <w:rPr>
                <w:rFonts w:ascii="Calibri" w:hAnsi="Calibri" w:cs="Calibri"/>
              </w:rPr>
            </w:pPr>
          </w:p>
          <w:p w14:paraId="3911BA90" w14:textId="77777777" w:rsidR="00343927" w:rsidRDefault="00000000">
            <w:r>
              <w:t>X</w:t>
            </w:r>
          </w:p>
        </w:tc>
        <w:tc>
          <w:tcPr>
            <w:tcW w:w="1334" w:type="dxa"/>
            <w:shd w:val="clear" w:color="auto" w:fill="auto"/>
            <w:vAlign w:val="center"/>
          </w:tcPr>
          <w:p w14:paraId="782EFAAE" w14:textId="77777777" w:rsidR="00850F36" w:rsidRPr="00C37D48" w:rsidRDefault="00850F36" w:rsidP="00C37D48">
            <w:pPr>
              <w:rPr>
                <w:rFonts w:ascii="Calibri" w:hAnsi="Calibri" w:cs="Calibri"/>
              </w:rPr>
            </w:pPr>
          </w:p>
        </w:tc>
      </w:tr>
      <w:tr w:rsidR="00850F36" w:rsidRPr="00C37D48" w14:paraId="576DD1A5" w14:textId="77777777" w:rsidTr="00107D91">
        <w:tblPrEx>
          <w:tblLook w:val="04A0" w:firstRow="1" w:lastRow="0" w:firstColumn="1" w:lastColumn="0" w:noHBand="0" w:noVBand="1"/>
        </w:tblPrEx>
        <w:trPr>
          <w:trHeight w:val="21"/>
        </w:trPr>
        <w:tc>
          <w:tcPr>
            <w:tcW w:w="1066" w:type="dxa"/>
            <w:vAlign w:val="center"/>
          </w:tcPr>
          <w:p w14:paraId="53DD448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A9BB56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28C1F7D" w14:textId="77777777" w:rsidR="00850F36" w:rsidRPr="00C37D48" w:rsidRDefault="00850F36" w:rsidP="00C37D48">
            <w:pPr>
              <w:rPr>
                <w:rFonts w:ascii="Calibri" w:hAnsi="Calibri" w:cs="Calibri"/>
              </w:rPr>
            </w:pPr>
          </w:p>
        </w:tc>
        <w:tc>
          <w:tcPr>
            <w:tcW w:w="1456" w:type="dxa"/>
            <w:shd w:val="clear" w:color="auto" w:fill="auto"/>
            <w:vAlign w:val="center"/>
          </w:tcPr>
          <w:p w14:paraId="04A0F926" w14:textId="77777777" w:rsidR="00850F36" w:rsidRPr="00C37D48" w:rsidRDefault="00850F36" w:rsidP="00C37D48">
            <w:pPr>
              <w:rPr>
                <w:rFonts w:ascii="Calibri" w:hAnsi="Calibri" w:cs="Calibri"/>
              </w:rPr>
            </w:pPr>
          </w:p>
          <w:p w14:paraId="2E82C84D" w14:textId="77777777" w:rsidR="00343927" w:rsidRDefault="00000000">
            <w:r>
              <w:t>X</w:t>
            </w:r>
          </w:p>
        </w:tc>
        <w:tc>
          <w:tcPr>
            <w:tcW w:w="1334" w:type="dxa"/>
            <w:shd w:val="clear" w:color="auto" w:fill="auto"/>
            <w:vAlign w:val="center"/>
          </w:tcPr>
          <w:p w14:paraId="6A4AECDD" w14:textId="77777777" w:rsidR="00850F36" w:rsidRPr="00C37D48" w:rsidRDefault="00850F36" w:rsidP="00C37D48">
            <w:pPr>
              <w:rPr>
                <w:rFonts w:ascii="Calibri" w:hAnsi="Calibri" w:cs="Calibri"/>
              </w:rPr>
            </w:pPr>
          </w:p>
        </w:tc>
      </w:tr>
      <w:tr w:rsidR="00850F36" w:rsidRPr="00C37D48" w14:paraId="16A5F7BD" w14:textId="77777777" w:rsidTr="00107D91">
        <w:tblPrEx>
          <w:tblLook w:val="04A0" w:firstRow="1" w:lastRow="0" w:firstColumn="1" w:lastColumn="0" w:noHBand="0" w:noVBand="1"/>
        </w:tblPrEx>
        <w:trPr>
          <w:trHeight w:val="21"/>
        </w:trPr>
        <w:tc>
          <w:tcPr>
            <w:tcW w:w="1066" w:type="dxa"/>
            <w:vAlign w:val="center"/>
          </w:tcPr>
          <w:p w14:paraId="2B108E5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53192E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49DE301D" w14:textId="77777777" w:rsidR="00850F36" w:rsidRPr="00C37D48" w:rsidRDefault="00850F36" w:rsidP="00C37D48">
            <w:pPr>
              <w:rPr>
                <w:rFonts w:ascii="Calibri" w:hAnsi="Calibri" w:cs="Calibri"/>
              </w:rPr>
            </w:pPr>
          </w:p>
        </w:tc>
        <w:tc>
          <w:tcPr>
            <w:tcW w:w="1456" w:type="dxa"/>
            <w:shd w:val="clear" w:color="auto" w:fill="auto"/>
            <w:vAlign w:val="center"/>
          </w:tcPr>
          <w:p w14:paraId="6BE8B434" w14:textId="77777777" w:rsidR="00850F36" w:rsidRPr="00C37D48" w:rsidRDefault="00850F36" w:rsidP="00C37D48">
            <w:pPr>
              <w:rPr>
                <w:rFonts w:ascii="Calibri" w:hAnsi="Calibri" w:cs="Calibri"/>
              </w:rPr>
            </w:pPr>
          </w:p>
        </w:tc>
        <w:tc>
          <w:tcPr>
            <w:tcW w:w="1334" w:type="dxa"/>
            <w:shd w:val="clear" w:color="auto" w:fill="auto"/>
            <w:vAlign w:val="center"/>
          </w:tcPr>
          <w:p w14:paraId="59562FC4" w14:textId="77777777" w:rsidR="00850F36" w:rsidRPr="00C37D48" w:rsidRDefault="00850F36" w:rsidP="00C37D48">
            <w:pPr>
              <w:rPr>
                <w:rFonts w:ascii="Calibri" w:hAnsi="Calibri" w:cs="Calibri"/>
              </w:rPr>
            </w:pPr>
          </w:p>
          <w:p w14:paraId="5A735C3A" w14:textId="77777777" w:rsidR="00343927" w:rsidRDefault="00000000">
            <w:r>
              <w:t>X</w:t>
            </w:r>
          </w:p>
        </w:tc>
      </w:tr>
      <w:tr w:rsidR="00850F36" w:rsidRPr="00C37D48" w14:paraId="6F5E3BF8" w14:textId="77777777" w:rsidTr="00107D91">
        <w:tblPrEx>
          <w:tblLook w:val="04A0" w:firstRow="1" w:lastRow="0" w:firstColumn="1" w:lastColumn="0" w:noHBand="0" w:noVBand="1"/>
        </w:tblPrEx>
        <w:trPr>
          <w:trHeight w:val="21"/>
        </w:trPr>
        <w:tc>
          <w:tcPr>
            <w:tcW w:w="1066" w:type="dxa"/>
            <w:vAlign w:val="center"/>
          </w:tcPr>
          <w:p w14:paraId="781DB8E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74AFB9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2A38863" w14:textId="77777777" w:rsidR="00850F36" w:rsidRPr="00C37D48" w:rsidRDefault="00850F36" w:rsidP="00C37D48">
            <w:pPr>
              <w:rPr>
                <w:rFonts w:ascii="Calibri" w:hAnsi="Calibri" w:cs="Calibri"/>
              </w:rPr>
            </w:pPr>
          </w:p>
        </w:tc>
        <w:tc>
          <w:tcPr>
            <w:tcW w:w="1456" w:type="dxa"/>
            <w:shd w:val="clear" w:color="auto" w:fill="auto"/>
            <w:vAlign w:val="center"/>
          </w:tcPr>
          <w:p w14:paraId="56B3E2FA" w14:textId="77777777" w:rsidR="00850F36" w:rsidRPr="00C37D48" w:rsidRDefault="00850F36" w:rsidP="00C37D48">
            <w:pPr>
              <w:rPr>
                <w:rFonts w:ascii="Calibri" w:hAnsi="Calibri" w:cs="Calibri"/>
              </w:rPr>
            </w:pPr>
          </w:p>
        </w:tc>
        <w:tc>
          <w:tcPr>
            <w:tcW w:w="1334" w:type="dxa"/>
            <w:shd w:val="clear" w:color="auto" w:fill="auto"/>
            <w:vAlign w:val="center"/>
          </w:tcPr>
          <w:p w14:paraId="4E1786AF" w14:textId="77777777" w:rsidR="00850F36" w:rsidRPr="00C37D48" w:rsidRDefault="00850F36" w:rsidP="00C37D48">
            <w:pPr>
              <w:rPr>
                <w:rFonts w:ascii="Calibri" w:hAnsi="Calibri" w:cs="Calibri"/>
              </w:rPr>
            </w:pPr>
          </w:p>
          <w:p w14:paraId="7796CDB3" w14:textId="77777777" w:rsidR="00343927" w:rsidRDefault="00000000">
            <w:r>
              <w:t>X</w:t>
            </w:r>
          </w:p>
        </w:tc>
      </w:tr>
      <w:tr w:rsidR="00850F36" w:rsidRPr="00C37D48" w14:paraId="4B9180F0" w14:textId="77777777" w:rsidTr="00107D91">
        <w:tblPrEx>
          <w:tblLook w:val="04A0" w:firstRow="1" w:lastRow="0" w:firstColumn="1" w:lastColumn="0" w:noHBand="0" w:noVBand="1"/>
        </w:tblPrEx>
        <w:trPr>
          <w:trHeight w:val="21"/>
        </w:trPr>
        <w:tc>
          <w:tcPr>
            <w:tcW w:w="1066" w:type="dxa"/>
            <w:vAlign w:val="center"/>
          </w:tcPr>
          <w:p w14:paraId="0D2F8153"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280F3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8138867" w14:textId="77777777" w:rsidR="00850F36" w:rsidRPr="00C37D48" w:rsidRDefault="00850F36" w:rsidP="00C37D48">
            <w:pPr>
              <w:rPr>
                <w:rFonts w:ascii="Calibri" w:hAnsi="Calibri" w:cs="Calibri"/>
              </w:rPr>
            </w:pPr>
          </w:p>
        </w:tc>
        <w:tc>
          <w:tcPr>
            <w:tcW w:w="1456" w:type="dxa"/>
            <w:shd w:val="clear" w:color="auto" w:fill="auto"/>
            <w:vAlign w:val="center"/>
          </w:tcPr>
          <w:p w14:paraId="0064C33E" w14:textId="77777777" w:rsidR="00850F36" w:rsidRPr="00C37D48" w:rsidRDefault="00850F36" w:rsidP="00C37D48">
            <w:pPr>
              <w:rPr>
                <w:rFonts w:ascii="Calibri" w:hAnsi="Calibri" w:cs="Calibri"/>
              </w:rPr>
            </w:pPr>
          </w:p>
        </w:tc>
        <w:tc>
          <w:tcPr>
            <w:tcW w:w="1334" w:type="dxa"/>
            <w:shd w:val="clear" w:color="auto" w:fill="auto"/>
            <w:vAlign w:val="center"/>
          </w:tcPr>
          <w:p w14:paraId="34A2E39C" w14:textId="77777777" w:rsidR="00850F36" w:rsidRPr="00C37D48" w:rsidRDefault="00850F36" w:rsidP="00C37D48">
            <w:pPr>
              <w:rPr>
                <w:rFonts w:ascii="Calibri" w:hAnsi="Calibri" w:cs="Calibri"/>
              </w:rPr>
            </w:pPr>
          </w:p>
          <w:p w14:paraId="6802B974" w14:textId="77777777" w:rsidR="00343927" w:rsidRDefault="00000000">
            <w:r>
              <w:t>X</w:t>
            </w:r>
          </w:p>
        </w:tc>
      </w:tr>
      <w:tr w:rsidR="00850F36" w:rsidRPr="00C37D48" w14:paraId="169317D3" w14:textId="77777777" w:rsidTr="00107D91">
        <w:tblPrEx>
          <w:tblLook w:val="04A0" w:firstRow="1" w:lastRow="0" w:firstColumn="1" w:lastColumn="0" w:noHBand="0" w:noVBand="1"/>
        </w:tblPrEx>
        <w:trPr>
          <w:trHeight w:val="21"/>
        </w:trPr>
        <w:tc>
          <w:tcPr>
            <w:tcW w:w="1066" w:type="dxa"/>
            <w:vAlign w:val="center"/>
          </w:tcPr>
          <w:p w14:paraId="280C635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E4AABA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1A843B2" w14:textId="77777777" w:rsidR="00850F36" w:rsidRPr="00C37D48" w:rsidRDefault="00850F36" w:rsidP="00C37D48">
            <w:pPr>
              <w:rPr>
                <w:rFonts w:ascii="Calibri" w:hAnsi="Calibri" w:cs="Calibri"/>
              </w:rPr>
            </w:pPr>
          </w:p>
        </w:tc>
        <w:tc>
          <w:tcPr>
            <w:tcW w:w="1456" w:type="dxa"/>
            <w:shd w:val="clear" w:color="auto" w:fill="auto"/>
            <w:vAlign w:val="center"/>
          </w:tcPr>
          <w:p w14:paraId="7F39BA49" w14:textId="77777777" w:rsidR="00850F36" w:rsidRPr="00C37D48" w:rsidRDefault="00850F36" w:rsidP="00C37D48">
            <w:pPr>
              <w:rPr>
                <w:rFonts w:ascii="Calibri" w:hAnsi="Calibri" w:cs="Calibri"/>
              </w:rPr>
            </w:pPr>
          </w:p>
        </w:tc>
        <w:tc>
          <w:tcPr>
            <w:tcW w:w="1334" w:type="dxa"/>
            <w:shd w:val="clear" w:color="auto" w:fill="auto"/>
            <w:vAlign w:val="center"/>
          </w:tcPr>
          <w:p w14:paraId="64AC6C51" w14:textId="77777777" w:rsidR="00850F36" w:rsidRPr="00C37D48" w:rsidRDefault="00850F36" w:rsidP="00C37D48">
            <w:pPr>
              <w:rPr>
                <w:rFonts w:ascii="Calibri" w:hAnsi="Calibri" w:cs="Calibri"/>
              </w:rPr>
            </w:pPr>
          </w:p>
          <w:p w14:paraId="45C44B8C" w14:textId="77777777" w:rsidR="00343927" w:rsidRDefault="00000000">
            <w:r>
              <w:t>X</w:t>
            </w:r>
          </w:p>
        </w:tc>
      </w:tr>
      <w:tr w:rsidR="00850F36" w:rsidRPr="00C37D48" w14:paraId="3BF32EDC" w14:textId="77777777" w:rsidTr="00107D91">
        <w:tblPrEx>
          <w:tblLook w:val="04A0" w:firstRow="1" w:lastRow="0" w:firstColumn="1" w:lastColumn="0" w:noHBand="0" w:noVBand="1"/>
        </w:tblPrEx>
        <w:trPr>
          <w:trHeight w:val="21"/>
        </w:trPr>
        <w:tc>
          <w:tcPr>
            <w:tcW w:w="1066" w:type="dxa"/>
            <w:vAlign w:val="center"/>
          </w:tcPr>
          <w:p w14:paraId="2405A49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787EB6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45EB141" w14:textId="77777777" w:rsidR="00850F36" w:rsidRPr="00C37D48" w:rsidRDefault="00850F36" w:rsidP="00C37D48">
            <w:pPr>
              <w:rPr>
                <w:rFonts w:ascii="Calibri" w:hAnsi="Calibri" w:cs="Calibri"/>
              </w:rPr>
            </w:pPr>
          </w:p>
        </w:tc>
        <w:tc>
          <w:tcPr>
            <w:tcW w:w="1456" w:type="dxa"/>
            <w:shd w:val="clear" w:color="auto" w:fill="auto"/>
            <w:vAlign w:val="center"/>
          </w:tcPr>
          <w:p w14:paraId="3FC2AE21" w14:textId="77777777" w:rsidR="00850F36" w:rsidRPr="00C37D48" w:rsidRDefault="00850F36" w:rsidP="00C37D48">
            <w:pPr>
              <w:rPr>
                <w:rFonts w:ascii="Calibri" w:hAnsi="Calibri" w:cs="Calibri"/>
              </w:rPr>
            </w:pPr>
          </w:p>
        </w:tc>
        <w:tc>
          <w:tcPr>
            <w:tcW w:w="1334" w:type="dxa"/>
            <w:shd w:val="clear" w:color="auto" w:fill="auto"/>
            <w:vAlign w:val="center"/>
          </w:tcPr>
          <w:p w14:paraId="2A9F0593" w14:textId="77777777" w:rsidR="00850F36" w:rsidRPr="00C37D48" w:rsidRDefault="00850F36" w:rsidP="00C37D48">
            <w:pPr>
              <w:rPr>
                <w:rFonts w:ascii="Calibri" w:hAnsi="Calibri" w:cs="Calibri"/>
              </w:rPr>
            </w:pPr>
          </w:p>
          <w:p w14:paraId="31A5AD39" w14:textId="77777777" w:rsidR="00343927" w:rsidRDefault="00000000">
            <w:r>
              <w:t>X</w:t>
            </w:r>
          </w:p>
        </w:tc>
      </w:tr>
      <w:tr w:rsidR="00850F36" w:rsidRPr="00C37D48" w14:paraId="1585C034" w14:textId="77777777" w:rsidTr="00107D91">
        <w:tblPrEx>
          <w:tblLook w:val="04A0" w:firstRow="1" w:lastRow="0" w:firstColumn="1" w:lastColumn="0" w:noHBand="0" w:noVBand="1"/>
        </w:tblPrEx>
        <w:trPr>
          <w:trHeight w:val="21"/>
        </w:trPr>
        <w:tc>
          <w:tcPr>
            <w:tcW w:w="1066" w:type="dxa"/>
            <w:vAlign w:val="center"/>
          </w:tcPr>
          <w:p w14:paraId="7B598EE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5CB293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DF967AB" w14:textId="77777777" w:rsidR="00850F36" w:rsidRPr="00C37D48" w:rsidRDefault="00850F36" w:rsidP="00C37D48">
            <w:pPr>
              <w:rPr>
                <w:rFonts w:ascii="Calibri" w:hAnsi="Calibri" w:cs="Calibri"/>
              </w:rPr>
            </w:pPr>
          </w:p>
        </w:tc>
        <w:tc>
          <w:tcPr>
            <w:tcW w:w="1456" w:type="dxa"/>
            <w:shd w:val="clear" w:color="auto" w:fill="auto"/>
            <w:vAlign w:val="center"/>
          </w:tcPr>
          <w:p w14:paraId="740ADD8A" w14:textId="77777777" w:rsidR="00850F36" w:rsidRPr="00C37D48" w:rsidRDefault="00850F36" w:rsidP="00C37D48">
            <w:pPr>
              <w:rPr>
                <w:rFonts w:ascii="Calibri" w:hAnsi="Calibri" w:cs="Calibri"/>
              </w:rPr>
            </w:pPr>
          </w:p>
        </w:tc>
        <w:tc>
          <w:tcPr>
            <w:tcW w:w="1334" w:type="dxa"/>
            <w:shd w:val="clear" w:color="auto" w:fill="auto"/>
            <w:vAlign w:val="center"/>
          </w:tcPr>
          <w:p w14:paraId="5FE1EFD7" w14:textId="77777777" w:rsidR="00850F36" w:rsidRPr="00C37D48" w:rsidRDefault="00850F36" w:rsidP="00C37D48">
            <w:pPr>
              <w:rPr>
                <w:rFonts w:ascii="Calibri" w:hAnsi="Calibri" w:cs="Calibri"/>
              </w:rPr>
            </w:pPr>
          </w:p>
          <w:p w14:paraId="79BAFCEB" w14:textId="77777777" w:rsidR="00343927" w:rsidRDefault="00000000">
            <w:r>
              <w:t>X</w:t>
            </w:r>
          </w:p>
        </w:tc>
      </w:tr>
      <w:tr w:rsidR="00664677" w:rsidRPr="00C37D48" w14:paraId="20E0A021" w14:textId="77777777" w:rsidTr="00C37D48">
        <w:tblPrEx>
          <w:tblLook w:val="04A0" w:firstRow="1" w:lastRow="0" w:firstColumn="1" w:lastColumn="0" w:noHBand="0" w:noVBand="1"/>
        </w:tblPrEx>
        <w:trPr>
          <w:trHeight w:val="21"/>
        </w:trPr>
        <w:tc>
          <w:tcPr>
            <w:tcW w:w="1066" w:type="dxa"/>
            <w:vAlign w:val="center"/>
          </w:tcPr>
          <w:p w14:paraId="472B560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6490C4F4"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E2BB03B" w14:textId="77777777" w:rsidTr="00C37D48">
        <w:tblPrEx>
          <w:tblLook w:val="04A0" w:firstRow="1" w:lastRow="0" w:firstColumn="1" w:lastColumn="0" w:noHBand="0" w:noVBand="1"/>
        </w:tblPrEx>
        <w:trPr>
          <w:trHeight w:val="1020"/>
        </w:trPr>
        <w:tc>
          <w:tcPr>
            <w:tcW w:w="1066" w:type="dxa"/>
            <w:vAlign w:val="center"/>
          </w:tcPr>
          <w:p w14:paraId="646BE38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A03E40C" w14:textId="77777777" w:rsidR="00D9431B" w:rsidRPr="00C37D48" w:rsidRDefault="00D9431B" w:rsidP="00C37D48">
            <w:pPr>
              <w:rPr>
                <w:rFonts w:ascii="Calibri" w:hAnsi="Calibri" w:cs="Calibri"/>
              </w:rPr>
            </w:pPr>
          </w:p>
          <w:p w14:paraId="22505077" w14:textId="77777777" w:rsidR="00343927" w:rsidRDefault="00000000">
            <w:r>
              <w:t>Page 85- NCCAP Volume 1- Electricity supply - GHG emission reductions of 9.2 MtCO2e by 2022 through development of geothermal and other renewable energy sources of electricity supply, energy efficiency, and use of clean coal technology; Page 27- NCCAP Second Implementation Status Report - 2,405 MW new renewables developed, including: Geothermal - prioritised as base load generation that is climate resilient; Biomass/Co-generation; Hydro; Solar; and Wind.</w:t>
            </w:r>
          </w:p>
        </w:tc>
      </w:tr>
    </w:tbl>
    <w:p w14:paraId="6D14C0D1" w14:textId="77777777" w:rsidR="00951BBE" w:rsidRDefault="00951BBE"/>
    <w:p w14:paraId="5035F5A8" w14:textId="77777777" w:rsidR="00951BBE" w:rsidRDefault="005E50FD" w:rsidP="00951BBE">
      <w:pPr>
        <w:pStyle w:val="Heading2"/>
      </w:pPr>
      <w:bookmarkStart w:id="502" w:name="_Toc198223609"/>
      <w:r>
        <w:t xml:space="preserve">Section 2.4: </w:t>
      </w:r>
      <w:r w:rsidR="00951BBE">
        <w:t>GHG Emissions Reductions Targets</w:t>
      </w:r>
      <w:bookmarkEnd w:id="50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B97BB16" w14:textId="77777777" w:rsidTr="00C37D48">
        <w:trPr>
          <w:trHeight w:val="74"/>
        </w:trPr>
        <w:tc>
          <w:tcPr>
            <w:tcW w:w="1066" w:type="dxa"/>
            <w:vAlign w:val="center"/>
          </w:tcPr>
          <w:p w14:paraId="411DFEE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6C7D73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74ACA5D" w14:textId="77777777" w:rsidTr="00C37D48">
        <w:trPr>
          <w:trHeight w:val="74"/>
        </w:trPr>
        <w:tc>
          <w:tcPr>
            <w:tcW w:w="1066" w:type="dxa"/>
            <w:vAlign w:val="center"/>
          </w:tcPr>
          <w:p w14:paraId="76F1029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6FE80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C93A5C2" w14:textId="77777777" w:rsidR="000A1365" w:rsidRPr="00C37D48" w:rsidRDefault="000A1365" w:rsidP="00C37D48">
            <w:pPr>
              <w:rPr>
                <w:rFonts w:ascii="Calibri" w:hAnsi="Calibri" w:cs="Calibri"/>
              </w:rPr>
            </w:pPr>
          </w:p>
        </w:tc>
      </w:tr>
      <w:tr w:rsidR="000A1365" w:rsidRPr="00C37D48" w14:paraId="093035D1" w14:textId="77777777" w:rsidTr="00C37D48">
        <w:trPr>
          <w:trHeight w:val="47"/>
        </w:trPr>
        <w:tc>
          <w:tcPr>
            <w:tcW w:w="1066" w:type="dxa"/>
            <w:vAlign w:val="center"/>
          </w:tcPr>
          <w:p w14:paraId="5B41FED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DD97823"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6AE292E1" w14:textId="77777777" w:rsidR="000A1365" w:rsidRPr="00C37D48" w:rsidRDefault="000A1365" w:rsidP="00C37D48">
            <w:pPr>
              <w:rPr>
                <w:rFonts w:ascii="Calibri" w:hAnsi="Calibri" w:cs="Calibri"/>
              </w:rPr>
            </w:pPr>
          </w:p>
          <w:p w14:paraId="1129BC79" w14:textId="77777777" w:rsidR="00343927" w:rsidRDefault="00000000">
            <w:r>
              <w:t>X</w:t>
            </w:r>
          </w:p>
        </w:tc>
      </w:tr>
      <w:tr w:rsidR="000A1365" w:rsidRPr="00C37D48" w14:paraId="565817AF" w14:textId="77777777" w:rsidTr="00C37D48">
        <w:trPr>
          <w:trHeight w:val="47"/>
        </w:trPr>
        <w:tc>
          <w:tcPr>
            <w:tcW w:w="1066" w:type="dxa"/>
            <w:vAlign w:val="center"/>
          </w:tcPr>
          <w:p w14:paraId="198D4DD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CEF4249"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1CED1EB" w14:textId="77777777" w:rsidR="000A1365" w:rsidRPr="00C37D48" w:rsidRDefault="000A1365" w:rsidP="00C37D48">
            <w:pPr>
              <w:rPr>
                <w:rFonts w:ascii="Calibri" w:hAnsi="Calibri" w:cs="Calibri"/>
              </w:rPr>
            </w:pPr>
          </w:p>
        </w:tc>
      </w:tr>
      <w:tr w:rsidR="00C81DE5" w:rsidRPr="00C37D48" w14:paraId="345BE799" w14:textId="77777777" w:rsidTr="00C37D48">
        <w:trPr>
          <w:trHeight w:val="44"/>
        </w:trPr>
        <w:tc>
          <w:tcPr>
            <w:tcW w:w="1066" w:type="dxa"/>
            <w:vAlign w:val="center"/>
          </w:tcPr>
          <w:p w14:paraId="0C91835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567A61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86C5BB2" w14:textId="77777777" w:rsidTr="00C37D48">
        <w:trPr>
          <w:trHeight w:val="112"/>
        </w:trPr>
        <w:tc>
          <w:tcPr>
            <w:tcW w:w="1066" w:type="dxa"/>
            <w:vAlign w:val="center"/>
          </w:tcPr>
          <w:p w14:paraId="44D09C3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206D131"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A93F009" w14:textId="77777777" w:rsidR="00C81DE5" w:rsidRPr="00C37D48" w:rsidRDefault="00C81DE5" w:rsidP="00C37D48">
            <w:pPr>
              <w:rPr>
                <w:rFonts w:ascii="Calibri" w:hAnsi="Calibri" w:cs="Calibri"/>
              </w:rPr>
            </w:pPr>
          </w:p>
        </w:tc>
      </w:tr>
      <w:tr w:rsidR="00C81DE5" w:rsidRPr="00C37D48" w14:paraId="1DFE3307" w14:textId="77777777" w:rsidTr="00C37D48">
        <w:trPr>
          <w:trHeight w:val="111"/>
        </w:trPr>
        <w:tc>
          <w:tcPr>
            <w:tcW w:w="1066" w:type="dxa"/>
            <w:vAlign w:val="center"/>
          </w:tcPr>
          <w:p w14:paraId="400667A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0C316AF"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74A0712" w14:textId="77777777" w:rsidR="00C81DE5" w:rsidRPr="00C37D48" w:rsidRDefault="00C81DE5" w:rsidP="00C37D48">
            <w:pPr>
              <w:rPr>
                <w:rFonts w:ascii="Calibri" w:hAnsi="Calibri" w:cs="Calibri"/>
              </w:rPr>
            </w:pPr>
          </w:p>
        </w:tc>
      </w:tr>
      <w:tr w:rsidR="000A1365" w:rsidRPr="00C37D48" w14:paraId="005A1352" w14:textId="77777777" w:rsidTr="00C37D48">
        <w:trPr>
          <w:trHeight w:val="111"/>
        </w:trPr>
        <w:tc>
          <w:tcPr>
            <w:tcW w:w="1066" w:type="dxa"/>
            <w:vAlign w:val="center"/>
          </w:tcPr>
          <w:p w14:paraId="3BF8663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7526B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5701454" w14:textId="77777777" w:rsidTr="00C37D48">
        <w:trPr>
          <w:trHeight w:val="47"/>
        </w:trPr>
        <w:tc>
          <w:tcPr>
            <w:tcW w:w="1066" w:type="dxa"/>
            <w:vAlign w:val="center"/>
          </w:tcPr>
          <w:p w14:paraId="1AA3DB0D"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B17464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6F0281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63E7736"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10A2B35" w14:textId="77777777" w:rsidTr="00C37D48">
        <w:trPr>
          <w:trHeight w:val="47"/>
        </w:trPr>
        <w:tc>
          <w:tcPr>
            <w:tcW w:w="1066" w:type="dxa"/>
            <w:vAlign w:val="center"/>
          </w:tcPr>
          <w:p w14:paraId="77C8BFD1"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B73A4F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E8BA0AB" w14:textId="77777777" w:rsidR="000A1365" w:rsidRPr="00C37D48" w:rsidRDefault="000A1365" w:rsidP="00C37D48">
            <w:pPr>
              <w:rPr>
                <w:rFonts w:ascii="Calibri" w:hAnsi="Calibri" w:cs="Calibri"/>
              </w:rPr>
            </w:pPr>
          </w:p>
        </w:tc>
        <w:tc>
          <w:tcPr>
            <w:tcW w:w="1573" w:type="dxa"/>
            <w:vAlign w:val="center"/>
          </w:tcPr>
          <w:p w14:paraId="5D9FA858" w14:textId="77777777" w:rsidR="000A1365" w:rsidRPr="00C37D48" w:rsidRDefault="000A1365" w:rsidP="00C37D48">
            <w:pPr>
              <w:rPr>
                <w:rFonts w:ascii="Calibri" w:hAnsi="Calibri" w:cs="Calibri"/>
              </w:rPr>
            </w:pPr>
          </w:p>
        </w:tc>
      </w:tr>
      <w:tr w:rsidR="000A1365" w:rsidRPr="00C37D48" w14:paraId="51DF0EED" w14:textId="77777777" w:rsidTr="00C37D48">
        <w:trPr>
          <w:trHeight w:val="44"/>
        </w:trPr>
        <w:tc>
          <w:tcPr>
            <w:tcW w:w="1066" w:type="dxa"/>
            <w:vAlign w:val="center"/>
          </w:tcPr>
          <w:p w14:paraId="0E28780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191945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8F48162" w14:textId="77777777" w:rsidR="000A1365" w:rsidRPr="00C37D48" w:rsidRDefault="000A1365" w:rsidP="00C37D48">
            <w:pPr>
              <w:rPr>
                <w:rFonts w:ascii="Calibri" w:hAnsi="Calibri" w:cs="Calibri"/>
              </w:rPr>
            </w:pPr>
          </w:p>
        </w:tc>
        <w:tc>
          <w:tcPr>
            <w:tcW w:w="1573" w:type="dxa"/>
            <w:vAlign w:val="center"/>
          </w:tcPr>
          <w:p w14:paraId="271453C9" w14:textId="77777777" w:rsidR="000A1365" w:rsidRPr="00C37D48" w:rsidRDefault="000A1365" w:rsidP="00C37D48">
            <w:pPr>
              <w:rPr>
                <w:rFonts w:ascii="Calibri" w:hAnsi="Calibri" w:cs="Calibri"/>
              </w:rPr>
            </w:pPr>
          </w:p>
        </w:tc>
      </w:tr>
      <w:tr w:rsidR="000A1365" w:rsidRPr="00C37D48" w14:paraId="0BD95CB7" w14:textId="77777777" w:rsidTr="00C37D48">
        <w:trPr>
          <w:trHeight w:val="44"/>
        </w:trPr>
        <w:tc>
          <w:tcPr>
            <w:tcW w:w="1066" w:type="dxa"/>
            <w:vAlign w:val="center"/>
          </w:tcPr>
          <w:p w14:paraId="754C69D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F84815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961ED25" w14:textId="77777777" w:rsidR="000A1365" w:rsidRPr="00C37D48" w:rsidRDefault="000A1365" w:rsidP="00C37D48">
            <w:pPr>
              <w:rPr>
                <w:rFonts w:ascii="Calibri" w:hAnsi="Calibri" w:cs="Calibri"/>
              </w:rPr>
            </w:pPr>
          </w:p>
        </w:tc>
        <w:tc>
          <w:tcPr>
            <w:tcW w:w="1573" w:type="dxa"/>
            <w:vAlign w:val="center"/>
          </w:tcPr>
          <w:p w14:paraId="6CD393C8" w14:textId="77777777" w:rsidR="000A1365" w:rsidRPr="00C37D48" w:rsidRDefault="000A1365" w:rsidP="00C37D48">
            <w:pPr>
              <w:rPr>
                <w:rFonts w:ascii="Calibri" w:hAnsi="Calibri" w:cs="Calibri"/>
              </w:rPr>
            </w:pPr>
          </w:p>
        </w:tc>
      </w:tr>
      <w:tr w:rsidR="000A1365" w:rsidRPr="00C37D48" w14:paraId="216120FA" w14:textId="77777777" w:rsidTr="00C37D48">
        <w:trPr>
          <w:trHeight w:val="44"/>
        </w:trPr>
        <w:tc>
          <w:tcPr>
            <w:tcW w:w="1066" w:type="dxa"/>
            <w:vAlign w:val="center"/>
          </w:tcPr>
          <w:p w14:paraId="2CC6921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8DFBD1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A653C46" w14:textId="77777777" w:rsidR="000A1365" w:rsidRPr="00C37D48" w:rsidRDefault="000A1365" w:rsidP="00C37D48">
            <w:pPr>
              <w:rPr>
                <w:rFonts w:ascii="Calibri" w:hAnsi="Calibri" w:cs="Calibri"/>
              </w:rPr>
            </w:pPr>
          </w:p>
        </w:tc>
        <w:tc>
          <w:tcPr>
            <w:tcW w:w="1573" w:type="dxa"/>
            <w:vAlign w:val="center"/>
          </w:tcPr>
          <w:p w14:paraId="38C61003" w14:textId="77777777" w:rsidR="000A1365" w:rsidRPr="00C37D48" w:rsidRDefault="000A1365" w:rsidP="00C37D48">
            <w:pPr>
              <w:rPr>
                <w:rFonts w:ascii="Calibri" w:hAnsi="Calibri" w:cs="Calibri"/>
              </w:rPr>
            </w:pPr>
          </w:p>
        </w:tc>
      </w:tr>
      <w:tr w:rsidR="000A1365" w:rsidRPr="00C37D48" w14:paraId="72D8A249" w14:textId="77777777" w:rsidTr="00C37D48">
        <w:trPr>
          <w:trHeight w:val="356"/>
        </w:trPr>
        <w:tc>
          <w:tcPr>
            <w:tcW w:w="1066" w:type="dxa"/>
            <w:vAlign w:val="center"/>
          </w:tcPr>
          <w:p w14:paraId="263AE12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3BDC4FD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DEFA734" w14:textId="77777777" w:rsidR="000A1365" w:rsidRPr="00C37D48" w:rsidRDefault="000A1365" w:rsidP="00C37D48">
            <w:pPr>
              <w:rPr>
                <w:rFonts w:ascii="Calibri" w:hAnsi="Calibri" w:cs="Calibri"/>
              </w:rPr>
            </w:pPr>
          </w:p>
        </w:tc>
        <w:tc>
          <w:tcPr>
            <w:tcW w:w="1573" w:type="dxa"/>
            <w:vAlign w:val="center"/>
          </w:tcPr>
          <w:p w14:paraId="3DEE1CEE" w14:textId="77777777" w:rsidR="000A1365" w:rsidRPr="00C37D48" w:rsidRDefault="000A1365" w:rsidP="00C37D48">
            <w:pPr>
              <w:rPr>
                <w:rFonts w:ascii="Calibri" w:hAnsi="Calibri" w:cs="Calibri"/>
              </w:rPr>
            </w:pPr>
          </w:p>
        </w:tc>
      </w:tr>
      <w:tr w:rsidR="000A1365" w:rsidRPr="00C37D48" w14:paraId="60E01F21" w14:textId="77777777" w:rsidTr="00C37D48">
        <w:trPr>
          <w:trHeight w:val="44"/>
        </w:trPr>
        <w:tc>
          <w:tcPr>
            <w:tcW w:w="1066" w:type="dxa"/>
            <w:vAlign w:val="center"/>
          </w:tcPr>
          <w:p w14:paraId="7BD6C3D3"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92378D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D7E8095" w14:textId="77777777" w:rsidTr="00C37D48">
        <w:trPr>
          <w:trHeight w:val="34"/>
        </w:trPr>
        <w:tc>
          <w:tcPr>
            <w:tcW w:w="1066" w:type="dxa"/>
            <w:vAlign w:val="center"/>
          </w:tcPr>
          <w:p w14:paraId="1117306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A872C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6470457" w14:textId="77777777" w:rsidR="000A1365" w:rsidRPr="00C37D48" w:rsidRDefault="000A1365" w:rsidP="00C37D48">
            <w:pPr>
              <w:rPr>
                <w:rFonts w:ascii="Calibri" w:hAnsi="Calibri" w:cs="Calibri"/>
              </w:rPr>
            </w:pPr>
          </w:p>
        </w:tc>
      </w:tr>
      <w:tr w:rsidR="000A1365" w:rsidRPr="00C37D48" w14:paraId="17D66E59" w14:textId="77777777" w:rsidTr="00C37D48">
        <w:trPr>
          <w:trHeight w:val="27"/>
        </w:trPr>
        <w:tc>
          <w:tcPr>
            <w:tcW w:w="1066" w:type="dxa"/>
            <w:vAlign w:val="center"/>
          </w:tcPr>
          <w:p w14:paraId="19179B1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9A5755B"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B940026" w14:textId="77777777" w:rsidR="000A1365" w:rsidRPr="00C37D48" w:rsidRDefault="000A1365" w:rsidP="00C37D48">
            <w:pPr>
              <w:rPr>
                <w:rFonts w:ascii="Calibri" w:hAnsi="Calibri" w:cs="Calibri"/>
              </w:rPr>
            </w:pPr>
          </w:p>
        </w:tc>
      </w:tr>
      <w:tr w:rsidR="000A1365" w:rsidRPr="00C37D48" w14:paraId="0822C235" w14:textId="77777777" w:rsidTr="00C37D48">
        <w:trPr>
          <w:trHeight w:val="27"/>
        </w:trPr>
        <w:tc>
          <w:tcPr>
            <w:tcW w:w="1066" w:type="dxa"/>
            <w:vAlign w:val="center"/>
          </w:tcPr>
          <w:p w14:paraId="18541D2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DF0472C"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5E75E8B" w14:textId="77777777" w:rsidR="000A1365" w:rsidRPr="00C37D48" w:rsidRDefault="000A1365" w:rsidP="00C37D48">
            <w:pPr>
              <w:rPr>
                <w:rFonts w:ascii="Calibri" w:hAnsi="Calibri" w:cs="Calibri"/>
              </w:rPr>
            </w:pPr>
          </w:p>
        </w:tc>
      </w:tr>
      <w:tr w:rsidR="000A1365" w:rsidRPr="00C37D48" w14:paraId="49E6AB9D" w14:textId="77777777" w:rsidTr="00C37D48">
        <w:trPr>
          <w:trHeight w:val="27"/>
        </w:trPr>
        <w:tc>
          <w:tcPr>
            <w:tcW w:w="1066" w:type="dxa"/>
            <w:vAlign w:val="center"/>
          </w:tcPr>
          <w:p w14:paraId="3881183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B8AA8D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17CC036" w14:textId="77777777" w:rsidR="000A1365" w:rsidRPr="00C37D48" w:rsidRDefault="000A1365" w:rsidP="00C37D48">
            <w:pPr>
              <w:rPr>
                <w:rFonts w:ascii="Calibri" w:hAnsi="Calibri" w:cs="Calibri"/>
              </w:rPr>
            </w:pPr>
          </w:p>
        </w:tc>
      </w:tr>
      <w:tr w:rsidR="000A1365" w:rsidRPr="00C37D48" w14:paraId="232FA370" w14:textId="77777777" w:rsidTr="00C37D48">
        <w:trPr>
          <w:trHeight w:val="27"/>
        </w:trPr>
        <w:tc>
          <w:tcPr>
            <w:tcW w:w="1066" w:type="dxa"/>
            <w:vAlign w:val="center"/>
          </w:tcPr>
          <w:p w14:paraId="3152714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2CFFF4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080AB12" w14:textId="77777777" w:rsidR="000A1365" w:rsidRPr="00C37D48" w:rsidRDefault="000A1365" w:rsidP="00C37D48">
            <w:pPr>
              <w:rPr>
                <w:rFonts w:ascii="Calibri" w:hAnsi="Calibri" w:cs="Calibri"/>
              </w:rPr>
            </w:pPr>
          </w:p>
        </w:tc>
      </w:tr>
      <w:tr w:rsidR="000A1365" w:rsidRPr="00C37D48" w14:paraId="33592714" w14:textId="77777777" w:rsidTr="00C37D48">
        <w:trPr>
          <w:trHeight w:val="27"/>
        </w:trPr>
        <w:tc>
          <w:tcPr>
            <w:tcW w:w="1066" w:type="dxa"/>
            <w:vAlign w:val="center"/>
          </w:tcPr>
          <w:p w14:paraId="759DC79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0FFE0A0"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E6248C2" w14:textId="77777777" w:rsidTr="00C37D48">
        <w:trPr>
          <w:trHeight w:val="1020"/>
        </w:trPr>
        <w:tc>
          <w:tcPr>
            <w:tcW w:w="1066" w:type="dxa"/>
            <w:vAlign w:val="center"/>
          </w:tcPr>
          <w:p w14:paraId="7E3CF2A5" w14:textId="77777777" w:rsidR="000A1365" w:rsidRPr="00C37D48" w:rsidRDefault="000A1365" w:rsidP="00C37D48">
            <w:pPr>
              <w:rPr>
                <w:rFonts w:ascii="Calibri" w:hAnsi="Calibri" w:cs="Calibri"/>
              </w:rPr>
            </w:pPr>
          </w:p>
        </w:tc>
        <w:tc>
          <w:tcPr>
            <w:tcW w:w="9369" w:type="dxa"/>
            <w:gridSpan w:val="5"/>
            <w:vAlign w:val="center"/>
          </w:tcPr>
          <w:p w14:paraId="03358F9E" w14:textId="77777777" w:rsidR="000A1365" w:rsidRPr="00C37D48" w:rsidRDefault="000A1365" w:rsidP="00C37D48">
            <w:pPr>
              <w:rPr>
                <w:rFonts w:ascii="Calibri" w:hAnsi="Calibri" w:cs="Calibri"/>
              </w:rPr>
            </w:pPr>
          </w:p>
          <w:p w14:paraId="38D354A0" w14:textId="77777777" w:rsidR="00343927" w:rsidRDefault="00343927"/>
        </w:tc>
      </w:tr>
      <w:tr w:rsidR="000A1365" w:rsidRPr="00C37D48" w14:paraId="78544EB1" w14:textId="77777777" w:rsidTr="00C37D48">
        <w:trPr>
          <w:trHeight w:val="74"/>
        </w:trPr>
        <w:tc>
          <w:tcPr>
            <w:tcW w:w="1066" w:type="dxa"/>
            <w:vAlign w:val="center"/>
          </w:tcPr>
          <w:p w14:paraId="3B8E01A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1E2794D"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E615796" w14:textId="77777777" w:rsidTr="00C37D48">
        <w:trPr>
          <w:trHeight w:val="221"/>
        </w:trPr>
        <w:tc>
          <w:tcPr>
            <w:tcW w:w="1066" w:type="dxa"/>
            <w:vAlign w:val="center"/>
          </w:tcPr>
          <w:p w14:paraId="555BE6B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1AE0106"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B6A0C29" w14:textId="77777777" w:rsidR="000A1365" w:rsidRPr="00C37D48" w:rsidRDefault="000A1365" w:rsidP="00C37D48">
            <w:pPr>
              <w:rPr>
                <w:rFonts w:ascii="Calibri" w:hAnsi="Calibri" w:cs="Calibri"/>
              </w:rPr>
            </w:pPr>
          </w:p>
        </w:tc>
      </w:tr>
      <w:tr w:rsidR="000A1365" w:rsidRPr="00C37D48" w14:paraId="786DB0D5" w14:textId="77777777" w:rsidTr="00C37D48">
        <w:trPr>
          <w:trHeight w:val="27"/>
        </w:trPr>
        <w:tc>
          <w:tcPr>
            <w:tcW w:w="1066" w:type="dxa"/>
            <w:vAlign w:val="center"/>
          </w:tcPr>
          <w:p w14:paraId="3769F5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6F8371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B65B8C2" w14:textId="77777777" w:rsidR="000A1365" w:rsidRPr="00C37D48" w:rsidRDefault="000A1365" w:rsidP="00C37D48">
            <w:pPr>
              <w:rPr>
                <w:rFonts w:ascii="Calibri" w:hAnsi="Calibri" w:cs="Calibri"/>
              </w:rPr>
            </w:pPr>
          </w:p>
        </w:tc>
      </w:tr>
      <w:tr w:rsidR="000A1365" w:rsidRPr="00C37D48" w14:paraId="07C043D3" w14:textId="77777777" w:rsidTr="00C37D48">
        <w:trPr>
          <w:trHeight w:val="27"/>
        </w:trPr>
        <w:tc>
          <w:tcPr>
            <w:tcW w:w="1066" w:type="dxa"/>
            <w:vAlign w:val="center"/>
          </w:tcPr>
          <w:p w14:paraId="2325CAB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BDEF20C"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2F8A435" w14:textId="77777777" w:rsidR="000A1365" w:rsidRPr="00C37D48" w:rsidRDefault="000A1365" w:rsidP="00C37D48">
            <w:pPr>
              <w:rPr>
                <w:rFonts w:ascii="Calibri" w:hAnsi="Calibri" w:cs="Calibri"/>
              </w:rPr>
            </w:pPr>
          </w:p>
        </w:tc>
      </w:tr>
      <w:tr w:rsidR="000A1365" w:rsidRPr="00C37D48" w14:paraId="1CF53EDA" w14:textId="77777777" w:rsidTr="00C37D48">
        <w:trPr>
          <w:trHeight w:val="27"/>
        </w:trPr>
        <w:tc>
          <w:tcPr>
            <w:tcW w:w="1066" w:type="dxa"/>
            <w:vAlign w:val="center"/>
          </w:tcPr>
          <w:p w14:paraId="75F69C7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0DD5E8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77FCD57" w14:textId="77777777" w:rsidR="000A1365" w:rsidRPr="00C37D48" w:rsidRDefault="000A1365" w:rsidP="00C37D48">
            <w:pPr>
              <w:rPr>
                <w:rFonts w:ascii="Calibri" w:hAnsi="Calibri" w:cs="Calibri"/>
              </w:rPr>
            </w:pPr>
          </w:p>
        </w:tc>
      </w:tr>
      <w:tr w:rsidR="000A1365" w:rsidRPr="00C37D48" w14:paraId="39EA5704" w14:textId="77777777" w:rsidTr="00C37D48">
        <w:trPr>
          <w:trHeight w:val="27"/>
        </w:trPr>
        <w:tc>
          <w:tcPr>
            <w:tcW w:w="1066" w:type="dxa"/>
            <w:vAlign w:val="center"/>
          </w:tcPr>
          <w:p w14:paraId="0778E62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422E992"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A6759BD" w14:textId="77777777" w:rsidR="000A1365" w:rsidRPr="00C37D48" w:rsidRDefault="000A1365" w:rsidP="00C37D48">
            <w:pPr>
              <w:rPr>
                <w:rFonts w:ascii="Calibri" w:hAnsi="Calibri" w:cs="Calibri"/>
              </w:rPr>
            </w:pPr>
          </w:p>
        </w:tc>
      </w:tr>
      <w:tr w:rsidR="000A1365" w:rsidRPr="00C37D48" w14:paraId="04AB45B9" w14:textId="77777777" w:rsidTr="00C37D48">
        <w:trPr>
          <w:trHeight w:val="27"/>
        </w:trPr>
        <w:tc>
          <w:tcPr>
            <w:tcW w:w="1066" w:type="dxa"/>
            <w:vAlign w:val="center"/>
          </w:tcPr>
          <w:p w14:paraId="6E19067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11B325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B682049" w14:textId="77777777" w:rsidR="000A1365" w:rsidRPr="00C37D48" w:rsidRDefault="000A1365" w:rsidP="00C37D48">
            <w:pPr>
              <w:rPr>
                <w:rFonts w:ascii="Calibri" w:hAnsi="Calibri" w:cs="Calibri"/>
              </w:rPr>
            </w:pPr>
          </w:p>
        </w:tc>
      </w:tr>
      <w:tr w:rsidR="003A2E5E" w:rsidRPr="00C37D48" w14:paraId="5855C45E" w14:textId="77777777" w:rsidTr="00C37D48">
        <w:trPr>
          <w:trHeight w:val="27"/>
        </w:trPr>
        <w:tc>
          <w:tcPr>
            <w:tcW w:w="1066" w:type="dxa"/>
            <w:vAlign w:val="center"/>
          </w:tcPr>
          <w:p w14:paraId="399E7C56"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014B694"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05ACFC40" w14:textId="77777777" w:rsidR="003A2E5E" w:rsidRPr="00C37D48" w:rsidRDefault="003A2E5E" w:rsidP="00C37D48">
            <w:pPr>
              <w:rPr>
                <w:rFonts w:ascii="Calibri" w:hAnsi="Calibri" w:cs="Calibri"/>
              </w:rPr>
            </w:pPr>
          </w:p>
        </w:tc>
      </w:tr>
      <w:tr w:rsidR="000A1365" w:rsidRPr="00C37D48" w14:paraId="141F5526" w14:textId="77777777" w:rsidTr="00C37D48">
        <w:trPr>
          <w:trHeight w:val="27"/>
        </w:trPr>
        <w:tc>
          <w:tcPr>
            <w:tcW w:w="1066" w:type="dxa"/>
            <w:vAlign w:val="center"/>
          </w:tcPr>
          <w:p w14:paraId="6D5B2EE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E241FB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AE0FB8F" w14:textId="77777777" w:rsidR="000A1365" w:rsidRPr="00C37D48" w:rsidRDefault="000A1365" w:rsidP="00C37D48">
            <w:pPr>
              <w:rPr>
                <w:rFonts w:ascii="Calibri" w:hAnsi="Calibri" w:cs="Calibri"/>
              </w:rPr>
            </w:pPr>
          </w:p>
        </w:tc>
      </w:tr>
      <w:tr w:rsidR="000A1365" w:rsidRPr="00C37D48" w14:paraId="673DB280" w14:textId="77777777" w:rsidTr="00C37D48">
        <w:trPr>
          <w:trHeight w:val="74"/>
        </w:trPr>
        <w:tc>
          <w:tcPr>
            <w:tcW w:w="1066" w:type="dxa"/>
            <w:vAlign w:val="center"/>
          </w:tcPr>
          <w:p w14:paraId="11124F2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6723A9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959DE3E" w14:textId="77777777" w:rsidTr="00C37D48">
        <w:trPr>
          <w:trHeight w:val="75"/>
        </w:trPr>
        <w:tc>
          <w:tcPr>
            <w:tcW w:w="1066" w:type="dxa"/>
            <w:vAlign w:val="center"/>
          </w:tcPr>
          <w:p w14:paraId="44F5D2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5A9ED0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02F6BCA0" w14:textId="77777777" w:rsidR="000A1365" w:rsidRPr="00C37D48" w:rsidRDefault="000A1365" w:rsidP="00C37D48">
            <w:pPr>
              <w:rPr>
                <w:rFonts w:ascii="Calibri" w:hAnsi="Calibri" w:cs="Calibri"/>
              </w:rPr>
            </w:pPr>
          </w:p>
          <w:p w14:paraId="4EAEF781" w14:textId="77777777" w:rsidR="00343927" w:rsidRDefault="00000000">
            <w:r>
              <w:t>X</w:t>
            </w:r>
          </w:p>
        </w:tc>
      </w:tr>
      <w:tr w:rsidR="000A1365" w:rsidRPr="00C37D48" w14:paraId="7EA9DD50" w14:textId="77777777" w:rsidTr="00C37D48">
        <w:trPr>
          <w:trHeight w:val="74"/>
        </w:trPr>
        <w:tc>
          <w:tcPr>
            <w:tcW w:w="1066" w:type="dxa"/>
            <w:vAlign w:val="center"/>
          </w:tcPr>
          <w:p w14:paraId="77AFBAD9"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BA01E3B"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8B4799A" w14:textId="77777777" w:rsidR="000A1365" w:rsidRPr="00C37D48" w:rsidRDefault="000A1365" w:rsidP="00C37D48">
            <w:pPr>
              <w:rPr>
                <w:rFonts w:ascii="Calibri" w:hAnsi="Calibri" w:cs="Calibri"/>
              </w:rPr>
            </w:pPr>
          </w:p>
        </w:tc>
      </w:tr>
      <w:tr w:rsidR="000A1365" w:rsidRPr="00C37D48" w14:paraId="034E53C1" w14:textId="77777777" w:rsidTr="00C37D48">
        <w:trPr>
          <w:trHeight w:val="74"/>
        </w:trPr>
        <w:tc>
          <w:tcPr>
            <w:tcW w:w="1066" w:type="dxa"/>
            <w:vAlign w:val="center"/>
          </w:tcPr>
          <w:p w14:paraId="559C342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488CFBF"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6F96B298" w14:textId="77777777" w:rsidR="000A1365" w:rsidRPr="00C37D48" w:rsidRDefault="000A1365" w:rsidP="00C37D48">
            <w:pPr>
              <w:rPr>
                <w:rFonts w:ascii="Calibri" w:hAnsi="Calibri" w:cs="Calibri"/>
              </w:rPr>
            </w:pPr>
          </w:p>
        </w:tc>
      </w:tr>
      <w:tr w:rsidR="000A1365" w:rsidRPr="00C37D48" w14:paraId="0F904363" w14:textId="77777777" w:rsidTr="00C37D48">
        <w:trPr>
          <w:trHeight w:val="74"/>
        </w:trPr>
        <w:tc>
          <w:tcPr>
            <w:tcW w:w="1066" w:type="dxa"/>
            <w:vAlign w:val="center"/>
          </w:tcPr>
          <w:p w14:paraId="6EEFC13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ED369D6"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2047FBA" w14:textId="77777777" w:rsidTr="00C37D48">
        <w:trPr>
          <w:trHeight w:val="1020"/>
        </w:trPr>
        <w:tc>
          <w:tcPr>
            <w:tcW w:w="1066" w:type="dxa"/>
            <w:vAlign w:val="center"/>
          </w:tcPr>
          <w:p w14:paraId="2C75DE32" w14:textId="77777777" w:rsidR="000A1365" w:rsidRPr="00C37D48" w:rsidRDefault="000A1365" w:rsidP="00C37D48">
            <w:pPr>
              <w:rPr>
                <w:rFonts w:ascii="Calibri" w:hAnsi="Calibri" w:cs="Calibri"/>
              </w:rPr>
            </w:pPr>
          </w:p>
        </w:tc>
        <w:tc>
          <w:tcPr>
            <w:tcW w:w="9369" w:type="dxa"/>
            <w:gridSpan w:val="5"/>
            <w:vAlign w:val="center"/>
          </w:tcPr>
          <w:p w14:paraId="40D9E49A" w14:textId="77777777" w:rsidR="000A1365" w:rsidRPr="00C37D48" w:rsidRDefault="000A1365" w:rsidP="00C37D48">
            <w:pPr>
              <w:rPr>
                <w:rFonts w:ascii="Calibri" w:hAnsi="Calibri" w:cs="Calibri"/>
              </w:rPr>
            </w:pPr>
          </w:p>
          <w:p w14:paraId="0223C9E1" w14:textId="77777777" w:rsidR="00343927" w:rsidRDefault="00343927"/>
        </w:tc>
      </w:tr>
      <w:tr w:rsidR="000A1365" w:rsidRPr="00C37D48" w14:paraId="076AB706" w14:textId="77777777" w:rsidTr="00C37D48">
        <w:trPr>
          <w:trHeight w:val="74"/>
        </w:trPr>
        <w:tc>
          <w:tcPr>
            <w:tcW w:w="1066" w:type="dxa"/>
            <w:vAlign w:val="center"/>
          </w:tcPr>
          <w:p w14:paraId="71A4C4E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921F96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85E41A5" w14:textId="77777777" w:rsidTr="00C37D48">
        <w:trPr>
          <w:trHeight w:val="75"/>
        </w:trPr>
        <w:tc>
          <w:tcPr>
            <w:tcW w:w="1066" w:type="dxa"/>
            <w:vAlign w:val="center"/>
          </w:tcPr>
          <w:p w14:paraId="23FC0E4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7BCEDB3"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45F7A413" w14:textId="77777777" w:rsidR="000A1365" w:rsidRPr="00C37D48" w:rsidRDefault="000A1365" w:rsidP="00C37D48">
            <w:pPr>
              <w:rPr>
                <w:rFonts w:ascii="Calibri" w:hAnsi="Calibri" w:cs="Calibri"/>
              </w:rPr>
            </w:pPr>
          </w:p>
        </w:tc>
      </w:tr>
      <w:tr w:rsidR="000A1365" w:rsidRPr="00C37D48" w14:paraId="67C94CB9" w14:textId="77777777" w:rsidTr="00C37D48">
        <w:trPr>
          <w:trHeight w:val="74"/>
        </w:trPr>
        <w:tc>
          <w:tcPr>
            <w:tcW w:w="1066" w:type="dxa"/>
            <w:vAlign w:val="center"/>
          </w:tcPr>
          <w:p w14:paraId="6309417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5223D7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3D9DBF86" w14:textId="77777777" w:rsidR="000A1365" w:rsidRPr="00C37D48" w:rsidRDefault="000A1365" w:rsidP="00C37D48">
            <w:pPr>
              <w:rPr>
                <w:rFonts w:ascii="Calibri" w:hAnsi="Calibri" w:cs="Calibri"/>
              </w:rPr>
            </w:pPr>
          </w:p>
        </w:tc>
      </w:tr>
      <w:tr w:rsidR="000A1365" w:rsidRPr="00C37D48" w14:paraId="1E6687AB" w14:textId="77777777" w:rsidTr="00C37D48">
        <w:trPr>
          <w:trHeight w:val="74"/>
        </w:trPr>
        <w:tc>
          <w:tcPr>
            <w:tcW w:w="1066" w:type="dxa"/>
            <w:vAlign w:val="center"/>
          </w:tcPr>
          <w:p w14:paraId="3091354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DB5464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3E56AE39" w14:textId="77777777" w:rsidR="000A1365" w:rsidRPr="00C37D48" w:rsidRDefault="000A1365" w:rsidP="00C37D48">
            <w:pPr>
              <w:rPr>
                <w:rFonts w:ascii="Calibri" w:hAnsi="Calibri" w:cs="Calibri"/>
              </w:rPr>
            </w:pPr>
          </w:p>
        </w:tc>
      </w:tr>
      <w:tr w:rsidR="000A1365" w:rsidRPr="00C37D48" w14:paraId="6B72CE01" w14:textId="77777777" w:rsidTr="00C37D48">
        <w:trPr>
          <w:trHeight w:val="74"/>
        </w:trPr>
        <w:tc>
          <w:tcPr>
            <w:tcW w:w="1066" w:type="dxa"/>
            <w:vAlign w:val="center"/>
          </w:tcPr>
          <w:p w14:paraId="5E6F5F1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1A1045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930AD3D" w14:textId="77777777" w:rsidR="000A1365" w:rsidRPr="00C37D48" w:rsidRDefault="000A1365" w:rsidP="00C37D48">
            <w:pPr>
              <w:rPr>
                <w:rFonts w:ascii="Calibri" w:hAnsi="Calibri" w:cs="Calibri"/>
              </w:rPr>
            </w:pPr>
          </w:p>
        </w:tc>
      </w:tr>
      <w:tr w:rsidR="000A1365" w:rsidRPr="00C37D48" w14:paraId="2EBEB533" w14:textId="77777777" w:rsidTr="00C37D48">
        <w:trPr>
          <w:trHeight w:val="74"/>
        </w:trPr>
        <w:tc>
          <w:tcPr>
            <w:tcW w:w="1066" w:type="dxa"/>
            <w:vAlign w:val="center"/>
          </w:tcPr>
          <w:p w14:paraId="2E55FC3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3B8B925"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0A39602" w14:textId="77777777" w:rsidR="000A1365" w:rsidRPr="00C37D48" w:rsidRDefault="000A1365" w:rsidP="00C37D48">
            <w:pPr>
              <w:rPr>
                <w:rFonts w:ascii="Calibri" w:hAnsi="Calibri" w:cs="Calibri"/>
              </w:rPr>
            </w:pPr>
          </w:p>
        </w:tc>
      </w:tr>
      <w:tr w:rsidR="000A1365" w:rsidRPr="00C37D48" w14:paraId="18F0D08D" w14:textId="77777777" w:rsidTr="00C37D48">
        <w:trPr>
          <w:trHeight w:val="74"/>
        </w:trPr>
        <w:tc>
          <w:tcPr>
            <w:tcW w:w="1066" w:type="dxa"/>
            <w:vAlign w:val="center"/>
          </w:tcPr>
          <w:p w14:paraId="653A43A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741A37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C284771" w14:textId="77777777" w:rsidR="000A1365" w:rsidRPr="00C37D48" w:rsidRDefault="000A1365" w:rsidP="00C37D48">
            <w:pPr>
              <w:rPr>
                <w:rFonts w:ascii="Calibri" w:hAnsi="Calibri" w:cs="Calibri"/>
              </w:rPr>
            </w:pPr>
          </w:p>
          <w:p w14:paraId="3049C3FF" w14:textId="77777777" w:rsidR="00343927" w:rsidRDefault="00000000">
            <w:r>
              <w:t>X</w:t>
            </w:r>
          </w:p>
        </w:tc>
      </w:tr>
      <w:tr w:rsidR="000A1365" w:rsidRPr="00C37D48" w14:paraId="1A21F064" w14:textId="77777777" w:rsidTr="00C37D48">
        <w:trPr>
          <w:trHeight w:val="74"/>
        </w:trPr>
        <w:tc>
          <w:tcPr>
            <w:tcW w:w="1066" w:type="dxa"/>
            <w:vAlign w:val="center"/>
          </w:tcPr>
          <w:p w14:paraId="697D6C9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BBACB20"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0F32F0" w14:textId="77777777" w:rsidR="000A1365" w:rsidRPr="00C37D48" w:rsidRDefault="000A1365" w:rsidP="00C37D48">
            <w:pPr>
              <w:rPr>
                <w:rFonts w:ascii="Calibri" w:hAnsi="Calibri" w:cs="Calibri"/>
              </w:rPr>
            </w:pPr>
          </w:p>
        </w:tc>
      </w:tr>
      <w:tr w:rsidR="000A1365" w:rsidRPr="00C37D48" w14:paraId="4B651DF2" w14:textId="77777777" w:rsidTr="00C37D48">
        <w:trPr>
          <w:trHeight w:val="74"/>
        </w:trPr>
        <w:tc>
          <w:tcPr>
            <w:tcW w:w="1066" w:type="dxa"/>
            <w:vAlign w:val="center"/>
          </w:tcPr>
          <w:p w14:paraId="230FDF9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30113E6"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5D6E0C0" w14:textId="77777777" w:rsidTr="00C37D48">
        <w:trPr>
          <w:trHeight w:val="74"/>
        </w:trPr>
        <w:tc>
          <w:tcPr>
            <w:tcW w:w="1066" w:type="dxa"/>
            <w:vAlign w:val="center"/>
          </w:tcPr>
          <w:p w14:paraId="013A9A0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03361C5"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E3AA600" w14:textId="77777777" w:rsidR="000A1365" w:rsidRPr="00C37D48" w:rsidRDefault="000A1365" w:rsidP="00C37D48">
            <w:pPr>
              <w:rPr>
                <w:rFonts w:ascii="Calibri" w:hAnsi="Calibri" w:cs="Calibri"/>
              </w:rPr>
            </w:pPr>
          </w:p>
          <w:p w14:paraId="7AFF0E5C" w14:textId="77777777" w:rsidR="00343927" w:rsidRDefault="00000000">
            <w:r>
              <w:t>X</w:t>
            </w:r>
          </w:p>
        </w:tc>
      </w:tr>
      <w:tr w:rsidR="000A1365" w:rsidRPr="00C37D48" w14:paraId="26BF7F44" w14:textId="77777777" w:rsidTr="00C37D48">
        <w:trPr>
          <w:trHeight w:val="74"/>
        </w:trPr>
        <w:tc>
          <w:tcPr>
            <w:tcW w:w="1066" w:type="dxa"/>
            <w:vAlign w:val="center"/>
          </w:tcPr>
          <w:p w14:paraId="3F78ED0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D29359A"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0FA208C" w14:textId="77777777" w:rsidR="000A1365" w:rsidRPr="00C37D48" w:rsidRDefault="000A1365" w:rsidP="00C37D48">
            <w:pPr>
              <w:rPr>
                <w:rFonts w:ascii="Calibri" w:hAnsi="Calibri" w:cs="Calibri"/>
              </w:rPr>
            </w:pPr>
          </w:p>
        </w:tc>
      </w:tr>
      <w:tr w:rsidR="000A1365" w:rsidRPr="00C37D48" w14:paraId="290D38DD" w14:textId="77777777" w:rsidTr="00C37D48">
        <w:trPr>
          <w:trHeight w:val="74"/>
        </w:trPr>
        <w:tc>
          <w:tcPr>
            <w:tcW w:w="1066" w:type="dxa"/>
            <w:vAlign w:val="center"/>
          </w:tcPr>
          <w:p w14:paraId="1B82167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8A4A700"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FA787B1" w14:textId="77777777" w:rsidR="000A1365" w:rsidRPr="00C37D48" w:rsidRDefault="000A1365" w:rsidP="00C37D48">
            <w:pPr>
              <w:rPr>
                <w:rFonts w:ascii="Calibri" w:hAnsi="Calibri" w:cs="Calibri"/>
              </w:rPr>
            </w:pPr>
          </w:p>
        </w:tc>
      </w:tr>
      <w:tr w:rsidR="00D9431B" w:rsidRPr="00C37D48" w14:paraId="78CA3B65" w14:textId="77777777" w:rsidTr="00C37D48">
        <w:trPr>
          <w:trHeight w:val="74"/>
        </w:trPr>
        <w:tc>
          <w:tcPr>
            <w:tcW w:w="1066" w:type="dxa"/>
            <w:vAlign w:val="center"/>
          </w:tcPr>
          <w:p w14:paraId="7B4B4C8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2C3B382"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DD261F0" w14:textId="77777777" w:rsidTr="00C37D48">
        <w:trPr>
          <w:trHeight w:val="74"/>
        </w:trPr>
        <w:tc>
          <w:tcPr>
            <w:tcW w:w="1066" w:type="dxa"/>
            <w:vAlign w:val="center"/>
          </w:tcPr>
          <w:p w14:paraId="0155823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8720B0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A1E7744" w14:textId="77777777" w:rsidR="00D9431B" w:rsidRPr="00C37D48" w:rsidRDefault="00D9431B" w:rsidP="00C37D48">
            <w:pPr>
              <w:rPr>
                <w:rFonts w:ascii="Calibri" w:hAnsi="Calibri" w:cs="Calibri"/>
              </w:rPr>
            </w:pPr>
          </w:p>
        </w:tc>
      </w:tr>
      <w:tr w:rsidR="00D9431B" w:rsidRPr="00C37D48" w14:paraId="21F8DB08" w14:textId="77777777" w:rsidTr="00C37D48">
        <w:trPr>
          <w:trHeight w:val="74"/>
        </w:trPr>
        <w:tc>
          <w:tcPr>
            <w:tcW w:w="1066" w:type="dxa"/>
            <w:vAlign w:val="center"/>
          </w:tcPr>
          <w:p w14:paraId="6B04262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9388A9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928EC2A" w14:textId="77777777" w:rsidR="00D9431B" w:rsidRPr="00C37D48" w:rsidRDefault="00D9431B" w:rsidP="00C37D48">
            <w:pPr>
              <w:rPr>
                <w:rFonts w:ascii="Calibri" w:hAnsi="Calibri" w:cs="Calibri"/>
              </w:rPr>
            </w:pPr>
          </w:p>
        </w:tc>
      </w:tr>
      <w:tr w:rsidR="00D9431B" w:rsidRPr="00C37D48" w14:paraId="6DD0FE38" w14:textId="77777777" w:rsidTr="00C37D48">
        <w:trPr>
          <w:trHeight w:val="74"/>
        </w:trPr>
        <w:tc>
          <w:tcPr>
            <w:tcW w:w="1066" w:type="dxa"/>
            <w:vAlign w:val="center"/>
          </w:tcPr>
          <w:p w14:paraId="62F7783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ACC3D5C"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85AC8AB" w14:textId="77777777" w:rsidR="00D9431B" w:rsidRPr="00C37D48" w:rsidRDefault="00D9431B" w:rsidP="00C37D48">
            <w:pPr>
              <w:rPr>
                <w:rFonts w:ascii="Calibri" w:hAnsi="Calibri" w:cs="Calibri"/>
              </w:rPr>
            </w:pPr>
          </w:p>
        </w:tc>
      </w:tr>
      <w:tr w:rsidR="00D9431B" w:rsidRPr="00C37D48" w14:paraId="3E5E848E" w14:textId="77777777" w:rsidTr="00C37D48">
        <w:trPr>
          <w:trHeight w:val="74"/>
        </w:trPr>
        <w:tc>
          <w:tcPr>
            <w:tcW w:w="1066" w:type="dxa"/>
            <w:vAlign w:val="center"/>
          </w:tcPr>
          <w:p w14:paraId="05B589B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0718741"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2C3EF2C" w14:textId="77777777" w:rsidTr="00C37D48">
        <w:trPr>
          <w:trHeight w:val="1020"/>
        </w:trPr>
        <w:tc>
          <w:tcPr>
            <w:tcW w:w="1066" w:type="dxa"/>
            <w:vAlign w:val="center"/>
          </w:tcPr>
          <w:p w14:paraId="4B10216A" w14:textId="77777777" w:rsidR="00D9431B" w:rsidRPr="00C37D48" w:rsidRDefault="00D9431B" w:rsidP="00C37D48">
            <w:pPr>
              <w:rPr>
                <w:rFonts w:ascii="Calibri" w:hAnsi="Calibri" w:cs="Calibri"/>
              </w:rPr>
            </w:pPr>
          </w:p>
        </w:tc>
        <w:tc>
          <w:tcPr>
            <w:tcW w:w="9369" w:type="dxa"/>
            <w:gridSpan w:val="5"/>
            <w:vAlign w:val="center"/>
          </w:tcPr>
          <w:p w14:paraId="44DEB394" w14:textId="77777777" w:rsidR="00D9431B" w:rsidRPr="00C37D48" w:rsidRDefault="00D9431B" w:rsidP="00C37D48">
            <w:pPr>
              <w:rPr>
                <w:rFonts w:ascii="Calibri" w:hAnsi="Calibri" w:cs="Calibri"/>
              </w:rPr>
            </w:pPr>
          </w:p>
          <w:p w14:paraId="2E9C06F7" w14:textId="77777777" w:rsidR="00343927" w:rsidRDefault="00343927"/>
        </w:tc>
      </w:tr>
      <w:tr w:rsidR="004A4C51" w:rsidRPr="00C37D48" w14:paraId="7C66C89A" w14:textId="77777777" w:rsidTr="00C37D48">
        <w:trPr>
          <w:trHeight w:val="74"/>
        </w:trPr>
        <w:tc>
          <w:tcPr>
            <w:tcW w:w="1066" w:type="dxa"/>
            <w:vAlign w:val="center"/>
          </w:tcPr>
          <w:p w14:paraId="21BB42BA"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7FBA7F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E622C88" w14:textId="77777777" w:rsidTr="00C37D48">
        <w:trPr>
          <w:trHeight w:val="1020"/>
        </w:trPr>
        <w:tc>
          <w:tcPr>
            <w:tcW w:w="1066" w:type="dxa"/>
            <w:vAlign w:val="center"/>
          </w:tcPr>
          <w:p w14:paraId="0E2AA60C" w14:textId="77777777" w:rsidR="004A4C51" w:rsidRPr="00C37D48" w:rsidRDefault="004A4C51" w:rsidP="00C37D48">
            <w:pPr>
              <w:rPr>
                <w:rFonts w:ascii="Calibri" w:hAnsi="Calibri" w:cs="Calibri"/>
              </w:rPr>
            </w:pPr>
          </w:p>
        </w:tc>
        <w:tc>
          <w:tcPr>
            <w:tcW w:w="9369" w:type="dxa"/>
            <w:gridSpan w:val="5"/>
            <w:vAlign w:val="center"/>
          </w:tcPr>
          <w:p w14:paraId="1530D5A1" w14:textId="77777777" w:rsidR="004A4C51" w:rsidRPr="00C37D48" w:rsidRDefault="004A4C51" w:rsidP="00C37D48">
            <w:pPr>
              <w:rPr>
                <w:rFonts w:ascii="Calibri" w:hAnsi="Calibri" w:cs="Calibri"/>
              </w:rPr>
            </w:pPr>
          </w:p>
          <w:p w14:paraId="0D804EF8" w14:textId="77777777" w:rsidR="00343927" w:rsidRDefault="00343927"/>
        </w:tc>
      </w:tr>
    </w:tbl>
    <w:p w14:paraId="675305DE" w14:textId="77777777" w:rsidR="00D21D15" w:rsidRDefault="00D21D15"/>
    <w:p w14:paraId="7714F2C8" w14:textId="77777777" w:rsidR="00105889" w:rsidRDefault="005E50FD" w:rsidP="00950B68">
      <w:pPr>
        <w:pStyle w:val="Heading2"/>
      </w:pPr>
      <w:bookmarkStart w:id="503" w:name="_Toc198223610"/>
      <w:r>
        <w:t xml:space="preserve">Section 2.5: </w:t>
      </w:r>
      <w:r w:rsidR="00950B68">
        <w:t>Transition Planning</w:t>
      </w:r>
      <w:bookmarkEnd w:id="50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5DA19C7" w14:textId="77777777" w:rsidTr="00C95D67">
        <w:tc>
          <w:tcPr>
            <w:tcW w:w="1000" w:type="dxa"/>
            <w:vAlign w:val="center"/>
          </w:tcPr>
          <w:p w14:paraId="79B2DA63"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D71125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0431C5B" w14:textId="77777777" w:rsidTr="00C95D67">
        <w:tc>
          <w:tcPr>
            <w:tcW w:w="1000" w:type="dxa"/>
            <w:vAlign w:val="center"/>
          </w:tcPr>
          <w:p w14:paraId="2B1BD6A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60601E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F840131" w14:textId="77777777" w:rsidR="00890032" w:rsidRPr="00C37D48" w:rsidRDefault="00890032" w:rsidP="00C37D48">
            <w:pPr>
              <w:rPr>
                <w:rFonts w:ascii="Calibri" w:hAnsi="Calibri" w:cs="Calibri"/>
              </w:rPr>
            </w:pPr>
          </w:p>
          <w:p w14:paraId="562E7B75" w14:textId="77777777" w:rsidR="00343927" w:rsidRDefault="00000000">
            <w:r>
              <w:t>X</w:t>
            </w:r>
          </w:p>
        </w:tc>
      </w:tr>
      <w:tr w:rsidR="00890032" w:rsidRPr="00C37D48" w14:paraId="086B8ACA" w14:textId="77777777" w:rsidTr="00C95D67">
        <w:tc>
          <w:tcPr>
            <w:tcW w:w="1000" w:type="dxa"/>
            <w:vAlign w:val="center"/>
          </w:tcPr>
          <w:p w14:paraId="39A3BBA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961F0E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D636021" w14:textId="77777777" w:rsidR="00890032" w:rsidRPr="00C37D48" w:rsidRDefault="00890032" w:rsidP="00C37D48">
            <w:pPr>
              <w:rPr>
                <w:rFonts w:ascii="Calibri" w:hAnsi="Calibri" w:cs="Calibri"/>
              </w:rPr>
            </w:pPr>
          </w:p>
        </w:tc>
      </w:tr>
      <w:tr w:rsidR="00890032" w:rsidRPr="00C37D48" w14:paraId="2BCAE10D" w14:textId="77777777" w:rsidTr="00C95D67">
        <w:tc>
          <w:tcPr>
            <w:tcW w:w="1000" w:type="dxa"/>
            <w:vAlign w:val="center"/>
          </w:tcPr>
          <w:p w14:paraId="20B80EB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019908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FCB0D51" w14:textId="77777777" w:rsidR="00890032" w:rsidRPr="00C37D48" w:rsidRDefault="00890032" w:rsidP="00C37D48">
            <w:pPr>
              <w:rPr>
                <w:rFonts w:ascii="Calibri" w:hAnsi="Calibri" w:cs="Calibri"/>
              </w:rPr>
            </w:pPr>
          </w:p>
        </w:tc>
      </w:tr>
      <w:tr w:rsidR="00474855" w:rsidRPr="00C37D48" w14:paraId="3157A27E" w14:textId="77777777" w:rsidTr="00C95D67">
        <w:tc>
          <w:tcPr>
            <w:tcW w:w="1000" w:type="dxa"/>
            <w:vAlign w:val="center"/>
          </w:tcPr>
          <w:p w14:paraId="212876A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285DCB9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7F05088" w14:textId="77777777" w:rsidTr="00C95D67">
        <w:trPr>
          <w:trHeight w:val="1020"/>
        </w:trPr>
        <w:tc>
          <w:tcPr>
            <w:tcW w:w="1000" w:type="dxa"/>
            <w:vAlign w:val="center"/>
          </w:tcPr>
          <w:p w14:paraId="0A017852"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5718C45" w14:textId="77777777" w:rsidR="00474855" w:rsidRPr="00C37D48" w:rsidRDefault="00474855" w:rsidP="00C37D48">
            <w:pPr>
              <w:rPr>
                <w:rFonts w:ascii="Calibri" w:hAnsi="Calibri" w:cs="Calibri"/>
              </w:rPr>
            </w:pPr>
          </w:p>
          <w:p w14:paraId="201F32E5" w14:textId="77777777" w:rsidR="00343927" w:rsidRDefault="00343927"/>
        </w:tc>
      </w:tr>
      <w:tr w:rsidR="0060378D" w:rsidRPr="00C37D48" w14:paraId="20C566B8" w14:textId="77777777" w:rsidTr="00C37D48">
        <w:tc>
          <w:tcPr>
            <w:tcW w:w="10435" w:type="dxa"/>
            <w:gridSpan w:val="6"/>
            <w:shd w:val="clear" w:color="auto" w:fill="FFF2CC" w:themeFill="accent4" w:themeFillTint="33"/>
            <w:vAlign w:val="center"/>
          </w:tcPr>
          <w:p w14:paraId="094E6D5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0C4DF06" w14:textId="77777777" w:rsidTr="00C95D67">
        <w:tc>
          <w:tcPr>
            <w:tcW w:w="1000" w:type="dxa"/>
            <w:vAlign w:val="center"/>
          </w:tcPr>
          <w:p w14:paraId="5002589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50D7818"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6878FDD6" w14:textId="77777777" w:rsidTr="00C95D67">
        <w:trPr>
          <w:trHeight w:val="47"/>
        </w:trPr>
        <w:tc>
          <w:tcPr>
            <w:tcW w:w="1000" w:type="dxa"/>
            <w:vAlign w:val="center"/>
          </w:tcPr>
          <w:p w14:paraId="4BACCCC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F3817C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5F4027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D0F16F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6F036F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CED3653" w14:textId="77777777" w:rsidTr="00C95D67">
        <w:trPr>
          <w:trHeight w:val="44"/>
        </w:trPr>
        <w:tc>
          <w:tcPr>
            <w:tcW w:w="1000" w:type="dxa"/>
            <w:vAlign w:val="center"/>
          </w:tcPr>
          <w:p w14:paraId="04AEFAB9"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47D547F9"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C370135" w14:textId="77777777" w:rsidR="003618D4" w:rsidRPr="00C37D48" w:rsidRDefault="003618D4" w:rsidP="00C37D48">
            <w:pPr>
              <w:rPr>
                <w:rFonts w:ascii="Calibri" w:hAnsi="Calibri" w:cs="Calibri"/>
              </w:rPr>
            </w:pPr>
          </w:p>
        </w:tc>
        <w:tc>
          <w:tcPr>
            <w:tcW w:w="1731" w:type="dxa"/>
            <w:vAlign w:val="center"/>
          </w:tcPr>
          <w:p w14:paraId="453641B8" w14:textId="77777777" w:rsidR="003618D4" w:rsidRPr="00C37D48" w:rsidRDefault="003618D4" w:rsidP="00C37D48">
            <w:pPr>
              <w:rPr>
                <w:rFonts w:ascii="Calibri" w:hAnsi="Calibri" w:cs="Calibri"/>
              </w:rPr>
            </w:pPr>
          </w:p>
        </w:tc>
        <w:tc>
          <w:tcPr>
            <w:tcW w:w="2363" w:type="dxa"/>
            <w:vAlign w:val="center"/>
          </w:tcPr>
          <w:p w14:paraId="4D840629" w14:textId="77777777" w:rsidR="003618D4" w:rsidRPr="00C37D48" w:rsidRDefault="003618D4" w:rsidP="00C37D48">
            <w:pPr>
              <w:rPr>
                <w:rFonts w:ascii="Calibri" w:hAnsi="Calibri" w:cs="Calibri"/>
              </w:rPr>
            </w:pPr>
          </w:p>
        </w:tc>
      </w:tr>
      <w:tr w:rsidR="003618D4" w:rsidRPr="00C37D48" w14:paraId="0B613A61" w14:textId="77777777" w:rsidTr="00C95D67">
        <w:trPr>
          <w:trHeight w:val="44"/>
        </w:trPr>
        <w:tc>
          <w:tcPr>
            <w:tcW w:w="1000" w:type="dxa"/>
            <w:vAlign w:val="center"/>
          </w:tcPr>
          <w:p w14:paraId="1349E96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58C6A7E"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6DE153A" w14:textId="77777777" w:rsidR="003618D4" w:rsidRPr="00C37D48" w:rsidRDefault="003618D4" w:rsidP="00C37D48">
            <w:pPr>
              <w:rPr>
                <w:rFonts w:ascii="Calibri" w:hAnsi="Calibri" w:cs="Calibri"/>
              </w:rPr>
            </w:pPr>
          </w:p>
        </w:tc>
        <w:tc>
          <w:tcPr>
            <w:tcW w:w="1731" w:type="dxa"/>
            <w:vAlign w:val="center"/>
          </w:tcPr>
          <w:p w14:paraId="50E1276A" w14:textId="77777777" w:rsidR="003618D4" w:rsidRPr="00C37D48" w:rsidRDefault="003618D4" w:rsidP="00C37D48">
            <w:pPr>
              <w:rPr>
                <w:rFonts w:ascii="Calibri" w:hAnsi="Calibri" w:cs="Calibri"/>
              </w:rPr>
            </w:pPr>
          </w:p>
        </w:tc>
        <w:tc>
          <w:tcPr>
            <w:tcW w:w="2363" w:type="dxa"/>
            <w:vAlign w:val="center"/>
          </w:tcPr>
          <w:p w14:paraId="68B1E313" w14:textId="77777777" w:rsidR="003618D4" w:rsidRPr="00C37D48" w:rsidRDefault="003618D4" w:rsidP="00C37D48">
            <w:pPr>
              <w:rPr>
                <w:rFonts w:ascii="Calibri" w:hAnsi="Calibri" w:cs="Calibri"/>
              </w:rPr>
            </w:pPr>
          </w:p>
        </w:tc>
      </w:tr>
      <w:tr w:rsidR="003618D4" w:rsidRPr="00C37D48" w14:paraId="6A7BF1DE" w14:textId="77777777" w:rsidTr="00C95D67">
        <w:trPr>
          <w:trHeight w:val="44"/>
        </w:trPr>
        <w:tc>
          <w:tcPr>
            <w:tcW w:w="1000" w:type="dxa"/>
            <w:vAlign w:val="center"/>
          </w:tcPr>
          <w:p w14:paraId="2C0952F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CC16CC7"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3770954" w14:textId="77777777" w:rsidR="003618D4" w:rsidRPr="00C37D48" w:rsidRDefault="003618D4" w:rsidP="00C37D48">
            <w:pPr>
              <w:rPr>
                <w:rFonts w:ascii="Calibri" w:hAnsi="Calibri" w:cs="Calibri"/>
              </w:rPr>
            </w:pPr>
          </w:p>
        </w:tc>
        <w:tc>
          <w:tcPr>
            <w:tcW w:w="1731" w:type="dxa"/>
            <w:vAlign w:val="center"/>
          </w:tcPr>
          <w:p w14:paraId="28AD98E2" w14:textId="77777777" w:rsidR="003618D4" w:rsidRPr="00C37D48" w:rsidRDefault="003618D4" w:rsidP="00C37D48">
            <w:pPr>
              <w:rPr>
                <w:rFonts w:ascii="Calibri" w:hAnsi="Calibri" w:cs="Calibri"/>
              </w:rPr>
            </w:pPr>
          </w:p>
        </w:tc>
        <w:tc>
          <w:tcPr>
            <w:tcW w:w="2363" w:type="dxa"/>
            <w:vAlign w:val="center"/>
          </w:tcPr>
          <w:p w14:paraId="26CEE6E0" w14:textId="77777777" w:rsidR="003618D4" w:rsidRPr="00C37D48" w:rsidRDefault="003618D4" w:rsidP="00C37D48">
            <w:pPr>
              <w:rPr>
                <w:rFonts w:ascii="Calibri" w:hAnsi="Calibri" w:cs="Calibri"/>
              </w:rPr>
            </w:pPr>
          </w:p>
        </w:tc>
      </w:tr>
      <w:tr w:rsidR="003618D4" w:rsidRPr="00C37D48" w14:paraId="7C0F5F59" w14:textId="77777777" w:rsidTr="00C95D67">
        <w:trPr>
          <w:trHeight w:val="44"/>
        </w:trPr>
        <w:tc>
          <w:tcPr>
            <w:tcW w:w="1000" w:type="dxa"/>
            <w:vAlign w:val="center"/>
          </w:tcPr>
          <w:p w14:paraId="2FFAD154"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43D4AC6"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E6A5DCD" w14:textId="77777777" w:rsidR="003618D4" w:rsidRPr="00C37D48" w:rsidRDefault="003618D4" w:rsidP="00C37D48">
            <w:pPr>
              <w:rPr>
                <w:rFonts w:ascii="Calibri" w:hAnsi="Calibri" w:cs="Calibri"/>
              </w:rPr>
            </w:pPr>
          </w:p>
        </w:tc>
        <w:tc>
          <w:tcPr>
            <w:tcW w:w="1731" w:type="dxa"/>
            <w:vAlign w:val="center"/>
          </w:tcPr>
          <w:p w14:paraId="519D7370" w14:textId="77777777" w:rsidR="003618D4" w:rsidRPr="00C37D48" w:rsidRDefault="003618D4" w:rsidP="00C37D48">
            <w:pPr>
              <w:rPr>
                <w:rFonts w:ascii="Calibri" w:hAnsi="Calibri" w:cs="Calibri"/>
              </w:rPr>
            </w:pPr>
          </w:p>
        </w:tc>
        <w:tc>
          <w:tcPr>
            <w:tcW w:w="2363" w:type="dxa"/>
            <w:vAlign w:val="center"/>
          </w:tcPr>
          <w:p w14:paraId="2062742B" w14:textId="77777777" w:rsidR="003618D4" w:rsidRPr="00C37D48" w:rsidRDefault="003618D4" w:rsidP="00C37D48">
            <w:pPr>
              <w:rPr>
                <w:rFonts w:ascii="Calibri" w:hAnsi="Calibri" w:cs="Calibri"/>
              </w:rPr>
            </w:pPr>
          </w:p>
        </w:tc>
      </w:tr>
      <w:tr w:rsidR="003618D4" w:rsidRPr="00C37D48" w14:paraId="5DFBDAE4" w14:textId="77777777" w:rsidTr="00C95D67">
        <w:trPr>
          <w:trHeight w:val="44"/>
        </w:trPr>
        <w:tc>
          <w:tcPr>
            <w:tcW w:w="1000" w:type="dxa"/>
            <w:vAlign w:val="center"/>
          </w:tcPr>
          <w:p w14:paraId="74C9CF5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D24401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2BC1D41" w14:textId="77777777" w:rsidR="003618D4" w:rsidRPr="00C37D48" w:rsidRDefault="003618D4" w:rsidP="00C37D48">
            <w:pPr>
              <w:rPr>
                <w:rFonts w:ascii="Calibri" w:hAnsi="Calibri" w:cs="Calibri"/>
              </w:rPr>
            </w:pPr>
          </w:p>
        </w:tc>
        <w:tc>
          <w:tcPr>
            <w:tcW w:w="1731" w:type="dxa"/>
            <w:vAlign w:val="center"/>
          </w:tcPr>
          <w:p w14:paraId="35BB3189" w14:textId="77777777" w:rsidR="003618D4" w:rsidRPr="00C37D48" w:rsidRDefault="003618D4" w:rsidP="00C37D48">
            <w:pPr>
              <w:rPr>
                <w:rFonts w:ascii="Calibri" w:hAnsi="Calibri" w:cs="Calibri"/>
              </w:rPr>
            </w:pPr>
          </w:p>
        </w:tc>
        <w:tc>
          <w:tcPr>
            <w:tcW w:w="2363" w:type="dxa"/>
            <w:vAlign w:val="center"/>
          </w:tcPr>
          <w:p w14:paraId="69683666" w14:textId="77777777" w:rsidR="003618D4" w:rsidRPr="00C37D48" w:rsidRDefault="003618D4" w:rsidP="00C37D48">
            <w:pPr>
              <w:rPr>
                <w:rFonts w:ascii="Calibri" w:hAnsi="Calibri" w:cs="Calibri"/>
              </w:rPr>
            </w:pPr>
          </w:p>
        </w:tc>
      </w:tr>
      <w:tr w:rsidR="003618D4" w:rsidRPr="00C37D48" w14:paraId="1DDD0F83" w14:textId="77777777" w:rsidTr="00C95D67">
        <w:trPr>
          <w:trHeight w:val="44"/>
        </w:trPr>
        <w:tc>
          <w:tcPr>
            <w:tcW w:w="1000" w:type="dxa"/>
            <w:vAlign w:val="center"/>
          </w:tcPr>
          <w:p w14:paraId="220955F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B3499BC"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BFA9E70" w14:textId="77777777" w:rsidR="003618D4" w:rsidRPr="00C37D48" w:rsidRDefault="003618D4" w:rsidP="00C37D48">
            <w:pPr>
              <w:rPr>
                <w:rFonts w:ascii="Calibri" w:hAnsi="Calibri" w:cs="Calibri"/>
              </w:rPr>
            </w:pPr>
          </w:p>
        </w:tc>
        <w:tc>
          <w:tcPr>
            <w:tcW w:w="1731" w:type="dxa"/>
            <w:vAlign w:val="center"/>
          </w:tcPr>
          <w:p w14:paraId="289CD9B3" w14:textId="77777777" w:rsidR="003618D4" w:rsidRPr="00C37D48" w:rsidRDefault="003618D4" w:rsidP="00C37D48">
            <w:pPr>
              <w:rPr>
                <w:rFonts w:ascii="Calibri" w:hAnsi="Calibri" w:cs="Calibri"/>
              </w:rPr>
            </w:pPr>
          </w:p>
        </w:tc>
        <w:tc>
          <w:tcPr>
            <w:tcW w:w="2363" w:type="dxa"/>
            <w:vAlign w:val="center"/>
          </w:tcPr>
          <w:p w14:paraId="2458658C" w14:textId="77777777" w:rsidR="003618D4" w:rsidRPr="00C37D48" w:rsidRDefault="003618D4" w:rsidP="00C37D48">
            <w:pPr>
              <w:rPr>
                <w:rFonts w:ascii="Calibri" w:hAnsi="Calibri" w:cs="Calibri"/>
              </w:rPr>
            </w:pPr>
          </w:p>
          <w:p w14:paraId="6E3C6434" w14:textId="77777777" w:rsidR="00343927" w:rsidRDefault="00000000">
            <w:r>
              <w:t>X</w:t>
            </w:r>
          </w:p>
        </w:tc>
      </w:tr>
      <w:tr w:rsidR="005733AF" w:rsidRPr="00C37D48" w14:paraId="2CD6D6C9" w14:textId="77777777" w:rsidTr="00C95D67">
        <w:tc>
          <w:tcPr>
            <w:tcW w:w="1000" w:type="dxa"/>
            <w:vAlign w:val="center"/>
          </w:tcPr>
          <w:p w14:paraId="44A8C85E"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A1B8555"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C046285" w14:textId="77777777" w:rsidTr="00C95D67">
        <w:trPr>
          <w:trHeight w:val="1020"/>
        </w:trPr>
        <w:tc>
          <w:tcPr>
            <w:tcW w:w="1000" w:type="dxa"/>
            <w:vAlign w:val="center"/>
          </w:tcPr>
          <w:p w14:paraId="48FAACBE"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3C1D90D" w14:textId="77777777" w:rsidR="005733AF" w:rsidRPr="00C37D48" w:rsidRDefault="005733AF" w:rsidP="00C37D48">
            <w:pPr>
              <w:rPr>
                <w:rFonts w:ascii="Calibri" w:hAnsi="Calibri" w:cs="Calibri"/>
              </w:rPr>
            </w:pPr>
          </w:p>
          <w:p w14:paraId="4EB0B45E" w14:textId="77777777" w:rsidR="00343927" w:rsidRDefault="00343927"/>
        </w:tc>
      </w:tr>
      <w:tr w:rsidR="009D3783" w:rsidRPr="00C37D48" w14:paraId="693C4EF3" w14:textId="77777777" w:rsidTr="00C95D67">
        <w:tc>
          <w:tcPr>
            <w:tcW w:w="1000" w:type="dxa"/>
            <w:vAlign w:val="center"/>
          </w:tcPr>
          <w:p w14:paraId="7F44897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35B865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862763A" w14:textId="77777777" w:rsidTr="00C95D67">
        <w:trPr>
          <w:trHeight w:val="75"/>
        </w:trPr>
        <w:tc>
          <w:tcPr>
            <w:tcW w:w="1000" w:type="dxa"/>
            <w:vAlign w:val="center"/>
          </w:tcPr>
          <w:p w14:paraId="49ADC0B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9C69FF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3F3BA1F" w14:textId="77777777" w:rsidR="00E7486E" w:rsidRPr="00C37D48" w:rsidRDefault="00E7486E" w:rsidP="00C37D48">
            <w:pPr>
              <w:rPr>
                <w:rFonts w:ascii="Calibri" w:hAnsi="Calibri" w:cs="Calibri"/>
              </w:rPr>
            </w:pPr>
          </w:p>
          <w:p w14:paraId="7838069C" w14:textId="77777777" w:rsidR="00343927" w:rsidRDefault="00000000">
            <w:r>
              <w:t>X</w:t>
            </w:r>
          </w:p>
        </w:tc>
      </w:tr>
      <w:tr w:rsidR="00E7486E" w:rsidRPr="00C37D48" w14:paraId="7E2AEBA6" w14:textId="77777777" w:rsidTr="00C95D67">
        <w:trPr>
          <w:trHeight w:val="74"/>
        </w:trPr>
        <w:tc>
          <w:tcPr>
            <w:tcW w:w="1000" w:type="dxa"/>
            <w:vAlign w:val="center"/>
          </w:tcPr>
          <w:p w14:paraId="145E43B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F59C475"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1D2C70C" w14:textId="77777777" w:rsidR="00E7486E" w:rsidRPr="00C37D48" w:rsidRDefault="00E7486E" w:rsidP="00C37D48">
            <w:pPr>
              <w:rPr>
                <w:rFonts w:ascii="Calibri" w:hAnsi="Calibri" w:cs="Calibri"/>
              </w:rPr>
            </w:pPr>
          </w:p>
        </w:tc>
      </w:tr>
      <w:tr w:rsidR="00E7486E" w:rsidRPr="00C37D48" w14:paraId="05D07D08" w14:textId="77777777" w:rsidTr="00C95D67">
        <w:trPr>
          <w:trHeight w:val="74"/>
        </w:trPr>
        <w:tc>
          <w:tcPr>
            <w:tcW w:w="1000" w:type="dxa"/>
            <w:vAlign w:val="center"/>
          </w:tcPr>
          <w:p w14:paraId="4F9F4CC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D50F902"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166D9A98" w14:textId="77777777" w:rsidR="00E7486E" w:rsidRPr="00C37D48" w:rsidRDefault="00E7486E" w:rsidP="00C37D48">
            <w:pPr>
              <w:rPr>
                <w:rFonts w:ascii="Calibri" w:hAnsi="Calibri" w:cs="Calibri"/>
              </w:rPr>
            </w:pPr>
          </w:p>
        </w:tc>
      </w:tr>
      <w:tr w:rsidR="00E7486E" w:rsidRPr="00C37D48" w14:paraId="05DCB749" w14:textId="77777777" w:rsidTr="00C95D67">
        <w:trPr>
          <w:trHeight w:val="74"/>
        </w:trPr>
        <w:tc>
          <w:tcPr>
            <w:tcW w:w="1000" w:type="dxa"/>
            <w:vAlign w:val="center"/>
          </w:tcPr>
          <w:p w14:paraId="2A595E2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17D7ACC"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BED473E" w14:textId="77777777" w:rsidTr="00C95D67">
        <w:trPr>
          <w:trHeight w:val="1020"/>
        </w:trPr>
        <w:tc>
          <w:tcPr>
            <w:tcW w:w="1000" w:type="dxa"/>
            <w:vAlign w:val="center"/>
          </w:tcPr>
          <w:p w14:paraId="7F701075" w14:textId="77777777" w:rsidR="00E7486E" w:rsidRPr="00C37D48" w:rsidRDefault="00E7486E" w:rsidP="00C37D48">
            <w:pPr>
              <w:rPr>
                <w:rFonts w:ascii="Calibri" w:hAnsi="Calibri" w:cs="Calibri"/>
              </w:rPr>
            </w:pPr>
          </w:p>
        </w:tc>
        <w:tc>
          <w:tcPr>
            <w:tcW w:w="9435" w:type="dxa"/>
            <w:gridSpan w:val="5"/>
            <w:vAlign w:val="center"/>
          </w:tcPr>
          <w:p w14:paraId="09344767" w14:textId="77777777" w:rsidR="00E7486E" w:rsidRPr="00C37D48" w:rsidRDefault="00E7486E" w:rsidP="00C37D48">
            <w:pPr>
              <w:rPr>
                <w:rFonts w:ascii="Calibri" w:hAnsi="Calibri" w:cs="Calibri"/>
              </w:rPr>
            </w:pPr>
          </w:p>
          <w:p w14:paraId="35A3E74D" w14:textId="77777777" w:rsidR="00343927" w:rsidRDefault="00343927"/>
        </w:tc>
      </w:tr>
      <w:tr w:rsidR="00671EA4" w:rsidRPr="00C37D48" w14:paraId="3FB9810E" w14:textId="77777777" w:rsidTr="00C95D67">
        <w:trPr>
          <w:trHeight w:val="74"/>
        </w:trPr>
        <w:tc>
          <w:tcPr>
            <w:tcW w:w="1000" w:type="dxa"/>
            <w:vAlign w:val="center"/>
          </w:tcPr>
          <w:p w14:paraId="08D3004D"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1BF374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D86EBCF" w14:textId="77777777" w:rsidTr="00C95D67">
        <w:trPr>
          <w:trHeight w:val="75"/>
        </w:trPr>
        <w:tc>
          <w:tcPr>
            <w:tcW w:w="1000" w:type="dxa"/>
            <w:vAlign w:val="center"/>
          </w:tcPr>
          <w:p w14:paraId="4A98C82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6242963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F89C254" w14:textId="77777777" w:rsidR="00671EA4" w:rsidRPr="00C37D48" w:rsidRDefault="00671EA4" w:rsidP="00C37D48">
            <w:pPr>
              <w:rPr>
                <w:rFonts w:ascii="Calibri" w:hAnsi="Calibri" w:cs="Calibri"/>
              </w:rPr>
            </w:pPr>
          </w:p>
          <w:p w14:paraId="52F0DE24" w14:textId="77777777" w:rsidR="00343927" w:rsidRDefault="00000000">
            <w:r>
              <w:t>X</w:t>
            </w:r>
          </w:p>
        </w:tc>
      </w:tr>
      <w:tr w:rsidR="00671EA4" w:rsidRPr="00C37D48" w14:paraId="3AC9F96F" w14:textId="77777777" w:rsidTr="00C95D67">
        <w:trPr>
          <w:trHeight w:val="74"/>
        </w:trPr>
        <w:tc>
          <w:tcPr>
            <w:tcW w:w="1000" w:type="dxa"/>
            <w:vAlign w:val="center"/>
          </w:tcPr>
          <w:p w14:paraId="3C11512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F62D679"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DCADE97" w14:textId="77777777" w:rsidR="00671EA4" w:rsidRPr="00C37D48" w:rsidRDefault="00671EA4" w:rsidP="00C37D48">
            <w:pPr>
              <w:rPr>
                <w:rFonts w:ascii="Calibri" w:hAnsi="Calibri" w:cs="Calibri"/>
              </w:rPr>
            </w:pPr>
          </w:p>
        </w:tc>
      </w:tr>
      <w:tr w:rsidR="00671EA4" w:rsidRPr="00C37D48" w14:paraId="008AA88A" w14:textId="77777777" w:rsidTr="00C95D67">
        <w:trPr>
          <w:trHeight w:val="74"/>
        </w:trPr>
        <w:tc>
          <w:tcPr>
            <w:tcW w:w="1000" w:type="dxa"/>
            <w:vAlign w:val="center"/>
          </w:tcPr>
          <w:p w14:paraId="7172E21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F58E3EC"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02CC4E6" w14:textId="77777777" w:rsidR="00671EA4" w:rsidRPr="00C37D48" w:rsidRDefault="00671EA4" w:rsidP="00C37D48">
            <w:pPr>
              <w:rPr>
                <w:rFonts w:ascii="Calibri" w:hAnsi="Calibri" w:cs="Calibri"/>
              </w:rPr>
            </w:pPr>
          </w:p>
        </w:tc>
      </w:tr>
      <w:tr w:rsidR="00773639" w:rsidRPr="00C37D48" w14:paraId="4A26B922" w14:textId="77777777" w:rsidTr="00C95D67">
        <w:trPr>
          <w:trHeight w:val="74"/>
        </w:trPr>
        <w:tc>
          <w:tcPr>
            <w:tcW w:w="1000" w:type="dxa"/>
            <w:vAlign w:val="center"/>
          </w:tcPr>
          <w:p w14:paraId="627068B5"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D6DD8E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824BCAF" w14:textId="77777777" w:rsidTr="00C95D67">
        <w:trPr>
          <w:trHeight w:val="37"/>
        </w:trPr>
        <w:tc>
          <w:tcPr>
            <w:tcW w:w="1000" w:type="dxa"/>
            <w:vAlign w:val="center"/>
          </w:tcPr>
          <w:p w14:paraId="4A99356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2A37BE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4D51694"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DCFCE2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C7EC0D3" w14:textId="77777777" w:rsidTr="00C95D67">
        <w:trPr>
          <w:trHeight w:val="31"/>
        </w:trPr>
        <w:tc>
          <w:tcPr>
            <w:tcW w:w="1000" w:type="dxa"/>
            <w:vAlign w:val="center"/>
          </w:tcPr>
          <w:p w14:paraId="24674B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9CD5953"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5E885F7" w14:textId="77777777" w:rsidR="00773639" w:rsidRPr="00C37D48" w:rsidRDefault="00773639" w:rsidP="00C37D48">
            <w:pPr>
              <w:rPr>
                <w:rFonts w:ascii="Calibri" w:hAnsi="Calibri" w:cs="Calibri"/>
              </w:rPr>
            </w:pPr>
          </w:p>
        </w:tc>
        <w:tc>
          <w:tcPr>
            <w:tcW w:w="2329" w:type="dxa"/>
            <w:vAlign w:val="center"/>
          </w:tcPr>
          <w:p w14:paraId="04683325" w14:textId="77777777" w:rsidR="00773639" w:rsidRPr="00C37D48" w:rsidRDefault="00773639" w:rsidP="00C37D48">
            <w:pPr>
              <w:rPr>
                <w:rFonts w:ascii="Calibri" w:hAnsi="Calibri" w:cs="Calibri"/>
              </w:rPr>
            </w:pPr>
          </w:p>
        </w:tc>
      </w:tr>
      <w:tr w:rsidR="00773639" w:rsidRPr="00C37D48" w14:paraId="1DA1FDED" w14:textId="77777777" w:rsidTr="00C95D67">
        <w:trPr>
          <w:trHeight w:val="31"/>
        </w:trPr>
        <w:tc>
          <w:tcPr>
            <w:tcW w:w="1000" w:type="dxa"/>
            <w:vAlign w:val="center"/>
          </w:tcPr>
          <w:p w14:paraId="15B822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41D50D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3B26368" w14:textId="77777777" w:rsidR="00773639" w:rsidRPr="00C37D48" w:rsidRDefault="00773639" w:rsidP="00C37D48">
            <w:pPr>
              <w:rPr>
                <w:rFonts w:ascii="Calibri" w:hAnsi="Calibri" w:cs="Calibri"/>
              </w:rPr>
            </w:pPr>
          </w:p>
        </w:tc>
        <w:tc>
          <w:tcPr>
            <w:tcW w:w="2329" w:type="dxa"/>
            <w:vAlign w:val="center"/>
          </w:tcPr>
          <w:p w14:paraId="6D9C3B76" w14:textId="77777777" w:rsidR="00773639" w:rsidRPr="00C37D48" w:rsidRDefault="00773639" w:rsidP="00C37D48">
            <w:pPr>
              <w:rPr>
                <w:rFonts w:ascii="Calibri" w:hAnsi="Calibri" w:cs="Calibri"/>
              </w:rPr>
            </w:pPr>
          </w:p>
        </w:tc>
      </w:tr>
      <w:tr w:rsidR="00773639" w:rsidRPr="00C37D48" w14:paraId="16A6938C" w14:textId="77777777" w:rsidTr="00C95D67">
        <w:trPr>
          <w:trHeight w:val="31"/>
        </w:trPr>
        <w:tc>
          <w:tcPr>
            <w:tcW w:w="1000" w:type="dxa"/>
            <w:vAlign w:val="center"/>
          </w:tcPr>
          <w:p w14:paraId="6A9741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7C5BFA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8564EC0" w14:textId="77777777" w:rsidR="00773639" w:rsidRPr="00C37D48" w:rsidRDefault="00773639" w:rsidP="00C37D48">
            <w:pPr>
              <w:rPr>
                <w:rFonts w:ascii="Calibri" w:hAnsi="Calibri" w:cs="Calibri"/>
              </w:rPr>
            </w:pPr>
          </w:p>
        </w:tc>
        <w:tc>
          <w:tcPr>
            <w:tcW w:w="2329" w:type="dxa"/>
            <w:vAlign w:val="center"/>
          </w:tcPr>
          <w:p w14:paraId="7217D07F" w14:textId="77777777" w:rsidR="00773639" w:rsidRPr="00C37D48" w:rsidRDefault="00773639" w:rsidP="00C37D48">
            <w:pPr>
              <w:rPr>
                <w:rFonts w:ascii="Calibri" w:hAnsi="Calibri" w:cs="Calibri"/>
              </w:rPr>
            </w:pPr>
          </w:p>
        </w:tc>
      </w:tr>
      <w:tr w:rsidR="00773639" w:rsidRPr="00C37D48" w14:paraId="3CA8FEE8" w14:textId="77777777" w:rsidTr="00C95D67">
        <w:trPr>
          <w:trHeight w:val="31"/>
        </w:trPr>
        <w:tc>
          <w:tcPr>
            <w:tcW w:w="1000" w:type="dxa"/>
            <w:vAlign w:val="center"/>
          </w:tcPr>
          <w:p w14:paraId="0F771B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76BCB0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D598A37" w14:textId="77777777" w:rsidR="00773639" w:rsidRPr="00C37D48" w:rsidRDefault="00773639" w:rsidP="00C37D48">
            <w:pPr>
              <w:rPr>
                <w:rFonts w:ascii="Calibri" w:hAnsi="Calibri" w:cs="Calibri"/>
              </w:rPr>
            </w:pPr>
          </w:p>
        </w:tc>
        <w:tc>
          <w:tcPr>
            <w:tcW w:w="2329" w:type="dxa"/>
            <w:vAlign w:val="center"/>
          </w:tcPr>
          <w:p w14:paraId="5F182750" w14:textId="77777777" w:rsidR="00773639" w:rsidRPr="00C37D48" w:rsidRDefault="00773639" w:rsidP="00C37D48">
            <w:pPr>
              <w:rPr>
                <w:rFonts w:ascii="Calibri" w:hAnsi="Calibri" w:cs="Calibri"/>
              </w:rPr>
            </w:pPr>
          </w:p>
        </w:tc>
      </w:tr>
      <w:tr w:rsidR="00773639" w:rsidRPr="00C37D48" w14:paraId="453FE7AD" w14:textId="77777777" w:rsidTr="00C95D67">
        <w:trPr>
          <w:trHeight w:val="31"/>
        </w:trPr>
        <w:tc>
          <w:tcPr>
            <w:tcW w:w="1000" w:type="dxa"/>
            <w:vAlign w:val="center"/>
          </w:tcPr>
          <w:p w14:paraId="3A47D1C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0470A9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06F3500" w14:textId="77777777" w:rsidR="00773639" w:rsidRPr="00C37D48" w:rsidRDefault="00773639" w:rsidP="00C37D48">
            <w:pPr>
              <w:rPr>
                <w:rFonts w:ascii="Calibri" w:hAnsi="Calibri" w:cs="Calibri"/>
              </w:rPr>
            </w:pPr>
          </w:p>
        </w:tc>
        <w:tc>
          <w:tcPr>
            <w:tcW w:w="2329" w:type="dxa"/>
            <w:vAlign w:val="center"/>
          </w:tcPr>
          <w:p w14:paraId="75512686" w14:textId="77777777" w:rsidR="00773639" w:rsidRPr="00C37D48" w:rsidRDefault="00773639" w:rsidP="00C37D48">
            <w:pPr>
              <w:rPr>
                <w:rFonts w:ascii="Calibri" w:hAnsi="Calibri" w:cs="Calibri"/>
              </w:rPr>
            </w:pPr>
          </w:p>
        </w:tc>
      </w:tr>
      <w:tr w:rsidR="00773639" w:rsidRPr="00C37D48" w14:paraId="1BEC899D" w14:textId="77777777" w:rsidTr="00C95D67">
        <w:trPr>
          <w:trHeight w:val="31"/>
        </w:trPr>
        <w:tc>
          <w:tcPr>
            <w:tcW w:w="1000" w:type="dxa"/>
            <w:vAlign w:val="center"/>
          </w:tcPr>
          <w:p w14:paraId="3FA7C19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1B9E33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734DB0E1" w14:textId="77777777" w:rsidR="00773639" w:rsidRPr="00C37D48" w:rsidRDefault="00773639" w:rsidP="00C37D48">
            <w:pPr>
              <w:rPr>
                <w:rFonts w:ascii="Calibri" w:hAnsi="Calibri" w:cs="Calibri"/>
              </w:rPr>
            </w:pPr>
          </w:p>
        </w:tc>
        <w:tc>
          <w:tcPr>
            <w:tcW w:w="2329" w:type="dxa"/>
            <w:vAlign w:val="center"/>
          </w:tcPr>
          <w:p w14:paraId="06879F07" w14:textId="77777777" w:rsidR="00773639" w:rsidRPr="00C37D48" w:rsidRDefault="00773639" w:rsidP="00C37D48">
            <w:pPr>
              <w:rPr>
                <w:rFonts w:ascii="Calibri" w:hAnsi="Calibri" w:cs="Calibri"/>
              </w:rPr>
            </w:pPr>
          </w:p>
        </w:tc>
      </w:tr>
      <w:tr w:rsidR="00773639" w:rsidRPr="00C37D48" w14:paraId="1D15EC67" w14:textId="77777777" w:rsidTr="00C95D67">
        <w:trPr>
          <w:trHeight w:val="31"/>
        </w:trPr>
        <w:tc>
          <w:tcPr>
            <w:tcW w:w="1000" w:type="dxa"/>
            <w:vAlign w:val="center"/>
          </w:tcPr>
          <w:p w14:paraId="5C681D1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131832E"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382448C" w14:textId="77777777" w:rsidR="00773639" w:rsidRPr="00C37D48" w:rsidRDefault="00773639" w:rsidP="00C37D48">
            <w:pPr>
              <w:rPr>
                <w:rFonts w:ascii="Calibri" w:hAnsi="Calibri" w:cs="Calibri"/>
              </w:rPr>
            </w:pPr>
          </w:p>
        </w:tc>
        <w:tc>
          <w:tcPr>
            <w:tcW w:w="2329" w:type="dxa"/>
            <w:vAlign w:val="center"/>
          </w:tcPr>
          <w:p w14:paraId="378C5141" w14:textId="77777777" w:rsidR="00773639" w:rsidRPr="00C37D48" w:rsidRDefault="00773639" w:rsidP="00C37D48">
            <w:pPr>
              <w:rPr>
                <w:rFonts w:ascii="Calibri" w:hAnsi="Calibri" w:cs="Calibri"/>
              </w:rPr>
            </w:pPr>
          </w:p>
        </w:tc>
      </w:tr>
      <w:tr w:rsidR="00813A3A" w:rsidRPr="00C37D48" w14:paraId="140160C8" w14:textId="77777777" w:rsidTr="00C95D67">
        <w:trPr>
          <w:trHeight w:val="74"/>
        </w:trPr>
        <w:tc>
          <w:tcPr>
            <w:tcW w:w="1000" w:type="dxa"/>
            <w:vAlign w:val="center"/>
          </w:tcPr>
          <w:p w14:paraId="6D1AF153"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DA8E90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776829B" w14:textId="77777777" w:rsidTr="00C95D67">
        <w:trPr>
          <w:trHeight w:val="1020"/>
        </w:trPr>
        <w:tc>
          <w:tcPr>
            <w:tcW w:w="1000" w:type="dxa"/>
            <w:vAlign w:val="center"/>
          </w:tcPr>
          <w:p w14:paraId="13EA8FF5" w14:textId="77777777" w:rsidR="00813A3A" w:rsidRPr="00C37D48" w:rsidRDefault="00813A3A" w:rsidP="00C37D48">
            <w:pPr>
              <w:rPr>
                <w:rFonts w:ascii="Calibri" w:hAnsi="Calibri" w:cs="Calibri"/>
              </w:rPr>
            </w:pPr>
          </w:p>
        </w:tc>
        <w:tc>
          <w:tcPr>
            <w:tcW w:w="9435" w:type="dxa"/>
            <w:gridSpan w:val="5"/>
            <w:vAlign w:val="center"/>
          </w:tcPr>
          <w:p w14:paraId="28A15F6E" w14:textId="77777777" w:rsidR="00813A3A" w:rsidRPr="00C37D48" w:rsidRDefault="00813A3A" w:rsidP="00C37D48">
            <w:pPr>
              <w:rPr>
                <w:rFonts w:ascii="Calibri" w:hAnsi="Calibri" w:cs="Calibri"/>
              </w:rPr>
            </w:pPr>
          </w:p>
          <w:p w14:paraId="51D6C5FE" w14:textId="77777777" w:rsidR="00343927" w:rsidRDefault="00343927"/>
        </w:tc>
      </w:tr>
    </w:tbl>
    <w:p w14:paraId="587D4C46" w14:textId="77777777" w:rsidR="007936C6" w:rsidRDefault="007936C6"/>
    <w:p w14:paraId="59E3FCB5" w14:textId="77777777" w:rsidR="00950B68" w:rsidRDefault="005E50FD" w:rsidP="00950B68">
      <w:pPr>
        <w:pStyle w:val="Heading2"/>
      </w:pPr>
      <w:bookmarkStart w:id="504" w:name="_Toc198223611"/>
      <w:r>
        <w:t xml:space="preserve">Section 2.6: </w:t>
      </w:r>
      <w:r w:rsidR="00950B68">
        <w:t>Standards and Frameworks</w:t>
      </w:r>
      <w:bookmarkEnd w:id="50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B1D5D80" w14:textId="77777777" w:rsidTr="00610F28">
        <w:tc>
          <w:tcPr>
            <w:tcW w:w="1065" w:type="dxa"/>
            <w:vAlign w:val="center"/>
          </w:tcPr>
          <w:p w14:paraId="1A629F72"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48B9D4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A64D653" w14:textId="77777777" w:rsidTr="00610F28">
        <w:tc>
          <w:tcPr>
            <w:tcW w:w="1065" w:type="dxa"/>
            <w:vAlign w:val="center"/>
          </w:tcPr>
          <w:p w14:paraId="0098AD8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C45C617"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BCD6D7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2EC94FE"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91CA14D"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1043D3C" w14:textId="77777777" w:rsidTr="00610F28">
        <w:tc>
          <w:tcPr>
            <w:tcW w:w="1065" w:type="dxa"/>
            <w:vAlign w:val="center"/>
          </w:tcPr>
          <w:p w14:paraId="297EEF57"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5B0B77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77C4346" w14:textId="77777777" w:rsidR="00B610C2" w:rsidRPr="00610F28" w:rsidRDefault="00B610C2" w:rsidP="00610F28">
            <w:pPr>
              <w:rPr>
                <w:rFonts w:ascii="Calibri" w:hAnsi="Calibri" w:cs="Calibri"/>
              </w:rPr>
            </w:pPr>
          </w:p>
        </w:tc>
        <w:tc>
          <w:tcPr>
            <w:tcW w:w="1450" w:type="dxa"/>
            <w:vAlign w:val="center"/>
          </w:tcPr>
          <w:p w14:paraId="252DC0DA" w14:textId="77777777" w:rsidR="00B610C2" w:rsidRPr="00610F28" w:rsidRDefault="00B610C2" w:rsidP="00610F28">
            <w:pPr>
              <w:rPr>
                <w:rFonts w:ascii="Calibri" w:hAnsi="Calibri" w:cs="Calibri"/>
              </w:rPr>
            </w:pPr>
          </w:p>
        </w:tc>
        <w:tc>
          <w:tcPr>
            <w:tcW w:w="1450" w:type="dxa"/>
            <w:vAlign w:val="center"/>
          </w:tcPr>
          <w:p w14:paraId="674C3EAA" w14:textId="77777777" w:rsidR="00B610C2" w:rsidRPr="00610F28" w:rsidRDefault="00B610C2" w:rsidP="00610F28">
            <w:pPr>
              <w:rPr>
                <w:rFonts w:ascii="Calibri" w:hAnsi="Calibri" w:cs="Calibri"/>
              </w:rPr>
            </w:pPr>
          </w:p>
          <w:p w14:paraId="730CE6EE" w14:textId="77777777" w:rsidR="00343927" w:rsidRDefault="00000000">
            <w:r>
              <w:t>X</w:t>
            </w:r>
          </w:p>
        </w:tc>
      </w:tr>
      <w:tr w:rsidR="00B610C2" w:rsidRPr="00610F28" w14:paraId="41CDCDDD" w14:textId="77777777" w:rsidTr="00610F28">
        <w:tc>
          <w:tcPr>
            <w:tcW w:w="1065" w:type="dxa"/>
            <w:vAlign w:val="center"/>
          </w:tcPr>
          <w:p w14:paraId="2AADFB8B"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F97C7AE"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CD4434A" w14:textId="77777777" w:rsidR="00B610C2" w:rsidRPr="00610F28" w:rsidRDefault="00B610C2" w:rsidP="00610F28">
            <w:pPr>
              <w:rPr>
                <w:rFonts w:ascii="Calibri" w:hAnsi="Calibri" w:cs="Calibri"/>
              </w:rPr>
            </w:pPr>
          </w:p>
        </w:tc>
        <w:tc>
          <w:tcPr>
            <w:tcW w:w="1450" w:type="dxa"/>
            <w:vAlign w:val="center"/>
          </w:tcPr>
          <w:p w14:paraId="66264912" w14:textId="77777777" w:rsidR="00B610C2" w:rsidRPr="00610F28" w:rsidRDefault="00B610C2" w:rsidP="00610F28">
            <w:pPr>
              <w:rPr>
                <w:rFonts w:ascii="Calibri" w:hAnsi="Calibri" w:cs="Calibri"/>
              </w:rPr>
            </w:pPr>
          </w:p>
        </w:tc>
        <w:tc>
          <w:tcPr>
            <w:tcW w:w="1450" w:type="dxa"/>
            <w:vAlign w:val="center"/>
          </w:tcPr>
          <w:p w14:paraId="65CE138D" w14:textId="77777777" w:rsidR="00B610C2" w:rsidRPr="00610F28" w:rsidRDefault="00B610C2" w:rsidP="00610F28">
            <w:pPr>
              <w:rPr>
                <w:rFonts w:ascii="Calibri" w:hAnsi="Calibri" w:cs="Calibri"/>
              </w:rPr>
            </w:pPr>
          </w:p>
          <w:p w14:paraId="2DD0E429" w14:textId="77777777" w:rsidR="00343927" w:rsidRDefault="00000000">
            <w:r>
              <w:t>X</w:t>
            </w:r>
          </w:p>
        </w:tc>
      </w:tr>
      <w:tr w:rsidR="00B610C2" w:rsidRPr="00610F28" w14:paraId="2EDF92D4" w14:textId="77777777" w:rsidTr="00610F28">
        <w:tc>
          <w:tcPr>
            <w:tcW w:w="1065" w:type="dxa"/>
            <w:vAlign w:val="center"/>
          </w:tcPr>
          <w:p w14:paraId="0F5F706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B66EB9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668DC18" w14:textId="77777777" w:rsidR="00B610C2" w:rsidRPr="00610F28" w:rsidRDefault="00B610C2" w:rsidP="00610F28">
            <w:pPr>
              <w:rPr>
                <w:rFonts w:ascii="Calibri" w:hAnsi="Calibri" w:cs="Calibri"/>
              </w:rPr>
            </w:pPr>
          </w:p>
        </w:tc>
        <w:tc>
          <w:tcPr>
            <w:tcW w:w="1450" w:type="dxa"/>
            <w:vAlign w:val="center"/>
          </w:tcPr>
          <w:p w14:paraId="4FD04F32" w14:textId="77777777" w:rsidR="00B610C2" w:rsidRPr="00610F28" w:rsidRDefault="00B610C2" w:rsidP="00610F28">
            <w:pPr>
              <w:rPr>
                <w:rFonts w:ascii="Calibri" w:hAnsi="Calibri" w:cs="Calibri"/>
              </w:rPr>
            </w:pPr>
          </w:p>
        </w:tc>
        <w:tc>
          <w:tcPr>
            <w:tcW w:w="1450" w:type="dxa"/>
            <w:vAlign w:val="center"/>
          </w:tcPr>
          <w:p w14:paraId="057B2023" w14:textId="77777777" w:rsidR="00B610C2" w:rsidRPr="00610F28" w:rsidRDefault="00B610C2" w:rsidP="00610F28">
            <w:pPr>
              <w:rPr>
                <w:rFonts w:ascii="Calibri" w:hAnsi="Calibri" w:cs="Calibri"/>
              </w:rPr>
            </w:pPr>
          </w:p>
          <w:p w14:paraId="5F8C9290" w14:textId="77777777" w:rsidR="00343927" w:rsidRDefault="00000000">
            <w:r>
              <w:t>X</w:t>
            </w:r>
          </w:p>
        </w:tc>
      </w:tr>
      <w:tr w:rsidR="00B610C2" w:rsidRPr="00610F28" w14:paraId="5CA58A3A" w14:textId="77777777" w:rsidTr="00610F28">
        <w:tc>
          <w:tcPr>
            <w:tcW w:w="1065" w:type="dxa"/>
            <w:vAlign w:val="center"/>
          </w:tcPr>
          <w:p w14:paraId="521093CD"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102EF9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8AD948C" w14:textId="77777777" w:rsidR="00B610C2" w:rsidRPr="00610F28" w:rsidRDefault="00B610C2" w:rsidP="00610F28">
            <w:pPr>
              <w:rPr>
                <w:rFonts w:ascii="Calibri" w:hAnsi="Calibri" w:cs="Calibri"/>
              </w:rPr>
            </w:pPr>
          </w:p>
        </w:tc>
        <w:tc>
          <w:tcPr>
            <w:tcW w:w="1450" w:type="dxa"/>
            <w:vAlign w:val="center"/>
          </w:tcPr>
          <w:p w14:paraId="462896E6" w14:textId="77777777" w:rsidR="00B610C2" w:rsidRPr="00610F28" w:rsidRDefault="00B610C2" w:rsidP="00610F28">
            <w:pPr>
              <w:rPr>
                <w:rFonts w:ascii="Calibri" w:hAnsi="Calibri" w:cs="Calibri"/>
              </w:rPr>
            </w:pPr>
          </w:p>
        </w:tc>
        <w:tc>
          <w:tcPr>
            <w:tcW w:w="1450" w:type="dxa"/>
            <w:vAlign w:val="center"/>
          </w:tcPr>
          <w:p w14:paraId="1E31DFCE" w14:textId="77777777" w:rsidR="00B610C2" w:rsidRPr="00610F28" w:rsidRDefault="00B610C2" w:rsidP="00610F28">
            <w:pPr>
              <w:rPr>
                <w:rFonts w:ascii="Calibri" w:hAnsi="Calibri" w:cs="Calibri"/>
              </w:rPr>
            </w:pPr>
          </w:p>
          <w:p w14:paraId="7A63AB0A" w14:textId="77777777" w:rsidR="00343927" w:rsidRDefault="00000000">
            <w:r>
              <w:t>X</w:t>
            </w:r>
          </w:p>
        </w:tc>
      </w:tr>
      <w:tr w:rsidR="00B610C2" w:rsidRPr="00610F28" w14:paraId="1EB37D1C" w14:textId="77777777" w:rsidTr="00610F28">
        <w:tc>
          <w:tcPr>
            <w:tcW w:w="1065" w:type="dxa"/>
            <w:vAlign w:val="center"/>
          </w:tcPr>
          <w:p w14:paraId="55B4CCFA"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42880F8"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0E85E04" w14:textId="77777777" w:rsidR="00B610C2" w:rsidRPr="00610F28" w:rsidRDefault="00B610C2" w:rsidP="00610F28">
            <w:pPr>
              <w:rPr>
                <w:rFonts w:ascii="Calibri" w:hAnsi="Calibri" w:cs="Calibri"/>
              </w:rPr>
            </w:pPr>
          </w:p>
        </w:tc>
        <w:tc>
          <w:tcPr>
            <w:tcW w:w="1450" w:type="dxa"/>
            <w:vAlign w:val="center"/>
          </w:tcPr>
          <w:p w14:paraId="1D6BBAF0" w14:textId="77777777" w:rsidR="00B610C2" w:rsidRPr="00610F28" w:rsidRDefault="00B610C2" w:rsidP="00610F28">
            <w:pPr>
              <w:rPr>
                <w:rFonts w:ascii="Calibri" w:hAnsi="Calibri" w:cs="Calibri"/>
              </w:rPr>
            </w:pPr>
          </w:p>
        </w:tc>
        <w:tc>
          <w:tcPr>
            <w:tcW w:w="1450" w:type="dxa"/>
            <w:vAlign w:val="center"/>
          </w:tcPr>
          <w:p w14:paraId="48EF49DA" w14:textId="77777777" w:rsidR="00B610C2" w:rsidRPr="00610F28" w:rsidRDefault="00B610C2" w:rsidP="00610F28">
            <w:pPr>
              <w:rPr>
                <w:rFonts w:ascii="Calibri" w:hAnsi="Calibri" w:cs="Calibri"/>
              </w:rPr>
            </w:pPr>
          </w:p>
          <w:p w14:paraId="1EF100AC" w14:textId="77777777" w:rsidR="00343927" w:rsidRDefault="00000000">
            <w:r>
              <w:lastRenderedPageBreak/>
              <w:t>X</w:t>
            </w:r>
          </w:p>
        </w:tc>
      </w:tr>
      <w:tr w:rsidR="00B610C2" w:rsidRPr="00610F28" w14:paraId="72DE775A" w14:textId="77777777" w:rsidTr="00610F28">
        <w:tc>
          <w:tcPr>
            <w:tcW w:w="1065" w:type="dxa"/>
            <w:vAlign w:val="center"/>
          </w:tcPr>
          <w:p w14:paraId="66D35E9B"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55E14C6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F3DF5EC" w14:textId="77777777" w:rsidR="00B610C2" w:rsidRPr="00610F28" w:rsidRDefault="00B610C2" w:rsidP="00610F28">
            <w:pPr>
              <w:rPr>
                <w:rFonts w:ascii="Calibri" w:hAnsi="Calibri" w:cs="Calibri"/>
              </w:rPr>
            </w:pPr>
          </w:p>
        </w:tc>
        <w:tc>
          <w:tcPr>
            <w:tcW w:w="1450" w:type="dxa"/>
            <w:vAlign w:val="center"/>
          </w:tcPr>
          <w:p w14:paraId="47103008" w14:textId="77777777" w:rsidR="00B610C2" w:rsidRPr="00610F28" w:rsidRDefault="00B610C2" w:rsidP="00610F28">
            <w:pPr>
              <w:rPr>
                <w:rFonts w:ascii="Calibri" w:hAnsi="Calibri" w:cs="Calibri"/>
              </w:rPr>
            </w:pPr>
          </w:p>
        </w:tc>
        <w:tc>
          <w:tcPr>
            <w:tcW w:w="1450" w:type="dxa"/>
            <w:vAlign w:val="center"/>
          </w:tcPr>
          <w:p w14:paraId="530F7FD1" w14:textId="77777777" w:rsidR="00B610C2" w:rsidRPr="00610F28" w:rsidRDefault="00B610C2" w:rsidP="00610F28">
            <w:pPr>
              <w:rPr>
                <w:rFonts w:ascii="Calibri" w:hAnsi="Calibri" w:cs="Calibri"/>
              </w:rPr>
            </w:pPr>
          </w:p>
          <w:p w14:paraId="14A757C2" w14:textId="77777777" w:rsidR="00343927" w:rsidRDefault="00000000">
            <w:r>
              <w:t>X</w:t>
            </w:r>
          </w:p>
        </w:tc>
      </w:tr>
      <w:tr w:rsidR="00B610C2" w:rsidRPr="00610F28" w14:paraId="67CEA869" w14:textId="77777777" w:rsidTr="00610F28">
        <w:tc>
          <w:tcPr>
            <w:tcW w:w="1065" w:type="dxa"/>
            <w:vAlign w:val="center"/>
          </w:tcPr>
          <w:p w14:paraId="5B95BBA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A4C7DD6"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3844CDE" w14:textId="77777777" w:rsidR="00B610C2" w:rsidRPr="00610F28" w:rsidRDefault="00B610C2" w:rsidP="00610F28">
            <w:pPr>
              <w:rPr>
                <w:rFonts w:ascii="Calibri" w:hAnsi="Calibri" w:cs="Calibri"/>
              </w:rPr>
            </w:pPr>
          </w:p>
        </w:tc>
        <w:tc>
          <w:tcPr>
            <w:tcW w:w="1450" w:type="dxa"/>
            <w:vAlign w:val="center"/>
          </w:tcPr>
          <w:p w14:paraId="05859720" w14:textId="77777777" w:rsidR="00B610C2" w:rsidRPr="00610F28" w:rsidRDefault="00B610C2" w:rsidP="00610F28">
            <w:pPr>
              <w:rPr>
                <w:rFonts w:ascii="Calibri" w:hAnsi="Calibri" w:cs="Calibri"/>
              </w:rPr>
            </w:pPr>
          </w:p>
        </w:tc>
        <w:tc>
          <w:tcPr>
            <w:tcW w:w="1450" w:type="dxa"/>
            <w:vAlign w:val="center"/>
          </w:tcPr>
          <w:p w14:paraId="71035C1F" w14:textId="77777777" w:rsidR="00B610C2" w:rsidRPr="00610F28" w:rsidRDefault="00B610C2" w:rsidP="00610F28">
            <w:pPr>
              <w:rPr>
                <w:rFonts w:ascii="Calibri" w:hAnsi="Calibri" w:cs="Calibri"/>
              </w:rPr>
            </w:pPr>
          </w:p>
          <w:p w14:paraId="28F205A1" w14:textId="77777777" w:rsidR="00343927" w:rsidRDefault="00000000">
            <w:r>
              <w:t>X</w:t>
            </w:r>
          </w:p>
        </w:tc>
      </w:tr>
      <w:tr w:rsidR="00B610C2" w:rsidRPr="00610F28" w14:paraId="0D4D8C28" w14:textId="77777777" w:rsidTr="00610F28">
        <w:tc>
          <w:tcPr>
            <w:tcW w:w="1065" w:type="dxa"/>
            <w:vAlign w:val="center"/>
          </w:tcPr>
          <w:p w14:paraId="7E1FA373"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ECE74C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162D5D3" w14:textId="77777777" w:rsidR="00B610C2" w:rsidRPr="00610F28" w:rsidRDefault="00B610C2" w:rsidP="00610F28">
            <w:pPr>
              <w:rPr>
                <w:rFonts w:ascii="Calibri" w:hAnsi="Calibri" w:cs="Calibri"/>
              </w:rPr>
            </w:pPr>
          </w:p>
        </w:tc>
        <w:tc>
          <w:tcPr>
            <w:tcW w:w="1450" w:type="dxa"/>
            <w:vAlign w:val="center"/>
          </w:tcPr>
          <w:p w14:paraId="77B1F031" w14:textId="77777777" w:rsidR="00B610C2" w:rsidRPr="00610F28" w:rsidRDefault="00B610C2" w:rsidP="00610F28">
            <w:pPr>
              <w:rPr>
                <w:rFonts w:ascii="Calibri" w:hAnsi="Calibri" w:cs="Calibri"/>
              </w:rPr>
            </w:pPr>
          </w:p>
        </w:tc>
        <w:tc>
          <w:tcPr>
            <w:tcW w:w="1450" w:type="dxa"/>
            <w:vAlign w:val="center"/>
          </w:tcPr>
          <w:p w14:paraId="0058816A" w14:textId="77777777" w:rsidR="00B610C2" w:rsidRPr="00610F28" w:rsidRDefault="00B610C2" w:rsidP="00610F28">
            <w:pPr>
              <w:rPr>
                <w:rFonts w:ascii="Calibri" w:hAnsi="Calibri" w:cs="Calibri"/>
              </w:rPr>
            </w:pPr>
          </w:p>
          <w:p w14:paraId="5E696B7D" w14:textId="77777777" w:rsidR="00343927" w:rsidRDefault="00000000">
            <w:r>
              <w:t>X</w:t>
            </w:r>
          </w:p>
        </w:tc>
      </w:tr>
      <w:tr w:rsidR="00B610C2" w:rsidRPr="00610F28" w14:paraId="10430ECA" w14:textId="77777777" w:rsidTr="00610F28">
        <w:tc>
          <w:tcPr>
            <w:tcW w:w="1065" w:type="dxa"/>
            <w:vAlign w:val="center"/>
          </w:tcPr>
          <w:p w14:paraId="7306920D"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E1DED6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D29DC8A" w14:textId="77777777" w:rsidR="00B610C2" w:rsidRPr="00610F28" w:rsidRDefault="00B610C2" w:rsidP="00610F28">
            <w:pPr>
              <w:rPr>
                <w:rFonts w:ascii="Calibri" w:hAnsi="Calibri" w:cs="Calibri"/>
              </w:rPr>
            </w:pPr>
          </w:p>
        </w:tc>
        <w:tc>
          <w:tcPr>
            <w:tcW w:w="1450" w:type="dxa"/>
            <w:vAlign w:val="center"/>
          </w:tcPr>
          <w:p w14:paraId="09FE7C98" w14:textId="77777777" w:rsidR="00B610C2" w:rsidRPr="00610F28" w:rsidRDefault="00B610C2" w:rsidP="00610F28">
            <w:pPr>
              <w:rPr>
                <w:rFonts w:ascii="Calibri" w:hAnsi="Calibri" w:cs="Calibri"/>
              </w:rPr>
            </w:pPr>
          </w:p>
        </w:tc>
        <w:tc>
          <w:tcPr>
            <w:tcW w:w="1450" w:type="dxa"/>
            <w:vAlign w:val="center"/>
          </w:tcPr>
          <w:p w14:paraId="02FE7A43" w14:textId="77777777" w:rsidR="00B610C2" w:rsidRPr="00610F28" w:rsidRDefault="00B610C2" w:rsidP="00610F28">
            <w:pPr>
              <w:rPr>
                <w:rFonts w:ascii="Calibri" w:hAnsi="Calibri" w:cs="Calibri"/>
              </w:rPr>
            </w:pPr>
          </w:p>
          <w:p w14:paraId="77A501CD" w14:textId="77777777" w:rsidR="00343927" w:rsidRDefault="00000000">
            <w:r>
              <w:t>X</w:t>
            </w:r>
          </w:p>
        </w:tc>
      </w:tr>
      <w:tr w:rsidR="00B610C2" w:rsidRPr="00610F28" w14:paraId="0EE1A218" w14:textId="77777777" w:rsidTr="00610F28">
        <w:tc>
          <w:tcPr>
            <w:tcW w:w="1065" w:type="dxa"/>
            <w:vAlign w:val="center"/>
          </w:tcPr>
          <w:p w14:paraId="779B026B"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0B8B511"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906F9C3" w14:textId="77777777" w:rsidR="00B610C2" w:rsidRPr="00610F28" w:rsidRDefault="00B610C2" w:rsidP="00610F28">
            <w:pPr>
              <w:rPr>
                <w:rFonts w:ascii="Calibri" w:hAnsi="Calibri" w:cs="Calibri"/>
              </w:rPr>
            </w:pPr>
          </w:p>
        </w:tc>
        <w:tc>
          <w:tcPr>
            <w:tcW w:w="1450" w:type="dxa"/>
            <w:vAlign w:val="center"/>
          </w:tcPr>
          <w:p w14:paraId="3BA8643D" w14:textId="77777777" w:rsidR="00B610C2" w:rsidRPr="00610F28" w:rsidRDefault="00B610C2" w:rsidP="00610F28">
            <w:pPr>
              <w:rPr>
                <w:rFonts w:ascii="Calibri" w:hAnsi="Calibri" w:cs="Calibri"/>
              </w:rPr>
            </w:pPr>
          </w:p>
        </w:tc>
        <w:tc>
          <w:tcPr>
            <w:tcW w:w="1450" w:type="dxa"/>
            <w:vAlign w:val="center"/>
          </w:tcPr>
          <w:p w14:paraId="461A4D0E" w14:textId="77777777" w:rsidR="00B610C2" w:rsidRPr="00610F28" w:rsidRDefault="00B610C2" w:rsidP="00610F28">
            <w:pPr>
              <w:rPr>
                <w:rFonts w:ascii="Calibri" w:hAnsi="Calibri" w:cs="Calibri"/>
              </w:rPr>
            </w:pPr>
          </w:p>
          <w:p w14:paraId="7A0AE434" w14:textId="77777777" w:rsidR="00343927" w:rsidRDefault="00000000">
            <w:r>
              <w:t>X</w:t>
            </w:r>
          </w:p>
        </w:tc>
      </w:tr>
      <w:tr w:rsidR="00B610C2" w:rsidRPr="00610F28" w14:paraId="4B46F6E2" w14:textId="77777777" w:rsidTr="00610F28">
        <w:tc>
          <w:tcPr>
            <w:tcW w:w="1065" w:type="dxa"/>
            <w:vAlign w:val="center"/>
          </w:tcPr>
          <w:p w14:paraId="0114284C"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D5A9A36"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7DB0913" w14:textId="77777777" w:rsidR="00B610C2" w:rsidRPr="00610F28" w:rsidRDefault="00B610C2" w:rsidP="00610F28">
            <w:pPr>
              <w:rPr>
                <w:rFonts w:ascii="Calibri" w:hAnsi="Calibri" w:cs="Calibri"/>
              </w:rPr>
            </w:pPr>
          </w:p>
        </w:tc>
        <w:tc>
          <w:tcPr>
            <w:tcW w:w="1450" w:type="dxa"/>
            <w:vAlign w:val="center"/>
          </w:tcPr>
          <w:p w14:paraId="48F7DBDE" w14:textId="77777777" w:rsidR="00B610C2" w:rsidRPr="00610F28" w:rsidRDefault="00B610C2" w:rsidP="00610F28">
            <w:pPr>
              <w:rPr>
                <w:rFonts w:ascii="Calibri" w:hAnsi="Calibri" w:cs="Calibri"/>
              </w:rPr>
            </w:pPr>
          </w:p>
        </w:tc>
        <w:tc>
          <w:tcPr>
            <w:tcW w:w="1450" w:type="dxa"/>
            <w:vAlign w:val="center"/>
          </w:tcPr>
          <w:p w14:paraId="67BAB5CD" w14:textId="77777777" w:rsidR="00B610C2" w:rsidRPr="00610F28" w:rsidRDefault="00B610C2" w:rsidP="00610F28">
            <w:pPr>
              <w:rPr>
                <w:rFonts w:ascii="Calibri" w:hAnsi="Calibri" w:cs="Calibri"/>
              </w:rPr>
            </w:pPr>
          </w:p>
          <w:p w14:paraId="00DD77BB" w14:textId="77777777" w:rsidR="00343927" w:rsidRDefault="00000000">
            <w:r>
              <w:t>X</w:t>
            </w:r>
          </w:p>
        </w:tc>
      </w:tr>
      <w:tr w:rsidR="00B610C2" w:rsidRPr="00610F28" w14:paraId="0A9B2CA2" w14:textId="77777777" w:rsidTr="00610F28">
        <w:tc>
          <w:tcPr>
            <w:tcW w:w="1065" w:type="dxa"/>
            <w:vAlign w:val="center"/>
          </w:tcPr>
          <w:p w14:paraId="7C7A0D8C"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166AA2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DC4CF7A" w14:textId="77777777" w:rsidTr="00610F28">
        <w:tc>
          <w:tcPr>
            <w:tcW w:w="1065" w:type="dxa"/>
            <w:vAlign w:val="center"/>
          </w:tcPr>
          <w:p w14:paraId="7E0C03D0" w14:textId="77777777" w:rsidR="00B610C2" w:rsidRPr="00610F28" w:rsidRDefault="00B610C2" w:rsidP="00610F28">
            <w:pPr>
              <w:rPr>
                <w:rFonts w:ascii="Calibri" w:hAnsi="Calibri" w:cs="Calibri"/>
              </w:rPr>
            </w:pPr>
          </w:p>
        </w:tc>
        <w:tc>
          <w:tcPr>
            <w:tcW w:w="9373" w:type="dxa"/>
            <w:gridSpan w:val="4"/>
            <w:vAlign w:val="center"/>
          </w:tcPr>
          <w:p w14:paraId="2DFB2EE9" w14:textId="77777777" w:rsidR="00B610C2" w:rsidRPr="00610F28" w:rsidRDefault="00B610C2" w:rsidP="00610F28">
            <w:pPr>
              <w:rPr>
                <w:rFonts w:ascii="Calibri" w:hAnsi="Calibri" w:cs="Calibri"/>
              </w:rPr>
            </w:pPr>
          </w:p>
          <w:p w14:paraId="18436D4D" w14:textId="77777777" w:rsidR="00343927" w:rsidRDefault="00343927"/>
        </w:tc>
      </w:tr>
      <w:tr w:rsidR="00B610C2" w:rsidRPr="00610F28" w14:paraId="34A200DC" w14:textId="77777777" w:rsidTr="00610F28">
        <w:tc>
          <w:tcPr>
            <w:tcW w:w="1065" w:type="dxa"/>
            <w:vAlign w:val="center"/>
          </w:tcPr>
          <w:p w14:paraId="3258777A"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6EC5C6A"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177B2E6" w14:textId="77777777" w:rsidTr="00610F28">
        <w:trPr>
          <w:trHeight w:val="1020"/>
        </w:trPr>
        <w:tc>
          <w:tcPr>
            <w:tcW w:w="1065" w:type="dxa"/>
            <w:vAlign w:val="center"/>
          </w:tcPr>
          <w:p w14:paraId="4607D429" w14:textId="77777777" w:rsidR="00250F54" w:rsidRPr="00610F28" w:rsidRDefault="00250F54" w:rsidP="00610F28">
            <w:pPr>
              <w:rPr>
                <w:rFonts w:ascii="Calibri" w:hAnsi="Calibri" w:cs="Calibri"/>
              </w:rPr>
            </w:pPr>
          </w:p>
        </w:tc>
        <w:tc>
          <w:tcPr>
            <w:tcW w:w="9373" w:type="dxa"/>
            <w:gridSpan w:val="4"/>
            <w:vAlign w:val="center"/>
          </w:tcPr>
          <w:p w14:paraId="3562F360" w14:textId="77777777" w:rsidR="00250F54" w:rsidRPr="00610F28" w:rsidRDefault="00250F54" w:rsidP="00610F28">
            <w:pPr>
              <w:rPr>
                <w:rFonts w:ascii="Calibri" w:hAnsi="Calibri" w:cs="Calibri"/>
              </w:rPr>
            </w:pPr>
          </w:p>
          <w:p w14:paraId="301F727B" w14:textId="77777777" w:rsidR="00343927" w:rsidRDefault="00000000">
            <w:r>
              <w:t>There is no additional important information.</w:t>
            </w:r>
          </w:p>
        </w:tc>
      </w:tr>
    </w:tbl>
    <w:p w14:paraId="2816EFB5" w14:textId="77777777" w:rsidR="005C7DF6" w:rsidRDefault="005C7DF6">
      <w:r>
        <w:br w:type="page"/>
      </w:r>
    </w:p>
    <w:p w14:paraId="12F6B78B" w14:textId="77777777" w:rsidR="00D4323A" w:rsidRDefault="00D4323A" w:rsidP="00D4323A">
      <w:pPr>
        <w:pStyle w:val="Heading1"/>
      </w:pPr>
      <w:bookmarkStart w:id="505" w:name="_Toc198223612"/>
      <w:r>
        <w:lastRenderedPageBreak/>
        <w:t>Domain 3: Public Procurement</w:t>
      </w:r>
      <w:bookmarkEnd w:id="505"/>
      <w:r>
        <w:t xml:space="preserve"> </w:t>
      </w:r>
    </w:p>
    <w:p w14:paraId="1DEBF93C" w14:textId="77777777" w:rsidR="00950B68" w:rsidRPr="00950B68" w:rsidRDefault="005E50FD" w:rsidP="00950B68">
      <w:pPr>
        <w:pStyle w:val="Heading2"/>
      </w:pPr>
      <w:bookmarkStart w:id="506" w:name="_Toc198223613"/>
      <w:r>
        <w:t xml:space="preserve">Section 3.1: </w:t>
      </w:r>
      <w:r w:rsidR="00950B68">
        <w:t>Who is being targeted?</w:t>
      </w:r>
      <w:bookmarkEnd w:id="50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096181B" w14:textId="77777777" w:rsidTr="00610F28">
        <w:tc>
          <w:tcPr>
            <w:tcW w:w="1066" w:type="dxa"/>
            <w:vAlign w:val="center"/>
          </w:tcPr>
          <w:p w14:paraId="00C52CF2" w14:textId="77777777" w:rsidR="00D4323A" w:rsidRPr="00610F28" w:rsidRDefault="00473D86" w:rsidP="00610F28">
            <w:pPr>
              <w:rPr>
                <w:rFonts w:ascii="Calibri" w:hAnsi="Calibri" w:cs="Calibri"/>
                <w:b/>
              </w:rPr>
            </w:pPr>
            <w:bookmarkStart w:id="50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759F19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F9C1404" w14:textId="77777777" w:rsidTr="00610F28">
        <w:trPr>
          <w:trHeight w:val="31"/>
        </w:trPr>
        <w:tc>
          <w:tcPr>
            <w:tcW w:w="1066" w:type="dxa"/>
            <w:vAlign w:val="center"/>
          </w:tcPr>
          <w:p w14:paraId="5927988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F12D3DF"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056FCA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426BEE6"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D7654B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2568FA4" w14:textId="77777777" w:rsidTr="00610F28">
        <w:trPr>
          <w:trHeight w:val="24"/>
        </w:trPr>
        <w:tc>
          <w:tcPr>
            <w:tcW w:w="1066" w:type="dxa"/>
            <w:vAlign w:val="center"/>
          </w:tcPr>
          <w:p w14:paraId="51B8D843"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B4D5117"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02CB586" w14:textId="77777777" w:rsidR="00D4323A" w:rsidRPr="00610F28" w:rsidRDefault="00D4323A" w:rsidP="00610F28">
            <w:pPr>
              <w:rPr>
                <w:rFonts w:ascii="Calibri" w:hAnsi="Calibri" w:cs="Calibri"/>
              </w:rPr>
            </w:pPr>
          </w:p>
        </w:tc>
        <w:tc>
          <w:tcPr>
            <w:tcW w:w="1740" w:type="dxa"/>
            <w:vAlign w:val="center"/>
          </w:tcPr>
          <w:p w14:paraId="6E3CAB2C" w14:textId="77777777" w:rsidR="00D4323A" w:rsidRPr="00610F28" w:rsidRDefault="00D4323A" w:rsidP="00610F28">
            <w:pPr>
              <w:rPr>
                <w:rFonts w:ascii="Calibri" w:hAnsi="Calibri" w:cs="Calibri"/>
              </w:rPr>
            </w:pPr>
          </w:p>
        </w:tc>
        <w:tc>
          <w:tcPr>
            <w:tcW w:w="1740" w:type="dxa"/>
            <w:vAlign w:val="center"/>
          </w:tcPr>
          <w:p w14:paraId="287F9A7E" w14:textId="77777777" w:rsidR="00D4323A" w:rsidRPr="00610F28" w:rsidRDefault="00D4323A" w:rsidP="00610F28">
            <w:pPr>
              <w:rPr>
                <w:rFonts w:ascii="Calibri" w:hAnsi="Calibri" w:cs="Calibri"/>
              </w:rPr>
            </w:pPr>
          </w:p>
        </w:tc>
      </w:tr>
      <w:tr w:rsidR="00241257" w:rsidRPr="00610F28" w14:paraId="117E4ECC" w14:textId="77777777" w:rsidTr="00610F28">
        <w:trPr>
          <w:trHeight w:val="24"/>
        </w:trPr>
        <w:tc>
          <w:tcPr>
            <w:tcW w:w="1066" w:type="dxa"/>
            <w:vAlign w:val="center"/>
          </w:tcPr>
          <w:p w14:paraId="0DD16571"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52D51E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6AAF690" w14:textId="77777777" w:rsidR="00D4323A" w:rsidRPr="00610F28" w:rsidRDefault="00D4323A" w:rsidP="00610F28">
            <w:pPr>
              <w:rPr>
                <w:rFonts w:ascii="Calibri" w:hAnsi="Calibri" w:cs="Calibri"/>
              </w:rPr>
            </w:pPr>
          </w:p>
        </w:tc>
        <w:tc>
          <w:tcPr>
            <w:tcW w:w="1740" w:type="dxa"/>
            <w:vAlign w:val="center"/>
          </w:tcPr>
          <w:p w14:paraId="07C1B347" w14:textId="77777777" w:rsidR="00D4323A" w:rsidRPr="00610F28" w:rsidRDefault="00D4323A" w:rsidP="00610F28">
            <w:pPr>
              <w:rPr>
                <w:rFonts w:ascii="Calibri" w:hAnsi="Calibri" w:cs="Calibri"/>
              </w:rPr>
            </w:pPr>
          </w:p>
        </w:tc>
        <w:tc>
          <w:tcPr>
            <w:tcW w:w="1740" w:type="dxa"/>
            <w:vAlign w:val="center"/>
          </w:tcPr>
          <w:p w14:paraId="2D0770C7" w14:textId="77777777" w:rsidR="00D4323A" w:rsidRPr="00610F28" w:rsidRDefault="00D4323A" w:rsidP="00610F28">
            <w:pPr>
              <w:rPr>
                <w:rFonts w:ascii="Calibri" w:hAnsi="Calibri" w:cs="Calibri"/>
              </w:rPr>
            </w:pPr>
          </w:p>
        </w:tc>
      </w:tr>
      <w:tr w:rsidR="00241257" w:rsidRPr="00610F28" w14:paraId="6D420C12" w14:textId="77777777" w:rsidTr="00610F28">
        <w:trPr>
          <w:trHeight w:val="24"/>
        </w:trPr>
        <w:tc>
          <w:tcPr>
            <w:tcW w:w="1066" w:type="dxa"/>
            <w:vAlign w:val="center"/>
          </w:tcPr>
          <w:p w14:paraId="35A1AD0B"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6785D0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295D42D" w14:textId="77777777" w:rsidR="00D4323A" w:rsidRPr="00610F28" w:rsidRDefault="00D4323A" w:rsidP="00610F28">
            <w:pPr>
              <w:rPr>
                <w:rFonts w:ascii="Calibri" w:hAnsi="Calibri" w:cs="Calibri"/>
              </w:rPr>
            </w:pPr>
          </w:p>
        </w:tc>
        <w:tc>
          <w:tcPr>
            <w:tcW w:w="1740" w:type="dxa"/>
            <w:vAlign w:val="center"/>
          </w:tcPr>
          <w:p w14:paraId="68F974C6" w14:textId="77777777" w:rsidR="00D4323A" w:rsidRPr="00610F28" w:rsidRDefault="00D4323A" w:rsidP="00610F28">
            <w:pPr>
              <w:rPr>
                <w:rFonts w:ascii="Calibri" w:hAnsi="Calibri" w:cs="Calibri"/>
              </w:rPr>
            </w:pPr>
          </w:p>
        </w:tc>
        <w:tc>
          <w:tcPr>
            <w:tcW w:w="1740" w:type="dxa"/>
            <w:vAlign w:val="center"/>
          </w:tcPr>
          <w:p w14:paraId="4501B322" w14:textId="77777777" w:rsidR="00D4323A" w:rsidRPr="00610F28" w:rsidRDefault="00D4323A" w:rsidP="00610F28">
            <w:pPr>
              <w:rPr>
                <w:rFonts w:ascii="Calibri" w:hAnsi="Calibri" w:cs="Calibri"/>
              </w:rPr>
            </w:pPr>
          </w:p>
        </w:tc>
      </w:tr>
      <w:tr w:rsidR="00241257" w:rsidRPr="00610F28" w14:paraId="29E2E390" w14:textId="77777777" w:rsidTr="00610F28">
        <w:trPr>
          <w:trHeight w:val="24"/>
        </w:trPr>
        <w:tc>
          <w:tcPr>
            <w:tcW w:w="1066" w:type="dxa"/>
            <w:vAlign w:val="center"/>
          </w:tcPr>
          <w:p w14:paraId="19D5FDE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41799DF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1AD1465" w14:textId="77777777" w:rsidR="00D4323A" w:rsidRPr="00610F28" w:rsidRDefault="00D4323A" w:rsidP="00610F28">
            <w:pPr>
              <w:rPr>
                <w:rFonts w:ascii="Calibri" w:hAnsi="Calibri" w:cs="Calibri"/>
              </w:rPr>
            </w:pPr>
          </w:p>
        </w:tc>
        <w:tc>
          <w:tcPr>
            <w:tcW w:w="1740" w:type="dxa"/>
            <w:vAlign w:val="center"/>
          </w:tcPr>
          <w:p w14:paraId="17F44B79" w14:textId="77777777" w:rsidR="00D4323A" w:rsidRPr="00610F28" w:rsidRDefault="00D4323A" w:rsidP="00610F28">
            <w:pPr>
              <w:rPr>
                <w:rFonts w:ascii="Calibri" w:hAnsi="Calibri" w:cs="Calibri"/>
              </w:rPr>
            </w:pPr>
          </w:p>
        </w:tc>
        <w:tc>
          <w:tcPr>
            <w:tcW w:w="1740" w:type="dxa"/>
            <w:vAlign w:val="center"/>
          </w:tcPr>
          <w:p w14:paraId="12002046" w14:textId="77777777" w:rsidR="00D4323A" w:rsidRPr="00610F28" w:rsidRDefault="00D4323A" w:rsidP="00610F28">
            <w:pPr>
              <w:rPr>
                <w:rFonts w:ascii="Calibri" w:hAnsi="Calibri" w:cs="Calibri"/>
              </w:rPr>
            </w:pPr>
          </w:p>
        </w:tc>
      </w:tr>
      <w:tr w:rsidR="00241257" w:rsidRPr="00610F28" w14:paraId="613C405E" w14:textId="77777777" w:rsidTr="00610F28">
        <w:trPr>
          <w:trHeight w:val="24"/>
        </w:trPr>
        <w:tc>
          <w:tcPr>
            <w:tcW w:w="1066" w:type="dxa"/>
            <w:vAlign w:val="center"/>
          </w:tcPr>
          <w:p w14:paraId="0040E5C1"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4BAD9CE"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F4292A0" w14:textId="77777777" w:rsidR="00D4323A" w:rsidRPr="00610F28" w:rsidRDefault="00D4323A" w:rsidP="00610F28">
            <w:pPr>
              <w:rPr>
                <w:rFonts w:ascii="Calibri" w:hAnsi="Calibri" w:cs="Calibri"/>
              </w:rPr>
            </w:pPr>
          </w:p>
        </w:tc>
        <w:tc>
          <w:tcPr>
            <w:tcW w:w="1740" w:type="dxa"/>
            <w:vAlign w:val="center"/>
          </w:tcPr>
          <w:p w14:paraId="57FFBD5E" w14:textId="77777777" w:rsidR="00D4323A" w:rsidRPr="00610F28" w:rsidRDefault="00D4323A" w:rsidP="00610F28">
            <w:pPr>
              <w:rPr>
                <w:rFonts w:ascii="Calibri" w:hAnsi="Calibri" w:cs="Calibri"/>
              </w:rPr>
            </w:pPr>
          </w:p>
        </w:tc>
        <w:tc>
          <w:tcPr>
            <w:tcW w:w="1740" w:type="dxa"/>
            <w:vAlign w:val="center"/>
          </w:tcPr>
          <w:p w14:paraId="0910B6AA" w14:textId="77777777" w:rsidR="00D4323A" w:rsidRPr="00610F28" w:rsidRDefault="00D4323A" w:rsidP="00610F28">
            <w:pPr>
              <w:rPr>
                <w:rFonts w:ascii="Calibri" w:hAnsi="Calibri" w:cs="Calibri"/>
              </w:rPr>
            </w:pPr>
          </w:p>
        </w:tc>
      </w:tr>
      <w:tr w:rsidR="00241257" w:rsidRPr="00610F28" w14:paraId="57424AB5" w14:textId="77777777" w:rsidTr="00610F28">
        <w:trPr>
          <w:trHeight w:val="300"/>
        </w:trPr>
        <w:tc>
          <w:tcPr>
            <w:tcW w:w="1066" w:type="dxa"/>
            <w:vAlign w:val="center"/>
          </w:tcPr>
          <w:p w14:paraId="5F7E413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998F0D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B5C265F" w14:textId="77777777" w:rsidR="00D4323A" w:rsidRPr="00610F28" w:rsidRDefault="00D4323A" w:rsidP="00610F28">
            <w:pPr>
              <w:rPr>
                <w:rFonts w:ascii="Calibri" w:hAnsi="Calibri" w:cs="Calibri"/>
              </w:rPr>
            </w:pPr>
          </w:p>
        </w:tc>
        <w:tc>
          <w:tcPr>
            <w:tcW w:w="1740" w:type="dxa"/>
            <w:vAlign w:val="center"/>
          </w:tcPr>
          <w:p w14:paraId="2938E22E" w14:textId="77777777" w:rsidR="00D4323A" w:rsidRPr="00610F28" w:rsidRDefault="00D4323A" w:rsidP="00610F28">
            <w:pPr>
              <w:rPr>
                <w:rFonts w:ascii="Calibri" w:hAnsi="Calibri" w:cs="Calibri"/>
              </w:rPr>
            </w:pPr>
          </w:p>
        </w:tc>
        <w:tc>
          <w:tcPr>
            <w:tcW w:w="1740" w:type="dxa"/>
            <w:vAlign w:val="center"/>
          </w:tcPr>
          <w:p w14:paraId="0649C61F" w14:textId="77777777" w:rsidR="00D4323A" w:rsidRPr="00610F28" w:rsidRDefault="00D4323A" w:rsidP="00610F28">
            <w:pPr>
              <w:rPr>
                <w:rFonts w:ascii="Calibri" w:hAnsi="Calibri" w:cs="Calibri"/>
              </w:rPr>
            </w:pPr>
          </w:p>
        </w:tc>
      </w:tr>
      <w:tr w:rsidR="00241257" w:rsidRPr="00610F28" w14:paraId="624248E3" w14:textId="77777777" w:rsidTr="00610F28">
        <w:trPr>
          <w:trHeight w:val="24"/>
        </w:trPr>
        <w:tc>
          <w:tcPr>
            <w:tcW w:w="1066" w:type="dxa"/>
            <w:vAlign w:val="center"/>
          </w:tcPr>
          <w:p w14:paraId="2538EB7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3AE8C7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A4FE00A" w14:textId="77777777" w:rsidR="00D4323A" w:rsidRPr="00610F28" w:rsidRDefault="00D4323A" w:rsidP="00610F28">
            <w:pPr>
              <w:rPr>
                <w:rFonts w:ascii="Calibri" w:hAnsi="Calibri" w:cs="Calibri"/>
              </w:rPr>
            </w:pPr>
          </w:p>
        </w:tc>
        <w:tc>
          <w:tcPr>
            <w:tcW w:w="1740" w:type="dxa"/>
            <w:vAlign w:val="center"/>
          </w:tcPr>
          <w:p w14:paraId="5552B08E" w14:textId="77777777" w:rsidR="00D4323A" w:rsidRPr="00610F28" w:rsidRDefault="00D4323A" w:rsidP="00610F28">
            <w:pPr>
              <w:rPr>
                <w:rFonts w:ascii="Calibri" w:hAnsi="Calibri" w:cs="Calibri"/>
              </w:rPr>
            </w:pPr>
          </w:p>
        </w:tc>
        <w:tc>
          <w:tcPr>
            <w:tcW w:w="1740" w:type="dxa"/>
            <w:vAlign w:val="center"/>
          </w:tcPr>
          <w:p w14:paraId="604C1804" w14:textId="77777777" w:rsidR="00D4323A" w:rsidRPr="00610F28" w:rsidRDefault="00D4323A" w:rsidP="00610F28">
            <w:pPr>
              <w:rPr>
                <w:rFonts w:ascii="Calibri" w:hAnsi="Calibri" w:cs="Calibri"/>
              </w:rPr>
            </w:pPr>
          </w:p>
        </w:tc>
      </w:tr>
      <w:tr w:rsidR="00241257" w:rsidRPr="00610F28" w14:paraId="3271AF95" w14:textId="77777777" w:rsidTr="00610F28">
        <w:trPr>
          <w:trHeight w:val="300"/>
        </w:trPr>
        <w:tc>
          <w:tcPr>
            <w:tcW w:w="1066" w:type="dxa"/>
            <w:vAlign w:val="center"/>
          </w:tcPr>
          <w:p w14:paraId="23F31AD6"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0594C9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CDB6C29" w14:textId="77777777" w:rsidR="00D4323A" w:rsidRPr="00610F28" w:rsidRDefault="00D4323A" w:rsidP="00610F28">
            <w:pPr>
              <w:rPr>
                <w:rFonts w:ascii="Calibri" w:hAnsi="Calibri" w:cs="Calibri"/>
              </w:rPr>
            </w:pPr>
          </w:p>
        </w:tc>
        <w:tc>
          <w:tcPr>
            <w:tcW w:w="1740" w:type="dxa"/>
            <w:vAlign w:val="center"/>
          </w:tcPr>
          <w:p w14:paraId="48D122AE" w14:textId="77777777" w:rsidR="00D4323A" w:rsidRPr="00610F28" w:rsidRDefault="00D4323A" w:rsidP="00610F28">
            <w:pPr>
              <w:rPr>
                <w:rFonts w:ascii="Calibri" w:hAnsi="Calibri" w:cs="Calibri"/>
              </w:rPr>
            </w:pPr>
          </w:p>
        </w:tc>
        <w:tc>
          <w:tcPr>
            <w:tcW w:w="1740" w:type="dxa"/>
            <w:vAlign w:val="center"/>
          </w:tcPr>
          <w:p w14:paraId="1A2C597C" w14:textId="77777777" w:rsidR="00D4323A" w:rsidRPr="00610F28" w:rsidRDefault="00D4323A" w:rsidP="00610F28">
            <w:pPr>
              <w:rPr>
                <w:rFonts w:ascii="Calibri" w:hAnsi="Calibri" w:cs="Calibri"/>
              </w:rPr>
            </w:pPr>
          </w:p>
        </w:tc>
      </w:tr>
      <w:tr w:rsidR="00241257" w:rsidRPr="00610F28" w14:paraId="660F2F8E" w14:textId="77777777" w:rsidTr="00610F28">
        <w:trPr>
          <w:trHeight w:val="300"/>
        </w:trPr>
        <w:tc>
          <w:tcPr>
            <w:tcW w:w="1066" w:type="dxa"/>
            <w:vAlign w:val="center"/>
          </w:tcPr>
          <w:p w14:paraId="4E69B02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798D8BC"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DBF8015" w14:textId="77777777" w:rsidR="00D4323A" w:rsidRPr="00610F28" w:rsidRDefault="00D4323A" w:rsidP="00610F28">
            <w:pPr>
              <w:rPr>
                <w:rFonts w:ascii="Calibri" w:hAnsi="Calibri" w:cs="Calibri"/>
              </w:rPr>
            </w:pPr>
          </w:p>
        </w:tc>
        <w:tc>
          <w:tcPr>
            <w:tcW w:w="1740" w:type="dxa"/>
            <w:vAlign w:val="center"/>
          </w:tcPr>
          <w:p w14:paraId="46A19306" w14:textId="77777777" w:rsidR="00D4323A" w:rsidRPr="00610F28" w:rsidRDefault="00D4323A" w:rsidP="00610F28">
            <w:pPr>
              <w:rPr>
                <w:rFonts w:ascii="Calibri" w:hAnsi="Calibri" w:cs="Calibri"/>
              </w:rPr>
            </w:pPr>
          </w:p>
        </w:tc>
        <w:tc>
          <w:tcPr>
            <w:tcW w:w="1740" w:type="dxa"/>
            <w:vAlign w:val="center"/>
          </w:tcPr>
          <w:p w14:paraId="3F922E83" w14:textId="77777777" w:rsidR="00D4323A" w:rsidRPr="00610F28" w:rsidRDefault="00D4323A" w:rsidP="00610F28">
            <w:pPr>
              <w:rPr>
                <w:rFonts w:ascii="Calibri" w:hAnsi="Calibri" w:cs="Calibri"/>
              </w:rPr>
            </w:pPr>
          </w:p>
        </w:tc>
      </w:tr>
      <w:tr w:rsidR="00241257" w:rsidRPr="00610F28" w14:paraId="3ADDE205" w14:textId="77777777" w:rsidTr="00610F28">
        <w:trPr>
          <w:trHeight w:val="300"/>
        </w:trPr>
        <w:tc>
          <w:tcPr>
            <w:tcW w:w="1066" w:type="dxa"/>
            <w:vAlign w:val="center"/>
          </w:tcPr>
          <w:p w14:paraId="6FA03DDD"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1723AF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64D4DAE" w14:textId="77777777" w:rsidR="00D4323A" w:rsidRPr="00610F28" w:rsidRDefault="00D4323A" w:rsidP="00610F28">
            <w:pPr>
              <w:rPr>
                <w:rFonts w:ascii="Calibri" w:hAnsi="Calibri" w:cs="Calibri"/>
              </w:rPr>
            </w:pPr>
          </w:p>
        </w:tc>
        <w:tc>
          <w:tcPr>
            <w:tcW w:w="1740" w:type="dxa"/>
            <w:vAlign w:val="center"/>
          </w:tcPr>
          <w:p w14:paraId="1EA9E35B" w14:textId="77777777" w:rsidR="00D4323A" w:rsidRPr="00610F28" w:rsidRDefault="00D4323A" w:rsidP="00610F28">
            <w:pPr>
              <w:rPr>
                <w:rFonts w:ascii="Calibri" w:hAnsi="Calibri" w:cs="Calibri"/>
              </w:rPr>
            </w:pPr>
          </w:p>
        </w:tc>
        <w:tc>
          <w:tcPr>
            <w:tcW w:w="1740" w:type="dxa"/>
            <w:vAlign w:val="center"/>
          </w:tcPr>
          <w:p w14:paraId="7683D70C" w14:textId="77777777" w:rsidR="00D4323A" w:rsidRPr="00610F28" w:rsidRDefault="00D4323A" w:rsidP="00610F28">
            <w:pPr>
              <w:rPr>
                <w:rFonts w:ascii="Calibri" w:hAnsi="Calibri" w:cs="Calibri"/>
              </w:rPr>
            </w:pPr>
          </w:p>
        </w:tc>
      </w:tr>
      <w:tr w:rsidR="00241257" w:rsidRPr="00610F28" w14:paraId="79E01C86" w14:textId="77777777" w:rsidTr="00610F28">
        <w:trPr>
          <w:trHeight w:val="300"/>
        </w:trPr>
        <w:tc>
          <w:tcPr>
            <w:tcW w:w="1066" w:type="dxa"/>
            <w:vAlign w:val="center"/>
          </w:tcPr>
          <w:p w14:paraId="6D349AA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61CF0E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F527C4C" w14:textId="77777777" w:rsidR="00D4323A" w:rsidRPr="00610F28" w:rsidRDefault="00D4323A" w:rsidP="00610F28">
            <w:pPr>
              <w:rPr>
                <w:rFonts w:ascii="Calibri" w:hAnsi="Calibri" w:cs="Calibri"/>
              </w:rPr>
            </w:pPr>
          </w:p>
        </w:tc>
        <w:tc>
          <w:tcPr>
            <w:tcW w:w="1740" w:type="dxa"/>
            <w:vAlign w:val="center"/>
          </w:tcPr>
          <w:p w14:paraId="4A775A28" w14:textId="77777777" w:rsidR="00D4323A" w:rsidRPr="00610F28" w:rsidRDefault="00D4323A" w:rsidP="00610F28">
            <w:pPr>
              <w:rPr>
                <w:rFonts w:ascii="Calibri" w:hAnsi="Calibri" w:cs="Calibri"/>
              </w:rPr>
            </w:pPr>
          </w:p>
        </w:tc>
        <w:tc>
          <w:tcPr>
            <w:tcW w:w="1740" w:type="dxa"/>
            <w:vAlign w:val="center"/>
          </w:tcPr>
          <w:p w14:paraId="5FCA95C2" w14:textId="77777777" w:rsidR="00D4323A" w:rsidRPr="00610F28" w:rsidRDefault="00D4323A" w:rsidP="00610F28">
            <w:pPr>
              <w:rPr>
                <w:rFonts w:ascii="Calibri" w:hAnsi="Calibri" w:cs="Calibri"/>
              </w:rPr>
            </w:pPr>
          </w:p>
        </w:tc>
      </w:tr>
      <w:tr w:rsidR="00241257" w:rsidRPr="00610F28" w14:paraId="34B05BE1" w14:textId="77777777" w:rsidTr="00610F28">
        <w:trPr>
          <w:trHeight w:val="24"/>
        </w:trPr>
        <w:tc>
          <w:tcPr>
            <w:tcW w:w="1066" w:type="dxa"/>
            <w:vAlign w:val="center"/>
          </w:tcPr>
          <w:p w14:paraId="25B333D9"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6D8C659"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53E3F37" w14:textId="77777777" w:rsidR="00D4323A" w:rsidRPr="00610F28" w:rsidRDefault="00D4323A" w:rsidP="00610F28">
            <w:pPr>
              <w:rPr>
                <w:rFonts w:ascii="Calibri" w:hAnsi="Calibri" w:cs="Calibri"/>
              </w:rPr>
            </w:pPr>
          </w:p>
        </w:tc>
        <w:tc>
          <w:tcPr>
            <w:tcW w:w="1740" w:type="dxa"/>
            <w:vAlign w:val="center"/>
          </w:tcPr>
          <w:p w14:paraId="600BF69F" w14:textId="77777777" w:rsidR="00D4323A" w:rsidRPr="00610F28" w:rsidRDefault="00D4323A" w:rsidP="00610F28">
            <w:pPr>
              <w:rPr>
                <w:rFonts w:ascii="Calibri" w:hAnsi="Calibri" w:cs="Calibri"/>
              </w:rPr>
            </w:pPr>
          </w:p>
        </w:tc>
        <w:tc>
          <w:tcPr>
            <w:tcW w:w="1740" w:type="dxa"/>
            <w:vAlign w:val="center"/>
          </w:tcPr>
          <w:p w14:paraId="46012334" w14:textId="77777777" w:rsidR="00D4323A" w:rsidRPr="00610F28" w:rsidRDefault="00D4323A" w:rsidP="00610F28">
            <w:pPr>
              <w:rPr>
                <w:rFonts w:ascii="Calibri" w:hAnsi="Calibri" w:cs="Calibri"/>
              </w:rPr>
            </w:pPr>
          </w:p>
        </w:tc>
      </w:tr>
      <w:tr w:rsidR="00241257" w:rsidRPr="00610F28" w14:paraId="4130BE05" w14:textId="77777777" w:rsidTr="00610F28">
        <w:trPr>
          <w:trHeight w:val="24"/>
        </w:trPr>
        <w:tc>
          <w:tcPr>
            <w:tcW w:w="1066" w:type="dxa"/>
            <w:vAlign w:val="center"/>
          </w:tcPr>
          <w:p w14:paraId="6CC1A658"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C17757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B02BEBD" w14:textId="77777777" w:rsidR="00D4323A" w:rsidRPr="00610F28" w:rsidRDefault="00D4323A" w:rsidP="00610F28">
            <w:pPr>
              <w:rPr>
                <w:rFonts w:ascii="Calibri" w:hAnsi="Calibri" w:cs="Calibri"/>
              </w:rPr>
            </w:pPr>
          </w:p>
        </w:tc>
        <w:tc>
          <w:tcPr>
            <w:tcW w:w="1740" w:type="dxa"/>
            <w:vAlign w:val="center"/>
          </w:tcPr>
          <w:p w14:paraId="035BFDFA" w14:textId="77777777" w:rsidR="00D4323A" w:rsidRPr="00610F28" w:rsidRDefault="00D4323A" w:rsidP="00610F28">
            <w:pPr>
              <w:rPr>
                <w:rFonts w:ascii="Calibri" w:hAnsi="Calibri" w:cs="Calibri"/>
              </w:rPr>
            </w:pPr>
          </w:p>
        </w:tc>
        <w:tc>
          <w:tcPr>
            <w:tcW w:w="1740" w:type="dxa"/>
            <w:vAlign w:val="center"/>
          </w:tcPr>
          <w:p w14:paraId="7B2B24D3" w14:textId="77777777" w:rsidR="00D4323A" w:rsidRPr="00610F28" w:rsidRDefault="00D4323A" w:rsidP="00610F28">
            <w:pPr>
              <w:rPr>
                <w:rFonts w:ascii="Calibri" w:hAnsi="Calibri" w:cs="Calibri"/>
              </w:rPr>
            </w:pPr>
          </w:p>
        </w:tc>
      </w:tr>
      <w:tr w:rsidR="00241257" w:rsidRPr="00610F28" w14:paraId="41C78017" w14:textId="77777777" w:rsidTr="00610F28">
        <w:trPr>
          <w:trHeight w:val="24"/>
        </w:trPr>
        <w:tc>
          <w:tcPr>
            <w:tcW w:w="1066" w:type="dxa"/>
            <w:vAlign w:val="center"/>
          </w:tcPr>
          <w:p w14:paraId="05F699F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07D4B8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AC013E9" w14:textId="77777777" w:rsidTr="00610F28">
        <w:trPr>
          <w:trHeight w:val="1020"/>
        </w:trPr>
        <w:tc>
          <w:tcPr>
            <w:tcW w:w="1066" w:type="dxa"/>
            <w:vAlign w:val="center"/>
          </w:tcPr>
          <w:p w14:paraId="1D89CA7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A294ECF" w14:textId="77777777" w:rsidR="00C66EE0" w:rsidRPr="00610F28" w:rsidRDefault="00C66EE0" w:rsidP="00610F28">
            <w:pPr>
              <w:rPr>
                <w:rFonts w:ascii="Calibri" w:hAnsi="Calibri" w:cs="Calibri"/>
              </w:rPr>
            </w:pPr>
          </w:p>
          <w:p w14:paraId="2DC146A6" w14:textId="77777777" w:rsidR="00343927" w:rsidRDefault="00343927"/>
        </w:tc>
      </w:tr>
      <w:tr w:rsidR="00241257" w:rsidRPr="00610F28" w14:paraId="634D5593" w14:textId="77777777" w:rsidTr="00610F28">
        <w:trPr>
          <w:trHeight w:val="107"/>
        </w:trPr>
        <w:tc>
          <w:tcPr>
            <w:tcW w:w="1066" w:type="dxa"/>
            <w:vAlign w:val="center"/>
          </w:tcPr>
          <w:p w14:paraId="65C8C80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2AEB472"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64D3E62" w14:textId="77777777" w:rsidTr="00610F28">
        <w:trPr>
          <w:trHeight w:val="39"/>
        </w:trPr>
        <w:tc>
          <w:tcPr>
            <w:tcW w:w="1066" w:type="dxa"/>
            <w:vAlign w:val="center"/>
          </w:tcPr>
          <w:p w14:paraId="28D8D24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107BA8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08B5A2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D0E823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0A5DE47"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C01BA9C" w14:textId="77777777" w:rsidTr="00610F28">
        <w:trPr>
          <w:trHeight w:val="35"/>
        </w:trPr>
        <w:tc>
          <w:tcPr>
            <w:tcW w:w="1066" w:type="dxa"/>
            <w:vAlign w:val="center"/>
          </w:tcPr>
          <w:p w14:paraId="7C5F015A"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3C3CC0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977564D" w14:textId="77777777" w:rsidR="00C66EE0" w:rsidRPr="00610F28" w:rsidRDefault="00C66EE0" w:rsidP="00610F28">
            <w:pPr>
              <w:rPr>
                <w:rFonts w:ascii="Calibri" w:hAnsi="Calibri" w:cs="Calibri"/>
              </w:rPr>
            </w:pPr>
          </w:p>
        </w:tc>
        <w:tc>
          <w:tcPr>
            <w:tcW w:w="1740" w:type="dxa"/>
            <w:vAlign w:val="center"/>
          </w:tcPr>
          <w:p w14:paraId="2236AA6E" w14:textId="77777777" w:rsidR="00C66EE0" w:rsidRPr="00610F28" w:rsidRDefault="00C66EE0" w:rsidP="00610F28">
            <w:pPr>
              <w:rPr>
                <w:rFonts w:ascii="Calibri" w:hAnsi="Calibri" w:cs="Calibri"/>
              </w:rPr>
            </w:pPr>
          </w:p>
        </w:tc>
        <w:tc>
          <w:tcPr>
            <w:tcW w:w="1740" w:type="dxa"/>
            <w:vAlign w:val="center"/>
          </w:tcPr>
          <w:p w14:paraId="26350B5D" w14:textId="77777777" w:rsidR="00C66EE0" w:rsidRPr="00610F28" w:rsidRDefault="00C66EE0" w:rsidP="00610F28">
            <w:pPr>
              <w:rPr>
                <w:rFonts w:ascii="Calibri" w:hAnsi="Calibri" w:cs="Calibri"/>
              </w:rPr>
            </w:pPr>
          </w:p>
        </w:tc>
      </w:tr>
      <w:tr w:rsidR="00241257" w:rsidRPr="00610F28" w14:paraId="6DF942FD" w14:textId="77777777" w:rsidTr="00610F28">
        <w:trPr>
          <w:trHeight w:val="35"/>
        </w:trPr>
        <w:tc>
          <w:tcPr>
            <w:tcW w:w="1066" w:type="dxa"/>
            <w:vAlign w:val="center"/>
          </w:tcPr>
          <w:p w14:paraId="4960EBF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649D8F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A1490CE" w14:textId="77777777" w:rsidR="00C66EE0" w:rsidRPr="00610F28" w:rsidRDefault="00C66EE0" w:rsidP="00610F28">
            <w:pPr>
              <w:rPr>
                <w:rFonts w:ascii="Calibri" w:hAnsi="Calibri" w:cs="Calibri"/>
              </w:rPr>
            </w:pPr>
          </w:p>
        </w:tc>
        <w:tc>
          <w:tcPr>
            <w:tcW w:w="1740" w:type="dxa"/>
            <w:vAlign w:val="center"/>
          </w:tcPr>
          <w:p w14:paraId="02042753" w14:textId="77777777" w:rsidR="00C66EE0" w:rsidRPr="00610F28" w:rsidRDefault="00C66EE0" w:rsidP="00610F28">
            <w:pPr>
              <w:rPr>
                <w:rFonts w:ascii="Calibri" w:hAnsi="Calibri" w:cs="Calibri"/>
              </w:rPr>
            </w:pPr>
          </w:p>
        </w:tc>
        <w:tc>
          <w:tcPr>
            <w:tcW w:w="1740" w:type="dxa"/>
            <w:vAlign w:val="center"/>
          </w:tcPr>
          <w:p w14:paraId="7465519F" w14:textId="77777777" w:rsidR="00C66EE0" w:rsidRPr="00610F28" w:rsidRDefault="00C66EE0" w:rsidP="00610F28">
            <w:pPr>
              <w:rPr>
                <w:rFonts w:ascii="Calibri" w:hAnsi="Calibri" w:cs="Calibri"/>
              </w:rPr>
            </w:pPr>
          </w:p>
        </w:tc>
      </w:tr>
      <w:tr w:rsidR="00241257" w:rsidRPr="00610F28" w14:paraId="1F1FAB18" w14:textId="77777777" w:rsidTr="00610F28">
        <w:trPr>
          <w:trHeight w:val="35"/>
        </w:trPr>
        <w:tc>
          <w:tcPr>
            <w:tcW w:w="1066" w:type="dxa"/>
            <w:vAlign w:val="center"/>
          </w:tcPr>
          <w:p w14:paraId="0E8BC8F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3AA6D1A"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C283418" w14:textId="77777777" w:rsidR="00C66EE0" w:rsidRPr="00610F28" w:rsidRDefault="00C66EE0" w:rsidP="00610F28">
            <w:pPr>
              <w:rPr>
                <w:rFonts w:ascii="Calibri" w:hAnsi="Calibri" w:cs="Calibri"/>
              </w:rPr>
            </w:pPr>
          </w:p>
        </w:tc>
        <w:tc>
          <w:tcPr>
            <w:tcW w:w="1740" w:type="dxa"/>
            <w:vAlign w:val="center"/>
          </w:tcPr>
          <w:p w14:paraId="0D6358A9" w14:textId="77777777" w:rsidR="00C66EE0" w:rsidRPr="00610F28" w:rsidRDefault="00C66EE0" w:rsidP="00610F28">
            <w:pPr>
              <w:rPr>
                <w:rFonts w:ascii="Calibri" w:hAnsi="Calibri" w:cs="Calibri"/>
              </w:rPr>
            </w:pPr>
          </w:p>
        </w:tc>
        <w:tc>
          <w:tcPr>
            <w:tcW w:w="1740" w:type="dxa"/>
            <w:vAlign w:val="center"/>
          </w:tcPr>
          <w:p w14:paraId="374CFA00" w14:textId="77777777" w:rsidR="00C66EE0" w:rsidRPr="00610F28" w:rsidRDefault="00C66EE0" w:rsidP="00610F28">
            <w:pPr>
              <w:rPr>
                <w:rFonts w:ascii="Calibri" w:hAnsi="Calibri" w:cs="Calibri"/>
              </w:rPr>
            </w:pPr>
          </w:p>
        </w:tc>
      </w:tr>
      <w:tr w:rsidR="00241257" w:rsidRPr="00610F28" w14:paraId="3D6CFEB3" w14:textId="77777777" w:rsidTr="00610F28">
        <w:trPr>
          <w:trHeight w:val="35"/>
        </w:trPr>
        <w:tc>
          <w:tcPr>
            <w:tcW w:w="1066" w:type="dxa"/>
            <w:vAlign w:val="center"/>
          </w:tcPr>
          <w:p w14:paraId="1CF36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13910C7"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5456CC6" w14:textId="77777777" w:rsidR="00C66EE0" w:rsidRPr="00610F28" w:rsidRDefault="00C66EE0" w:rsidP="00610F28">
            <w:pPr>
              <w:rPr>
                <w:rFonts w:ascii="Calibri" w:hAnsi="Calibri" w:cs="Calibri"/>
              </w:rPr>
            </w:pPr>
          </w:p>
        </w:tc>
        <w:tc>
          <w:tcPr>
            <w:tcW w:w="1740" w:type="dxa"/>
            <w:vAlign w:val="center"/>
          </w:tcPr>
          <w:p w14:paraId="136AB08A" w14:textId="77777777" w:rsidR="00C66EE0" w:rsidRPr="00610F28" w:rsidRDefault="00C66EE0" w:rsidP="00610F28">
            <w:pPr>
              <w:rPr>
                <w:rFonts w:ascii="Calibri" w:hAnsi="Calibri" w:cs="Calibri"/>
              </w:rPr>
            </w:pPr>
          </w:p>
        </w:tc>
        <w:tc>
          <w:tcPr>
            <w:tcW w:w="1740" w:type="dxa"/>
            <w:vAlign w:val="center"/>
          </w:tcPr>
          <w:p w14:paraId="7F0351FB" w14:textId="77777777" w:rsidR="00C66EE0" w:rsidRPr="00610F28" w:rsidRDefault="00C66EE0" w:rsidP="00610F28">
            <w:pPr>
              <w:rPr>
                <w:rFonts w:ascii="Calibri" w:hAnsi="Calibri" w:cs="Calibri"/>
              </w:rPr>
            </w:pPr>
          </w:p>
        </w:tc>
      </w:tr>
      <w:tr w:rsidR="00241257" w:rsidRPr="00610F28" w14:paraId="5519A6B9" w14:textId="77777777" w:rsidTr="00610F28">
        <w:trPr>
          <w:trHeight w:val="35"/>
        </w:trPr>
        <w:tc>
          <w:tcPr>
            <w:tcW w:w="1066" w:type="dxa"/>
            <w:vAlign w:val="center"/>
          </w:tcPr>
          <w:p w14:paraId="1973DDE4"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D14248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8CA51CB" w14:textId="77777777" w:rsidR="00C66EE0" w:rsidRPr="00610F28" w:rsidRDefault="00C66EE0" w:rsidP="00610F28">
            <w:pPr>
              <w:rPr>
                <w:rFonts w:ascii="Calibri" w:hAnsi="Calibri" w:cs="Calibri"/>
              </w:rPr>
            </w:pPr>
          </w:p>
        </w:tc>
        <w:tc>
          <w:tcPr>
            <w:tcW w:w="1740" w:type="dxa"/>
            <w:vAlign w:val="center"/>
          </w:tcPr>
          <w:p w14:paraId="64B0B129" w14:textId="77777777" w:rsidR="00C66EE0" w:rsidRPr="00610F28" w:rsidRDefault="00C66EE0" w:rsidP="00610F28">
            <w:pPr>
              <w:rPr>
                <w:rFonts w:ascii="Calibri" w:hAnsi="Calibri" w:cs="Calibri"/>
              </w:rPr>
            </w:pPr>
          </w:p>
        </w:tc>
        <w:tc>
          <w:tcPr>
            <w:tcW w:w="1740" w:type="dxa"/>
            <w:vAlign w:val="center"/>
          </w:tcPr>
          <w:p w14:paraId="6989589E" w14:textId="77777777" w:rsidR="00C66EE0" w:rsidRPr="00610F28" w:rsidRDefault="00C66EE0" w:rsidP="00610F28">
            <w:pPr>
              <w:rPr>
                <w:rFonts w:ascii="Calibri" w:hAnsi="Calibri" w:cs="Calibri"/>
              </w:rPr>
            </w:pPr>
          </w:p>
        </w:tc>
      </w:tr>
      <w:tr w:rsidR="00241257" w:rsidRPr="00610F28" w14:paraId="49205658" w14:textId="77777777" w:rsidTr="00610F28">
        <w:trPr>
          <w:trHeight w:val="35"/>
        </w:trPr>
        <w:tc>
          <w:tcPr>
            <w:tcW w:w="1066" w:type="dxa"/>
            <w:vAlign w:val="center"/>
          </w:tcPr>
          <w:p w14:paraId="541DF4AD"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C407926"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0747AA6" w14:textId="77777777" w:rsidR="00C66EE0" w:rsidRPr="00610F28" w:rsidRDefault="00C66EE0" w:rsidP="00610F28">
            <w:pPr>
              <w:rPr>
                <w:rFonts w:ascii="Calibri" w:hAnsi="Calibri" w:cs="Calibri"/>
              </w:rPr>
            </w:pPr>
          </w:p>
        </w:tc>
        <w:tc>
          <w:tcPr>
            <w:tcW w:w="1740" w:type="dxa"/>
            <w:vAlign w:val="center"/>
          </w:tcPr>
          <w:p w14:paraId="3F9215F6" w14:textId="77777777" w:rsidR="00C66EE0" w:rsidRPr="00610F28" w:rsidRDefault="00C66EE0" w:rsidP="00610F28">
            <w:pPr>
              <w:rPr>
                <w:rFonts w:ascii="Calibri" w:hAnsi="Calibri" w:cs="Calibri"/>
              </w:rPr>
            </w:pPr>
          </w:p>
        </w:tc>
        <w:tc>
          <w:tcPr>
            <w:tcW w:w="1740" w:type="dxa"/>
            <w:vAlign w:val="center"/>
          </w:tcPr>
          <w:p w14:paraId="62614852" w14:textId="77777777" w:rsidR="00C66EE0" w:rsidRPr="00610F28" w:rsidRDefault="00C66EE0" w:rsidP="00610F28">
            <w:pPr>
              <w:rPr>
                <w:rFonts w:ascii="Calibri" w:hAnsi="Calibri" w:cs="Calibri"/>
              </w:rPr>
            </w:pPr>
          </w:p>
        </w:tc>
      </w:tr>
      <w:tr w:rsidR="00241257" w:rsidRPr="00610F28" w14:paraId="38384ABE" w14:textId="77777777" w:rsidTr="00610F28">
        <w:trPr>
          <w:trHeight w:val="35"/>
        </w:trPr>
        <w:tc>
          <w:tcPr>
            <w:tcW w:w="1066" w:type="dxa"/>
            <w:vAlign w:val="center"/>
          </w:tcPr>
          <w:p w14:paraId="789D3EAA"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379F1A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82EA89E" w14:textId="77777777" w:rsidTr="00610F28">
        <w:trPr>
          <w:trHeight w:val="1020"/>
        </w:trPr>
        <w:tc>
          <w:tcPr>
            <w:tcW w:w="1066" w:type="dxa"/>
            <w:vAlign w:val="center"/>
          </w:tcPr>
          <w:p w14:paraId="629821E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5994AE" w14:textId="77777777" w:rsidR="00C66EE0" w:rsidRPr="00610F28" w:rsidRDefault="00C66EE0" w:rsidP="00610F28">
            <w:pPr>
              <w:rPr>
                <w:rFonts w:ascii="Calibri" w:hAnsi="Calibri" w:cs="Calibri"/>
              </w:rPr>
            </w:pPr>
          </w:p>
          <w:p w14:paraId="64A9910E" w14:textId="77777777" w:rsidR="00343927" w:rsidRDefault="00343927"/>
        </w:tc>
      </w:tr>
      <w:tr w:rsidR="00241257" w:rsidRPr="00610F28" w14:paraId="6287F7E3" w14:textId="77777777" w:rsidTr="00610F28">
        <w:trPr>
          <w:trHeight w:val="647"/>
        </w:trPr>
        <w:tc>
          <w:tcPr>
            <w:tcW w:w="1066" w:type="dxa"/>
            <w:vAlign w:val="center"/>
          </w:tcPr>
          <w:p w14:paraId="1107953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AF4DE7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F082405" w14:textId="77777777" w:rsidR="00BE3B1E" w:rsidRPr="00610F28" w:rsidRDefault="00BE3B1E" w:rsidP="00610F28">
            <w:pPr>
              <w:rPr>
                <w:rFonts w:ascii="Calibri" w:hAnsi="Calibri" w:cs="Calibri"/>
              </w:rPr>
            </w:pPr>
          </w:p>
          <w:p w14:paraId="065AC017"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650B909" w14:textId="77777777" w:rsidTr="00610F28">
        <w:trPr>
          <w:trHeight w:val="25"/>
        </w:trPr>
        <w:tc>
          <w:tcPr>
            <w:tcW w:w="1066" w:type="dxa"/>
            <w:vAlign w:val="center"/>
          </w:tcPr>
          <w:p w14:paraId="153DAEE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A6AF1C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3C9A1A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94A649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6020398"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18AF028" w14:textId="77777777" w:rsidTr="00610F28">
        <w:trPr>
          <w:trHeight w:val="22"/>
        </w:trPr>
        <w:tc>
          <w:tcPr>
            <w:tcW w:w="1066" w:type="dxa"/>
            <w:vAlign w:val="center"/>
          </w:tcPr>
          <w:p w14:paraId="01D74772"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ADC843B"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8C99E88" w14:textId="77777777" w:rsidR="00C66EE0" w:rsidRPr="00610F28" w:rsidRDefault="00C66EE0" w:rsidP="00610F28">
            <w:pPr>
              <w:rPr>
                <w:rFonts w:ascii="Calibri" w:hAnsi="Calibri" w:cs="Calibri"/>
              </w:rPr>
            </w:pPr>
          </w:p>
        </w:tc>
        <w:tc>
          <w:tcPr>
            <w:tcW w:w="1740" w:type="dxa"/>
            <w:vAlign w:val="center"/>
          </w:tcPr>
          <w:p w14:paraId="29D3A2BF" w14:textId="77777777" w:rsidR="00C66EE0" w:rsidRPr="00610F28" w:rsidRDefault="00C66EE0" w:rsidP="00610F28">
            <w:pPr>
              <w:rPr>
                <w:rFonts w:ascii="Calibri" w:hAnsi="Calibri" w:cs="Calibri"/>
              </w:rPr>
            </w:pPr>
          </w:p>
        </w:tc>
        <w:tc>
          <w:tcPr>
            <w:tcW w:w="1740" w:type="dxa"/>
            <w:vAlign w:val="center"/>
          </w:tcPr>
          <w:p w14:paraId="37173CF9" w14:textId="77777777" w:rsidR="00C66EE0" w:rsidRPr="00610F28" w:rsidRDefault="00C66EE0" w:rsidP="00610F28">
            <w:pPr>
              <w:rPr>
                <w:rFonts w:ascii="Calibri" w:hAnsi="Calibri" w:cs="Calibri"/>
              </w:rPr>
            </w:pPr>
          </w:p>
        </w:tc>
      </w:tr>
      <w:tr w:rsidR="00241257" w:rsidRPr="00610F28" w14:paraId="63594900" w14:textId="77777777" w:rsidTr="00610F28">
        <w:trPr>
          <w:trHeight w:val="22"/>
        </w:trPr>
        <w:tc>
          <w:tcPr>
            <w:tcW w:w="1066" w:type="dxa"/>
            <w:vAlign w:val="center"/>
          </w:tcPr>
          <w:p w14:paraId="1A2BDDE3"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FEC1F83"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081BA75" w14:textId="77777777" w:rsidR="00C66EE0" w:rsidRPr="00610F28" w:rsidRDefault="00C66EE0" w:rsidP="00610F28">
            <w:pPr>
              <w:rPr>
                <w:rFonts w:ascii="Calibri" w:hAnsi="Calibri" w:cs="Calibri"/>
              </w:rPr>
            </w:pPr>
          </w:p>
        </w:tc>
        <w:tc>
          <w:tcPr>
            <w:tcW w:w="1740" w:type="dxa"/>
            <w:vAlign w:val="center"/>
          </w:tcPr>
          <w:p w14:paraId="4BDAFA7D" w14:textId="77777777" w:rsidR="00C66EE0" w:rsidRPr="00610F28" w:rsidRDefault="00C66EE0" w:rsidP="00610F28">
            <w:pPr>
              <w:rPr>
                <w:rFonts w:ascii="Calibri" w:hAnsi="Calibri" w:cs="Calibri"/>
              </w:rPr>
            </w:pPr>
          </w:p>
        </w:tc>
        <w:tc>
          <w:tcPr>
            <w:tcW w:w="1740" w:type="dxa"/>
            <w:vAlign w:val="center"/>
          </w:tcPr>
          <w:p w14:paraId="2AC85B0A" w14:textId="77777777" w:rsidR="00C66EE0" w:rsidRPr="00610F28" w:rsidRDefault="00C66EE0" w:rsidP="00610F28">
            <w:pPr>
              <w:rPr>
                <w:rFonts w:ascii="Calibri" w:hAnsi="Calibri" w:cs="Calibri"/>
              </w:rPr>
            </w:pPr>
          </w:p>
        </w:tc>
      </w:tr>
      <w:tr w:rsidR="00241257" w:rsidRPr="00610F28" w14:paraId="4C8E9B78" w14:textId="77777777" w:rsidTr="00610F28">
        <w:trPr>
          <w:trHeight w:val="22"/>
        </w:trPr>
        <w:tc>
          <w:tcPr>
            <w:tcW w:w="1066" w:type="dxa"/>
            <w:vAlign w:val="center"/>
          </w:tcPr>
          <w:p w14:paraId="735271F1"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CEA2ECD"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F1238DF" w14:textId="77777777" w:rsidR="00C66EE0" w:rsidRPr="00610F28" w:rsidRDefault="00C66EE0" w:rsidP="00610F28">
            <w:pPr>
              <w:rPr>
                <w:rFonts w:ascii="Calibri" w:hAnsi="Calibri" w:cs="Calibri"/>
              </w:rPr>
            </w:pPr>
          </w:p>
        </w:tc>
        <w:tc>
          <w:tcPr>
            <w:tcW w:w="1740" w:type="dxa"/>
            <w:vAlign w:val="center"/>
          </w:tcPr>
          <w:p w14:paraId="791CD15F" w14:textId="77777777" w:rsidR="00C66EE0" w:rsidRPr="00610F28" w:rsidRDefault="00C66EE0" w:rsidP="00610F28">
            <w:pPr>
              <w:rPr>
                <w:rFonts w:ascii="Calibri" w:hAnsi="Calibri" w:cs="Calibri"/>
              </w:rPr>
            </w:pPr>
          </w:p>
        </w:tc>
        <w:tc>
          <w:tcPr>
            <w:tcW w:w="1740" w:type="dxa"/>
            <w:vAlign w:val="center"/>
          </w:tcPr>
          <w:p w14:paraId="61992E35" w14:textId="77777777" w:rsidR="00C66EE0" w:rsidRPr="00610F28" w:rsidRDefault="00C66EE0" w:rsidP="00610F28">
            <w:pPr>
              <w:rPr>
                <w:rFonts w:ascii="Calibri" w:hAnsi="Calibri" w:cs="Calibri"/>
              </w:rPr>
            </w:pPr>
          </w:p>
        </w:tc>
      </w:tr>
      <w:tr w:rsidR="00241257" w:rsidRPr="00610F28" w14:paraId="5CA159F6" w14:textId="77777777" w:rsidTr="00610F28">
        <w:trPr>
          <w:trHeight w:val="22"/>
        </w:trPr>
        <w:tc>
          <w:tcPr>
            <w:tcW w:w="1066" w:type="dxa"/>
            <w:vAlign w:val="center"/>
          </w:tcPr>
          <w:p w14:paraId="15EF19D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0C03A3C"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3986C872" w14:textId="77777777" w:rsidR="00C66EE0" w:rsidRPr="00610F28" w:rsidRDefault="00C66EE0" w:rsidP="00610F28">
            <w:pPr>
              <w:rPr>
                <w:rFonts w:ascii="Calibri" w:hAnsi="Calibri" w:cs="Calibri"/>
              </w:rPr>
            </w:pPr>
          </w:p>
        </w:tc>
        <w:tc>
          <w:tcPr>
            <w:tcW w:w="1740" w:type="dxa"/>
            <w:vAlign w:val="center"/>
          </w:tcPr>
          <w:p w14:paraId="02C47D2F" w14:textId="77777777" w:rsidR="00C66EE0" w:rsidRPr="00610F28" w:rsidRDefault="00C66EE0" w:rsidP="00610F28">
            <w:pPr>
              <w:rPr>
                <w:rFonts w:ascii="Calibri" w:hAnsi="Calibri" w:cs="Calibri"/>
              </w:rPr>
            </w:pPr>
          </w:p>
        </w:tc>
        <w:tc>
          <w:tcPr>
            <w:tcW w:w="1740" w:type="dxa"/>
            <w:vAlign w:val="center"/>
          </w:tcPr>
          <w:p w14:paraId="4703174A" w14:textId="77777777" w:rsidR="00C66EE0" w:rsidRPr="00610F28" w:rsidRDefault="00C66EE0" w:rsidP="00610F28">
            <w:pPr>
              <w:rPr>
                <w:rFonts w:ascii="Calibri" w:hAnsi="Calibri" w:cs="Calibri"/>
              </w:rPr>
            </w:pPr>
          </w:p>
        </w:tc>
      </w:tr>
      <w:tr w:rsidR="00241257" w:rsidRPr="00610F28" w14:paraId="343F96F0" w14:textId="77777777" w:rsidTr="00610F28">
        <w:trPr>
          <w:trHeight w:val="22"/>
        </w:trPr>
        <w:tc>
          <w:tcPr>
            <w:tcW w:w="1066" w:type="dxa"/>
            <w:vAlign w:val="center"/>
          </w:tcPr>
          <w:p w14:paraId="35050850"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D1CA5A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F0BC12C" w14:textId="77777777" w:rsidR="00C66EE0" w:rsidRPr="00610F28" w:rsidRDefault="00C66EE0" w:rsidP="00610F28">
            <w:pPr>
              <w:rPr>
                <w:rFonts w:ascii="Calibri" w:hAnsi="Calibri" w:cs="Calibri"/>
              </w:rPr>
            </w:pPr>
          </w:p>
        </w:tc>
        <w:tc>
          <w:tcPr>
            <w:tcW w:w="1740" w:type="dxa"/>
            <w:vAlign w:val="center"/>
          </w:tcPr>
          <w:p w14:paraId="30FE9618" w14:textId="77777777" w:rsidR="00C66EE0" w:rsidRPr="00610F28" w:rsidRDefault="00C66EE0" w:rsidP="00610F28">
            <w:pPr>
              <w:rPr>
                <w:rFonts w:ascii="Calibri" w:hAnsi="Calibri" w:cs="Calibri"/>
              </w:rPr>
            </w:pPr>
          </w:p>
        </w:tc>
        <w:tc>
          <w:tcPr>
            <w:tcW w:w="1740" w:type="dxa"/>
            <w:vAlign w:val="center"/>
          </w:tcPr>
          <w:p w14:paraId="31D0D9C8" w14:textId="77777777" w:rsidR="00C66EE0" w:rsidRPr="00610F28" w:rsidRDefault="00C66EE0" w:rsidP="00610F28">
            <w:pPr>
              <w:rPr>
                <w:rFonts w:ascii="Calibri" w:hAnsi="Calibri" w:cs="Calibri"/>
              </w:rPr>
            </w:pPr>
          </w:p>
        </w:tc>
      </w:tr>
      <w:tr w:rsidR="00241257" w:rsidRPr="00610F28" w14:paraId="7632B183" w14:textId="77777777" w:rsidTr="00610F28">
        <w:trPr>
          <w:trHeight w:val="22"/>
        </w:trPr>
        <w:tc>
          <w:tcPr>
            <w:tcW w:w="1066" w:type="dxa"/>
            <w:vAlign w:val="center"/>
          </w:tcPr>
          <w:p w14:paraId="068E416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A6F68C1"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F127C45" w14:textId="77777777" w:rsidR="00C66EE0" w:rsidRPr="00610F28" w:rsidRDefault="00C66EE0" w:rsidP="00610F28">
            <w:pPr>
              <w:rPr>
                <w:rFonts w:ascii="Calibri" w:hAnsi="Calibri" w:cs="Calibri"/>
              </w:rPr>
            </w:pPr>
          </w:p>
        </w:tc>
        <w:tc>
          <w:tcPr>
            <w:tcW w:w="1740" w:type="dxa"/>
            <w:vAlign w:val="center"/>
          </w:tcPr>
          <w:p w14:paraId="433639D5" w14:textId="77777777" w:rsidR="00C66EE0" w:rsidRPr="00610F28" w:rsidRDefault="00C66EE0" w:rsidP="00610F28">
            <w:pPr>
              <w:rPr>
                <w:rFonts w:ascii="Calibri" w:hAnsi="Calibri" w:cs="Calibri"/>
              </w:rPr>
            </w:pPr>
          </w:p>
        </w:tc>
        <w:tc>
          <w:tcPr>
            <w:tcW w:w="1740" w:type="dxa"/>
            <w:vAlign w:val="center"/>
          </w:tcPr>
          <w:p w14:paraId="12558742" w14:textId="77777777" w:rsidR="00C66EE0" w:rsidRPr="00610F28" w:rsidRDefault="00C66EE0" w:rsidP="00610F28">
            <w:pPr>
              <w:rPr>
                <w:rFonts w:ascii="Calibri" w:hAnsi="Calibri" w:cs="Calibri"/>
              </w:rPr>
            </w:pPr>
          </w:p>
        </w:tc>
      </w:tr>
      <w:tr w:rsidR="00241257" w:rsidRPr="00610F28" w14:paraId="5AF2DBFD" w14:textId="77777777" w:rsidTr="00610F28">
        <w:trPr>
          <w:trHeight w:val="300"/>
        </w:trPr>
        <w:tc>
          <w:tcPr>
            <w:tcW w:w="1066" w:type="dxa"/>
            <w:vAlign w:val="center"/>
          </w:tcPr>
          <w:p w14:paraId="11D0D3D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35AE20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09EE07F" w14:textId="77777777" w:rsidR="00C66EE0" w:rsidRPr="00610F28" w:rsidRDefault="00C66EE0" w:rsidP="00610F28">
            <w:pPr>
              <w:rPr>
                <w:rFonts w:ascii="Calibri" w:hAnsi="Calibri" w:cs="Calibri"/>
              </w:rPr>
            </w:pPr>
          </w:p>
        </w:tc>
        <w:tc>
          <w:tcPr>
            <w:tcW w:w="1740" w:type="dxa"/>
            <w:vAlign w:val="center"/>
          </w:tcPr>
          <w:p w14:paraId="0A171E77" w14:textId="77777777" w:rsidR="00C66EE0" w:rsidRPr="00610F28" w:rsidRDefault="00C66EE0" w:rsidP="00610F28">
            <w:pPr>
              <w:rPr>
                <w:rFonts w:ascii="Calibri" w:hAnsi="Calibri" w:cs="Calibri"/>
              </w:rPr>
            </w:pPr>
          </w:p>
        </w:tc>
        <w:tc>
          <w:tcPr>
            <w:tcW w:w="1740" w:type="dxa"/>
            <w:vAlign w:val="center"/>
          </w:tcPr>
          <w:p w14:paraId="33F862CB" w14:textId="77777777" w:rsidR="00C66EE0" w:rsidRPr="00610F28" w:rsidRDefault="00C66EE0" w:rsidP="00610F28">
            <w:pPr>
              <w:rPr>
                <w:rFonts w:ascii="Calibri" w:hAnsi="Calibri" w:cs="Calibri"/>
              </w:rPr>
            </w:pPr>
          </w:p>
        </w:tc>
      </w:tr>
      <w:tr w:rsidR="00241257" w:rsidRPr="00610F28" w14:paraId="003EB67C" w14:textId="77777777" w:rsidTr="00610F28">
        <w:trPr>
          <w:trHeight w:val="22"/>
        </w:trPr>
        <w:tc>
          <w:tcPr>
            <w:tcW w:w="1066" w:type="dxa"/>
            <w:vAlign w:val="center"/>
          </w:tcPr>
          <w:p w14:paraId="31EE555F"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F4DFCE6"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DEBBFCD" w14:textId="77777777" w:rsidR="00C66EE0" w:rsidRPr="00610F28" w:rsidRDefault="00C66EE0" w:rsidP="00610F28">
            <w:pPr>
              <w:rPr>
                <w:rFonts w:ascii="Calibri" w:hAnsi="Calibri" w:cs="Calibri"/>
              </w:rPr>
            </w:pPr>
          </w:p>
        </w:tc>
        <w:tc>
          <w:tcPr>
            <w:tcW w:w="1740" w:type="dxa"/>
            <w:vAlign w:val="center"/>
          </w:tcPr>
          <w:p w14:paraId="2829D073" w14:textId="77777777" w:rsidR="00C66EE0" w:rsidRPr="00610F28" w:rsidRDefault="00C66EE0" w:rsidP="00610F28">
            <w:pPr>
              <w:rPr>
                <w:rFonts w:ascii="Calibri" w:hAnsi="Calibri" w:cs="Calibri"/>
              </w:rPr>
            </w:pPr>
          </w:p>
        </w:tc>
        <w:tc>
          <w:tcPr>
            <w:tcW w:w="1740" w:type="dxa"/>
            <w:vAlign w:val="center"/>
          </w:tcPr>
          <w:p w14:paraId="672E8F5C" w14:textId="77777777" w:rsidR="00C66EE0" w:rsidRPr="00610F28" w:rsidRDefault="00C66EE0" w:rsidP="00610F28">
            <w:pPr>
              <w:rPr>
                <w:rFonts w:ascii="Calibri" w:hAnsi="Calibri" w:cs="Calibri"/>
              </w:rPr>
            </w:pPr>
          </w:p>
        </w:tc>
      </w:tr>
      <w:tr w:rsidR="00241257" w:rsidRPr="00610F28" w14:paraId="16A1D6B3" w14:textId="77777777" w:rsidTr="00610F28">
        <w:trPr>
          <w:trHeight w:val="300"/>
        </w:trPr>
        <w:tc>
          <w:tcPr>
            <w:tcW w:w="1066" w:type="dxa"/>
            <w:vAlign w:val="center"/>
          </w:tcPr>
          <w:p w14:paraId="00EB626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12ADB7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4324879" w14:textId="77777777" w:rsidR="00C66EE0" w:rsidRPr="00610F28" w:rsidRDefault="00C66EE0" w:rsidP="00610F28">
            <w:pPr>
              <w:rPr>
                <w:rFonts w:ascii="Calibri" w:hAnsi="Calibri" w:cs="Calibri"/>
              </w:rPr>
            </w:pPr>
          </w:p>
        </w:tc>
        <w:tc>
          <w:tcPr>
            <w:tcW w:w="1740" w:type="dxa"/>
            <w:vAlign w:val="center"/>
          </w:tcPr>
          <w:p w14:paraId="581319C1" w14:textId="77777777" w:rsidR="00C66EE0" w:rsidRPr="00610F28" w:rsidRDefault="00C66EE0" w:rsidP="00610F28">
            <w:pPr>
              <w:rPr>
                <w:rFonts w:ascii="Calibri" w:hAnsi="Calibri" w:cs="Calibri"/>
              </w:rPr>
            </w:pPr>
          </w:p>
        </w:tc>
        <w:tc>
          <w:tcPr>
            <w:tcW w:w="1740" w:type="dxa"/>
            <w:vAlign w:val="center"/>
          </w:tcPr>
          <w:p w14:paraId="6FCFEC1C" w14:textId="77777777" w:rsidR="00C66EE0" w:rsidRPr="00610F28" w:rsidRDefault="00C66EE0" w:rsidP="00610F28">
            <w:pPr>
              <w:rPr>
                <w:rFonts w:ascii="Calibri" w:hAnsi="Calibri" w:cs="Calibri"/>
              </w:rPr>
            </w:pPr>
          </w:p>
        </w:tc>
      </w:tr>
      <w:tr w:rsidR="00241257" w:rsidRPr="00610F28" w14:paraId="25FA61B8" w14:textId="77777777" w:rsidTr="00610F28">
        <w:trPr>
          <w:trHeight w:val="22"/>
        </w:trPr>
        <w:tc>
          <w:tcPr>
            <w:tcW w:w="1066" w:type="dxa"/>
            <w:vAlign w:val="center"/>
          </w:tcPr>
          <w:p w14:paraId="59B6537D"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2ADC0AC"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EC54D4B" w14:textId="77777777" w:rsidR="00C66EE0" w:rsidRPr="00610F28" w:rsidRDefault="00C66EE0" w:rsidP="00610F28">
            <w:pPr>
              <w:rPr>
                <w:rFonts w:ascii="Calibri" w:hAnsi="Calibri" w:cs="Calibri"/>
              </w:rPr>
            </w:pPr>
          </w:p>
        </w:tc>
        <w:tc>
          <w:tcPr>
            <w:tcW w:w="1740" w:type="dxa"/>
            <w:vAlign w:val="center"/>
          </w:tcPr>
          <w:p w14:paraId="123302AD" w14:textId="77777777" w:rsidR="00C66EE0" w:rsidRPr="00610F28" w:rsidRDefault="00C66EE0" w:rsidP="00610F28">
            <w:pPr>
              <w:rPr>
                <w:rFonts w:ascii="Calibri" w:hAnsi="Calibri" w:cs="Calibri"/>
              </w:rPr>
            </w:pPr>
          </w:p>
        </w:tc>
        <w:tc>
          <w:tcPr>
            <w:tcW w:w="1740" w:type="dxa"/>
            <w:vAlign w:val="center"/>
          </w:tcPr>
          <w:p w14:paraId="49FA64D0" w14:textId="77777777" w:rsidR="00C66EE0" w:rsidRPr="00610F28" w:rsidRDefault="00C66EE0" w:rsidP="00610F28">
            <w:pPr>
              <w:rPr>
                <w:rFonts w:ascii="Calibri" w:hAnsi="Calibri" w:cs="Calibri"/>
              </w:rPr>
            </w:pPr>
          </w:p>
        </w:tc>
      </w:tr>
      <w:tr w:rsidR="00241257" w:rsidRPr="00610F28" w14:paraId="31DE3CBF" w14:textId="77777777" w:rsidTr="00610F28">
        <w:trPr>
          <w:trHeight w:val="300"/>
        </w:trPr>
        <w:tc>
          <w:tcPr>
            <w:tcW w:w="1066" w:type="dxa"/>
            <w:vAlign w:val="center"/>
          </w:tcPr>
          <w:p w14:paraId="1183A7BD"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2C6B39D"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BE5391F" w14:textId="77777777" w:rsidR="00C66EE0" w:rsidRPr="00610F28" w:rsidRDefault="00C66EE0" w:rsidP="00610F28">
            <w:pPr>
              <w:rPr>
                <w:rFonts w:ascii="Calibri" w:hAnsi="Calibri" w:cs="Calibri"/>
              </w:rPr>
            </w:pPr>
          </w:p>
        </w:tc>
        <w:tc>
          <w:tcPr>
            <w:tcW w:w="1740" w:type="dxa"/>
            <w:vAlign w:val="center"/>
          </w:tcPr>
          <w:p w14:paraId="43CD1EC0" w14:textId="77777777" w:rsidR="00C66EE0" w:rsidRPr="00610F28" w:rsidRDefault="00C66EE0" w:rsidP="00610F28">
            <w:pPr>
              <w:rPr>
                <w:rFonts w:ascii="Calibri" w:hAnsi="Calibri" w:cs="Calibri"/>
              </w:rPr>
            </w:pPr>
          </w:p>
        </w:tc>
        <w:tc>
          <w:tcPr>
            <w:tcW w:w="1740" w:type="dxa"/>
            <w:vAlign w:val="center"/>
          </w:tcPr>
          <w:p w14:paraId="2F2176FB" w14:textId="77777777" w:rsidR="00C66EE0" w:rsidRPr="00610F28" w:rsidRDefault="00C66EE0" w:rsidP="00610F28">
            <w:pPr>
              <w:rPr>
                <w:rFonts w:ascii="Calibri" w:hAnsi="Calibri" w:cs="Calibri"/>
              </w:rPr>
            </w:pPr>
          </w:p>
        </w:tc>
      </w:tr>
      <w:tr w:rsidR="00241257" w:rsidRPr="00610F28" w14:paraId="5D7903C9" w14:textId="77777777" w:rsidTr="00610F28">
        <w:trPr>
          <w:trHeight w:val="300"/>
        </w:trPr>
        <w:tc>
          <w:tcPr>
            <w:tcW w:w="1066" w:type="dxa"/>
            <w:vAlign w:val="center"/>
          </w:tcPr>
          <w:p w14:paraId="35CD42C1"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1E86B803"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14E1306" w14:textId="77777777" w:rsidR="00C66EE0" w:rsidRPr="00610F28" w:rsidRDefault="00C66EE0" w:rsidP="00610F28">
            <w:pPr>
              <w:rPr>
                <w:rFonts w:ascii="Calibri" w:hAnsi="Calibri" w:cs="Calibri"/>
              </w:rPr>
            </w:pPr>
          </w:p>
        </w:tc>
        <w:tc>
          <w:tcPr>
            <w:tcW w:w="1740" w:type="dxa"/>
            <w:vAlign w:val="center"/>
          </w:tcPr>
          <w:p w14:paraId="1B3C8F0B" w14:textId="77777777" w:rsidR="00C66EE0" w:rsidRPr="00610F28" w:rsidRDefault="00C66EE0" w:rsidP="00610F28">
            <w:pPr>
              <w:rPr>
                <w:rFonts w:ascii="Calibri" w:hAnsi="Calibri" w:cs="Calibri"/>
              </w:rPr>
            </w:pPr>
          </w:p>
        </w:tc>
        <w:tc>
          <w:tcPr>
            <w:tcW w:w="1740" w:type="dxa"/>
            <w:vAlign w:val="center"/>
          </w:tcPr>
          <w:p w14:paraId="7D4865DE" w14:textId="77777777" w:rsidR="00C66EE0" w:rsidRPr="00610F28" w:rsidRDefault="00C66EE0" w:rsidP="00610F28">
            <w:pPr>
              <w:rPr>
                <w:rFonts w:ascii="Calibri" w:hAnsi="Calibri" w:cs="Calibri"/>
              </w:rPr>
            </w:pPr>
          </w:p>
        </w:tc>
      </w:tr>
      <w:tr w:rsidR="00241257" w:rsidRPr="00610F28" w14:paraId="3C200A2C" w14:textId="77777777" w:rsidTr="00610F28">
        <w:trPr>
          <w:trHeight w:val="300"/>
        </w:trPr>
        <w:tc>
          <w:tcPr>
            <w:tcW w:w="1066" w:type="dxa"/>
            <w:vAlign w:val="center"/>
          </w:tcPr>
          <w:p w14:paraId="069325E4"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621569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8030876" w14:textId="77777777" w:rsidR="00C66EE0" w:rsidRPr="00610F28" w:rsidRDefault="00C66EE0" w:rsidP="00610F28">
            <w:pPr>
              <w:rPr>
                <w:rFonts w:ascii="Calibri" w:hAnsi="Calibri" w:cs="Calibri"/>
              </w:rPr>
            </w:pPr>
          </w:p>
        </w:tc>
        <w:tc>
          <w:tcPr>
            <w:tcW w:w="1740" w:type="dxa"/>
            <w:vAlign w:val="center"/>
          </w:tcPr>
          <w:p w14:paraId="07688684" w14:textId="77777777" w:rsidR="00C66EE0" w:rsidRPr="00610F28" w:rsidRDefault="00C66EE0" w:rsidP="00610F28">
            <w:pPr>
              <w:rPr>
                <w:rFonts w:ascii="Calibri" w:hAnsi="Calibri" w:cs="Calibri"/>
              </w:rPr>
            </w:pPr>
          </w:p>
        </w:tc>
        <w:tc>
          <w:tcPr>
            <w:tcW w:w="1740" w:type="dxa"/>
            <w:vAlign w:val="center"/>
          </w:tcPr>
          <w:p w14:paraId="4FFD1BCB" w14:textId="77777777" w:rsidR="00C66EE0" w:rsidRPr="00610F28" w:rsidRDefault="00C66EE0" w:rsidP="00610F28">
            <w:pPr>
              <w:rPr>
                <w:rFonts w:ascii="Calibri" w:hAnsi="Calibri" w:cs="Calibri"/>
              </w:rPr>
            </w:pPr>
          </w:p>
        </w:tc>
      </w:tr>
      <w:tr w:rsidR="00241257" w:rsidRPr="00610F28" w14:paraId="01589581" w14:textId="77777777" w:rsidTr="00610F28">
        <w:trPr>
          <w:trHeight w:val="300"/>
        </w:trPr>
        <w:tc>
          <w:tcPr>
            <w:tcW w:w="1066" w:type="dxa"/>
            <w:vAlign w:val="center"/>
          </w:tcPr>
          <w:p w14:paraId="3433022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3E5F5D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8154658" w14:textId="77777777" w:rsidR="00C66EE0" w:rsidRPr="00610F28" w:rsidRDefault="00C66EE0" w:rsidP="00610F28">
            <w:pPr>
              <w:rPr>
                <w:rFonts w:ascii="Calibri" w:hAnsi="Calibri" w:cs="Calibri"/>
              </w:rPr>
            </w:pPr>
          </w:p>
        </w:tc>
        <w:tc>
          <w:tcPr>
            <w:tcW w:w="1740" w:type="dxa"/>
            <w:vAlign w:val="center"/>
          </w:tcPr>
          <w:p w14:paraId="733886DE" w14:textId="77777777" w:rsidR="00C66EE0" w:rsidRPr="00610F28" w:rsidRDefault="00C66EE0" w:rsidP="00610F28">
            <w:pPr>
              <w:rPr>
                <w:rFonts w:ascii="Calibri" w:hAnsi="Calibri" w:cs="Calibri"/>
              </w:rPr>
            </w:pPr>
          </w:p>
        </w:tc>
        <w:tc>
          <w:tcPr>
            <w:tcW w:w="1740" w:type="dxa"/>
            <w:vAlign w:val="center"/>
          </w:tcPr>
          <w:p w14:paraId="5A9AD7E0" w14:textId="77777777" w:rsidR="00C66EE0" w:rsidRPr="00610F28" w:rsidRDefault="00C66EE0" w:rsidP="00610F28">
            <w:pPr>
              <w:rPr>
                <w:rFonts w:ascii="Calibri" w:hAnsi="Calibri" w:cs="Calibri"/>
              </w:rPr>
            </w:pPr>
          </w:p>
        </w:tc>
      </w:tr>
      <w:tr w:rsidR="00241257" w:rsidRPr="00610F28" w14:paraId="563CE226" w14:textId="77777777" w:rsidTr="00610F28">
        <w:trPr>
          <w:trHeight w:val="300"/>
        </w:trPr>
        <w:tc>
          <w:tcPr>
            <w:tcW w:w="1066" w:type="dxa"/>
            <w:vAlign w:val="center"/>
          </w:tcPr>
          <w:p w14:paraId="3E6C2345"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591EAC1"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59E7C780" w14:textId="77777777" w:rsidR="00C66EE0" w:rsidRPr="00610F28" w:rsidRDefault="00C66EE0" w:rsidP="00610F28">
            <w:pPr>
              <w:rPr>
                <w:rFonts w:ascii="Calibri" w:hAnsi="Calibri" w:cs="Calibri"/>
              </w:rPr>
            </w:pPr>
          </w:p>
        </w:tc>
        <w:tc>
          <w:tcPr>
            <w:tcW w:w="1740" w:type="dxa"/>
            <w:vAlign w:val="center"/>
          </w:tcPr>
          <w:p w14:paraId="2BDD6E17" w14:textId="77777777" w:rsidR="00C66EE0" w:rsidRPr="00610F28" w:rsidRDefault="00C66EE0" w:rsidP="00610F28">
            <w:pPr>
              <w:rPr>
                <w:rFonts w:ascii="Calibri" w:hAnsi="Calibri" w:cs="Calibri"/>
              </w:rPr>
            </w:pPr>
          </w:p>
        </w:tc>
        <w:tc>
          <w:tcPr>
            <w:tcW w:w="1740" w:type="dxa"/>
            <w:vAlign w:val="center"/>
          </w:tcPr>
          <w:p w14:paraId="68D5341B" w14:textId="77777777" w:rsidR="00C66EE0" w:rsidRPr="00610F28" w:rsidRDefault="00C66EE0" w:rsidP="00610F28">
            <w:pPr>
              <w:rPr>
                <w:rFonts w:ascii="Calibri" w:hAnsi="Calibri" w:cs="Calibri"/>
              </w:rPr>
            </w:pPr>
          </w:p>
        </w:tc>
      </w:tr>
      <w:tr w:rsidR="00241257" w:rsidRPr="00610F28" w14:paraId="2C9F75DB" w14:textId="77777777" w:rsidTr="00610F28">
        <w:trPr>
          <w:trHeight w:val="300"/>
        </w:trPr>
        <w:tc>
          <w:tcPr>
            <w:tcW w:w="1066" w:type="dxa"/>
            <w:vAlign w:val="center"/>
          </w:tcPr>
          <w:p w14:paraId="78BCACAF"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939B074"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5334E26" w14:textId="77777777" w:rsidR="00C66EE0" w:rsidRPr="00610F28" w:rsidRDefault="00C66EE0" w:rsidP="00610F28">
            <w:pPr>
              <w:rPr>
                <w:rFonts w:ascii="Calibri" w:hAnsi="Calibri" w:cs="Calibri"/>
              </w:rPr>
            </w:pPr>
          </w:p>
        </w:tc>
        <w:tc>
          <w:tcPr>
            <w:tcW w:w="1740" w:type="dxa"/>
            <w:vAlign w:val="center"/>
          </w:tcPr>
          <w:p w14:paraId="0C49D2F6" w14:textId="77777777" w:rsidR="00C66EE0" w:rsidRPr="00610F28" w:rsidRDefault="00C66EE0" w:rsidP="00610F28">
            <w:pPr>
              <w:rPr>
                <w:rFonts w:ascii="Calibri" w:hAnsi="Calibri" w:cs="Calibri"/>
              </w:rPr>
            </w:pPr>
          </w:p>
        </w:tc>
        <w:tc>
          <w:tcPr>
            <w:tcW w:w="1740" w:type="dxa"/>
            <w:vAlign w:val="center"/>
          </w:tcPr>
          <w:p w14:paraId="072EE1F7" w14:textId="77777777" w:rsidR="00C66EE0" w:rsidRPr="00610F28" w:rsidRDefault="00C66EE0" w:rsidP="00610F28">
            <w:pPr>
              <w:rPr>
                <w:rFonts w:ascii="Calibri" w:hAnsi="Calibri" w:cs="Calibri"/>
              </w:rPr>
            </w:pPr>
          </w:p>
        </w:tc>
      </w:tr>
      <w:tr w:rsidR="00241257" w:rsidRPr="00610F28" w14:paraId="486E4506" w14:textId="77777777" w:rsidTr="00610F28">
        <w:trPr>
          <w:trHeight w:val="300"/>
        </w:trPr>
        <w:tc>
          <w:tcPr>
            <w:tcW w:w="1066" w:type="dxa"/>
            <w:vAlign w:val="center"/>
          </w:tcPr>
          <w:p w14:paraId="7C79241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E6A0515"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451CD2C" w14:textId="77777777" w:rsidR="00C66EE0" w:rsidRPr="00610F28" w:rsidRDefault="00C66EE0" w:rsidP="00610F28">
            <w:pPr>
              <w:rPr>
                <w:rFonts w:ascii="Calibri" w:hAnsi="Calibri" w:cs="Calibri"/>
              </w:rPr>
            </w:pPr>
          </w:p>
        </w:tc>
        <w:tc>
          <w:tcPr>
            <w:tcW w:w="1740" w:type="dxa"/>
            <w:vAlign w:val="center"/>
          </w:tcPr>
          <w:p w14:paraId="6138E2F4" w14:textId="77777777" w:rsidR="00C66EE0" w:rsidRPr="00610F28" w:rsidRDefault="00C66EE0" w:rsidP="00610F28">
            <w:pPr>
              <w:rPr>
                <w:rFonts w:ascii="Calibri" w:hAnsi="Calibri" w:cs="Calibri"/>
              </w:rPr>
            </w:pPr>
          </w:p>
        </w:tc>
        <w:tc>
          <w:tcPr>
            <w:tcW w:w="1740" w:type="dxa"/>
            <w:vAlign w:val="center"/>
          </w:tcPr>
          <w:p w14:paraId="5E679FE7" w14:textId="77777777" w:rsidR="00C66EE0" w:rsidRPr="00610F28" w:rsidRDefault="00C66EE0" w:rsidP="00610F28">
            <w:pPr>
              <w:rPr>
                <w:rFonts w:ascii="Calibri" w:hAnsi="Calibri" w:cs="Calibri"/>
              </w:rPr>
            </w:pPr>
          </w:p>
        </w:tc>
      </w:tr>
      <w:tr w:rsidR="00241257" w:rsidRPr="00610F28" w14:paraId="4B393A5A" w14:textId="77777777" w:rsidTr="00610F28">
        <w:trPr>
          <w:trHeight w:val="300"/>
        </w:trPr>
        <w:tc>
          <w:tcPr>
            <w:tcW w:w="1066" w:type="dxa"/>
            <w:vAlign w:val="center"/>
          </w:tcPr>
          <w:p w14:paraId="495AC46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A2E943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7F8DD2C" w14:textId="77777777" w:rsidR="00C66EE0" w:rsidRPr="00610F28" w:rsidRDefault="00C66EE0" w:rsidP="00610F28">
            <w:pPr>
              <w:rPr>
                <w:rFonts w:ascii="Calibri" w:hAnsi="Calibri" w:cs="Calibri"/>
              </w:rPr>
            </w:pPr>
          </w:p>
        </w:tc>
        <w:tc>
          <w:tcPr>
            <w:tcW w:w="1740" w:type="dxa"/>
            <w:vAlign w:val="center"/>
          </w:tcPr>
          <w:p w14:paraId="114996A3" w14:textId="77777777" w:rsidR="00C66EE0" w:rsidRPr="00610F28" w:rsidRDefault="00C66EE0" w:rsidP="00610F28">
            <w:pPr>
              <w:rPr>
                <w:rFonts w:ascii="Calibri" w:hAnsi="Calibri" w:cs="Calibri"/>
              </w:rPr>
            </w:pPr>
          </w:p>
        </w:tc>
        <w:tc>
          <w:tcPr>
            <w:tcW w:w="1740" w:type="dxa"/>
            <w:vAlign w:val="center"/>
          </w:tcPr>
          <w:p w14:paraId="4F24A0CA" w14:textId="77777777" w:rsidR="00C66EE0" w:rsidRPr="00610F28" w:rsidRDefault="00C66EE0" w:rsidP="00610F28">
            <w:pPr>
              <w:rPr>
                <w:rFonts w:ascii="Calibri" w:hAnsi="Calibri" w:cs="Calibri"/>
              </w:rPr>
            </w:pPr>
          </w:p>
        </w:tc>
      </w:tr>
      <w:tr w:rsidR="00241257" w:rsidRPr="00610F28" w14:paraId="7A6A0488" w14:textId="77777777" w:rsidTr="00610F28">
        <w:trPr>
          <w:trHeight w:val="300"/>
        </w:trPr>
        <w:tc>
          <w:tcPr>
            <w:tcW w:w="1066" w:type="dxa"/>
            <w:vAlign w:val="center"/>
          </w:tcPr>
          <w:p w14:paraId="6D8067C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21A62BB"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94AA288" w14:textId="77777777" w:rsidR="00C66EE0" w:rsidRPr="00610F28" w:rsidRDefault="00C66EE0" w:rsidP="00610F28">
            <w:pPr>
              <w:rPr>
                <w:rFonts w:ascii="Calibri" w:hAnsi="Calibri" w:cs="Calibri"/>
              </w:rPr>
            </w:pPr>
          </w:p>
        </w:tc>
        <w:tc>
          <w:tcPr>
            <w:tcW w:w="1740" w:type="dxa"/>
            <w:vAlign w:val="center"/>
          </w:tcPr>
          <w:p w14:paraId="3F4A2C53" w14:textId="77777777" w:rsidR="00C66EE0" w:rsidRPr="00610F28" w:rsidRDefault="00C66EE0" w:rsidP="00610F28">
            <w:pPr>
              <w:rPr>
                <w:rFonts w:ascii="Calibri" w:hAnsi="Calibri" w:cs="Calibri"/>
              </w:rPr>
            </w:pPr>
          </w:p>
        </w:tc>
        <w:tc>
          <w:tcPr>
            <w:tcW w:w="1740" w:type="dxa"/>
            <w:vAlign w:val="center"/>
          </w:tcPr>
          <w:p w14:paraId="1B933BCE" w14:textId="77777777" w:rsidR="00C66EE0" w:rsidRPr="00610F28" w:rsidRDefault="00C66EE0" w:rsidP="00610F28">
            <w:pPr>
              <w:rPr>
                <w:rFonts w:ascii="Calibri" w:hAnsi="Calibri" w:cs="Calibri"/>
              </w:rPr>
            </w:pPr>
          </w:p>
        </w:tc>
      </w:tr>
      <w:tr w:rsidR="00241257" w:rsidRPr="00610F28" w14:paraId="62EE26F0" w14:textId="77777777" w:rsidTr="00610F28">
        <w:trPr>
          <w:trHeight w:val="300"/>
        </w:trPr>
        <w:tc>
          <w:tcPr>
            <w:tcW w:w="1066" w:type="dxa"/>
            <w:vAlign w:val="center"/>
          </w:tcPr>
          <w:p w14:paraId="503CC62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68B6E0F"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E0A1AC0" w14:textId="77777777" w:rsidR="00C66EE0" w:rsidRPr="00610F28" w:rsidRDefault="00C66EE0" w:rsidP="00610F28">
            <w:pPr>
              <w:rPr>
                <w:rFonts w:ascii="Calibri" w:hAnsi="Calibri" w:cs="Calibri"/>
              </w:rPr>
            </w:pPr>
          </w:p>
        </w:tc>
        <w:tc>
          <w:tcPr>
            <w:tcW w:w="1740" w:type="dxa"/>
            <w:vAlign w:val="center"/>
          </w:tcPr>
          <w:p w14:paraId="14B127C5" w14:textId="77777777" w:rsidR="00C66EE0" w:rsidRPr="00610F28" w:rsidRDefault="00C66EE0" w:rsidP="00610F28">
            <w:pPr>
              <w:rPr>
                <w:rFonts w:ascii="Calibri" w:hAnsi="Calibri" w:cs="Calibri"/>
              </w:rPr>
            </w:pPr>
          </w:p>
        </w:tc>
        <w:tc>
          <w:tcPr>
            <w:tcW w:w="1740" w:type="dxa"/>
            <w:vAlign w:val="center"/>
          </w:tcPr>
          <w:p w14:paraId="6B4F7952" w14:textId="77777777" w:rsidR="00C66EE0" w:rsidRPr="00610F28" w:rsidRDefault="00C66EE0" w:rsidP="00610F28">
            <w:pPr>
              <w:rPr>
                <w:rFonts w:ascii="Calibri" w:hAnsi="Calibri" w:cs="Calibri"/>
              </w:rPr>
            </w:pPr>
          </w:p>
        </w:tc>
      </w:tr>
      <w:tr w:rsidR="00241257" w:rsidRPr="00610F28" w14:paraId="46032348" w14:textId="77777777" w:rsidTr="00610F28">
        <w:trPr>
          <w:trHeight w:val="300"/>
        </w:trPr>
        <w:tc>
          <w:tcPr>
            <w:tcW w:w="1066" w:type="dxa"/>
            <w:vAlign w:val="center"/>
          </w:tcPr>
          <w:p w14:paraId="6558B19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6A2812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3412940" w14:textId="77777777" w:rsidR="00C66EE0" w:rsidRPr="00610F28" w:rsidRDefault="00C66EE0" w:rsidP="00610F28">
            <w:pPr>
              <w:rPr>
                <w:rFonts w:ascii="Calibri" w:hAnsi="Calibri" w:cs="Calibri"/>
              </w:rPr>
            </w:pPr>
          </w:p>
        </w:tc>
        <w:tc>
          <w:tcPr>
            <w:tcW w:w="1740" w:type="dxa"/>
            <w:vAlign w:val="center"/>
          </w:tcPr>
          <w:p w14:paraId="25D88106" w14:textId="77777777" w:rsidR="00C66EE0" w:rsidRPr="00610F28" w:rsidRDefault="00C66EE0" w:rsidP="00610F28">
            <w:pPr>
              <w:rPr>
                <w:rFonts w:ascii="Calibri" w:hAnsi="Calibri" w:cs="Calibri"/>
              </w:rPr>
            </w:pPr>
          </w:p>
        </w:tc>
        <w:tc>
          <w:tcPr>
            <w:tcW w:w="1740" w:type="dxa"/>
            <w:vAlign w:val="center"/>
          </w:tcPr>
          <w:p w14:paraId="7DDA97EC" w14:textId="77777777" w:rsidR="00C66EE0" w:rsidRPr="00610F28" w:rsidRDefault="00C66EE0" w:rsidP="00610F28">
            <w:pPr>
              <w:rPr>
                <w:rFonts w:ascii="Calibri" w:hAnsi="Calibri" w:cs="Calibri"/>
              </w:rPr>
            </w:pPr>
          </w:p>
        </w:tc>
      </w:tr>
      <w:tr w:rsidR="00241257" w:rsidRPr="00610F28" w14:paraId="7B8B7A20" w14:textId="77777777" w:rsidTr="00610F28">
        <w:trPr>
          <w:trHeight w:val="22"/>
        </w:trPr>
        <w:tc>
          <w:tcPr>
            <w:tcW w:w="1066" w:type="dxa"/>
            <w:vAlign w:val="center"/>
          </w:tcPr>
          <w:p w14:paraId="016D666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CFDA6A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9EF2179" w14:textId="77777777" w:rsidR="00C66EE0" w:rsidRPr="00610F28" w:rsidRDefault="00C66EE0" w:rsidP="00610F28">
            <w:pPr>
              <w:rPr>
                <w:rFonts w:ascii="Calibri" w:hAnsi="Calibri" w:cs="Calibri"/>
              </w:rPr>
            </w:pPr>
          </w:p>
        </w:tc>
        <w:tc>
          <w:tcPr>
            <w:tcW w:w="1740" w:type="dxa"/>
            <w:vAlign w:val="center"/>
          </w:tcPr>
          <w:p w14:paraId="35E3E4DE" w14:textId="77777777" w:rsidR="00C66EE0" w:rsidRPr="00610F28" w:rsidRDefault="00C66EE0" w:rsidP="00610F28">
            <w:pPr>
              <w:rPr>
                <w:rFonts w:ascii="Calibri" w:hAnsi="Calibri" w:cs="Calibri"/>
              </w:rPr>
            </w:pPr>
          </w:p>
        </w:tc>
        <w:tc>
          <w:tcPr>
            <w:tcW w:w="1740" w:type="dxa"/>
            <w:vAlign w:val="center"/>
          </w:tcPr>
          <w:p w14:paraId="02CFDE30" w14:textId="77777777" w:rsidR="00C66EE0" w:rsidRPr="00610F28" w:rsidRDefault="00C66EE0" w:rsidP="00610F28">
            <w:pPr>
              <w:rPr>
                <w:rFonts w:ascii="Calibri" w:hAnsi="Calibri" w:cs="Calibri"/>
              </w:rPr>
            </w:pPr>
          </w:p>
        </w:tc>
      </w:tr>
      <w:tr w:rsidR="00241257" w:rsidRPr="00610F28" w14:paraId="5BFAECEB" w14:textId="77777777" w:rsidTr="00610F28">
        <w:trPr>
          <w:trHeight w:val="596"/>
        </w:trPr>
        <w:tc>
          <w:tcPr>
            <w:tcW w:w="1066" w:type="dxa"/>
            <w:vAlign w:val="center"/>
          </w:tcPr>
          <w:p w14:paraId="30D921A7"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4ECD02C"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891F902" w14:textId="77777777" w:rsidTr="00610F28">
        <w:trPr>
          <w:trHeight w:val="1020"/>
        </w:trPr>
        <w:tc>
          <w:tcPr>
            <w:tcW w:w="1066" w:type="dxa"/>
            <w:vAlign w:val="center"/>
          </w:tcPr>
          <w:p w14:paraId="445FD16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F15B0C" w14:textId="77777777" w:rsidR="00C66EE0" w:rsidRPr="00610F28" w:rsidRDefault="00C66EE0" w:rsidP="00610F28">
            <w:pPr>
              <w:rPr>
                <w:rFonts w:ascii="Calibri" w:hAnsi="Calibri" w:cs="Calibri"/>
              </w:rPr>
            </w:pPr>
          </w:p>
          <w:p w14:paraId="083EB427" w14:textId="77777777" w:rsidR="00343927" w:rsidRDefault="00343927"/>
        </w:tc>
      </w:tr>
      <w:tr w:rsidR="00241257" w:rsidRPr="00610F28" w14:paraId="7988A80F" w14:textId="77777777" w:rsidTr="00610F28">
        <w:trPr>
          <w:trHeight w:val="596"/>
        </w:trPr>
        <w:tc>
          <w:tcPr>
            <w:tcW w:w="1066" w:type="dxa"/>
            <w:vAlign w:val="center"/>
          </w:tcPr>
          <w:p w14:paraId="430AAE73"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BD33AC3"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181FB2B" w14:textId="77777777" w:rsidR="00C66EE0" w:rsidRPr="00610F28" w:rsidRDefault="00C66EE0" w:rsidP="00610F28">
            <w:pPr>
              <w:rPr>
                <w:rFonts w:ascii="Calibri" w:hAnsi="Calibri" w:cs="Calibri"/>
              </w:rPr>
            </w:pPr>
          </w:p>
          <w:p w14:paraId="328D808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760FB74" w14:textId="77777777" w:rsidTr="00610F28">
        <w:trPr>
          <w:trHeight w:val="1020"/>
        </w:trPr>
        <w:tc>
          <w:tcPr>
            <w:tcW w:w="1066" w:type="dxa"/>
            <w:vAlign w:val="center"/>
          </w:tcPr>
          <w:p w14:paraId="0AA452A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04307A" w14:textId="77777777" w:rsidR="00C66EE0" w:rsidRPr="00610F28" w:rsidRDefault="00C66EE0" w:rsidP="00610F28">
            <w:pPr>
              <w:rPr>
                <w:rFonts w:ascii="Calibri" w:hAnsi="Calibri" w:cs="Calibri"/>
              </w:rPr>
            </w:pPr>
          </w:p>
          <w:p w14:paraId="04C4A7AB" w14:textId="77777777" w:rsidR="00343927" w:rsidRDefault="00343927"/>
        </w:tc>
      </w:tr>
      <w:tr w:rsidR="00241257" w:rsidRPr="00610F28" w14:paraId="3B8F9413" w14:textId="77777777" w:rsidTr="00610F28">
        <w:trPr>
          <w:trHeight w:val="800"/>
        </w:trPr>
        <w:tc>
          <w:tcPr>
            <w:tcW w:w="1066" w:type="dxa"/>
            <w:vAlign w:val="center"/>
          </w:tcPr>
          <w:p w14:paraId="2E9B4AB0"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68D0899"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063E842" w14:textId="77777777" w:rsidTr="00610F28">
        <w:trPr>
          <w:trHeight w:val="440"/>
        </w:trPr>
        <w:tc>
          <w:tcPr>
            <w:tcW w:w="1066" w:type="dxa"/>
            <w:vAlign w:val="center"/>
          </w:tcPr>
          <w:p w14:paraId="0E30631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71570A93"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33DAEB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A274A60" w14:textId="77777777" w:rsidTr="00610F28">
        <w:trPr>
          <w:trHeight w:val="620"/>
        </w:trPr>
        <w:tc>
          <w:tcPr>
            <w:tcW w:w="1066" w:type="dxa"/>
            <w:vAlign w:val="center"/>
          </w:tcPr>
          <w:p w14:paraId="73D2270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02F5B4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3CEA89D" w14:textId="77777777" w:rsidR="00C66EE0" w:rsidRPr="00610F28" w:rsidRDefault="00C66EE0" w:rsidP="00610F28">
            <w:pPr>
              <w:rPr>
                <w:rFonts w:ascii="Calibri" w:hAnsi="Calibri" w:cs="Calibri"/>
              </w:rPr>
            </w:pPr>
          </w:p>
        </w:tc>
      </w:tr>
      <w:tr w:rsidR="00241257" w:rsidRPr="00377D2D" w14:paraId="26431049" w14:textId="77777777" w:rsidTr="00610F28">
        <w:trPr>
          <w:trHeight w:val="440"/>
        </w:trPr>
        <w:tc>
          <w:tcPr>
            <w:tcW w:w="1066" w:type="dxa"/>
            <w:vAlign w:val="center"/>
          </w:tcPr>
          <w:p w14:paraId="505D3FAF"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460EB53" w14:textId="77777777" w:rsidR="00C66EE0" w:rsidRPr="00377D2D" w:rsidRDefault="00C66EE0" w:rsidP="00610F28">
            <w:pPr>
              <w:rPr>
                <w:rFonts w:ascii="Calibri" w:hAnsi="Calibri" w:cs="Calibri"/>
                <w:lang w:val="fr-FR"/>
              </w:rPr>
            </w:pPr>
            <w:r w:rsidRPr="00377D2D">
              <w:rPr>
                <w:rFonts w:ascii="Calibri" w:hAnsi="Calibri" w:cs="Calibri"/>
                <w:lang w:val="fr-FR"/>
              </w:rPr>
              <w:t>Minimum revenue (Enter minimum revenue)</w:t>
            </w:r>
          </w:p>
        </w:tc>
        <w:tc>
          <w:tcPr>
            <w:tcW w:w="5220" w:type="dxa"/>
            <w:gridSpan w:val="3"/>
            <w:shd w:val="clear" w:color="auto" w:fill="auto"/>
            <w:vAlign w:val="center"/>
          </w:tcPr>
          <w:p w14:paraId="3530A552" w14:textId="77777777" w:rsidR="00C66EE0" w:rsidRPr="00377D2D" w:rsidRDefault="00C66EE0" w:rsidP="00610F28">
            <w:pPr>
              <w:rPr>
                <w:rFonts w:ascii="Calibri" w:hAnsi="Calibri" w:cs="Calibri"/>
                <w:lang w:val="fr-FR"/>
              </w:rPr>
            </w:pPr>
          </w:p>
        </w:tc>
      </w:tr>
      <w:tr w:rsidR="00241257" w:rsidRPr="00EB7FED" w14:paraId="569701AF" w14:textId="77777777" w:rsidTr="00610F28">
        <w:trPr>
          <w:trHeight w:val="440"/>
        </w:trPr>
        <w:tc>
          <w:tcPr>
            <w:tcW w:w="1066" w:type="dxa"/>
            <w:vAlign w:val="center"/>
          </w:tcPr>
          <w:p w14:paraId="75D47DA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3E59E9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B033F0F" w14:textId="77777777" w:rsidR="00C66EE0" w:rsidRPr="00610F28" w:rsidRDefault="00C66EE0" w:rsidP="00610F28">
            <w:pPr>
              <w:rPr>
                <w:rFonts w:ascii="Calibri" w:hAnsi="Calibri" w:cs="Calibri"/>
                <w:lang w:val="sv-SE"/>
              </w:rPr>
            </w:pPr>
          </w:p>
        </w:tc>
      </w:tr>
      <w:tr w:rsidR="00241257" w:rsidRPr="00610F28" w14:paraId="0C997FA1" w14:textId="77777777" w:rsidTr="00610F28">
        <w:trPr>
          <w:trHeight w:val="620"/>
        </w:trPr>
        <w:tc>
          <w:tcPr>
            <w:tcW w:w="1066" w:type="dxa"/>
            <w:vAlign w:val="center"/>
          </w:tcPr>
          <w:p w14:paraId="7A286B3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BA70D1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2AE87B8" w14:textId="77777777" w:rsidR="00C66EE0" w:rsidRPr="00610F28" w:rsidRDefault="00C66EE0" w:rsidP="00610F28">
            <w:pPr>
              <w:rPr>
                <w:rFonts w:ascii="Calibri" w:hAnsi="Calibri" w:cs="Calibri"/>
              </w:rPr>
            </w:pPr>
          </w:p>
        </w:tc>
      </w:tr>
      <w:tr w:rsidR="00241257" w:rsidRPr="00610F28" w14:paraId="1CC27A8E" w14:textId="77777777" w:rsidTr="00610F28">
        <w:trPr>
          <w:trHeight w:val="440"/>
        </w:trPr>
        <w:tc>
          <w:tcPr>
            <w:tcW w:w="1066" w:type="dxa"/>
            <w:vAlign w:val="center"/>
          </w:tcPr>
          <w:p w14:paraId="77C1F88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76890A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1837F96" w14:textId="77777777" w:rsidR="00C66EE0" w:rsidRPr="00610F28" w:rsidRDefault="00C66EE0" w:rsidP="00610F28">
            <w:pPr>
              <w:rPr>
                <w:rFonts w:ascii="Calibri" w:hAnsi="Calibri" w:cs="Calibri"/>
              </w:rPr>
            </w:pPr>
          </w:p>
        </w:tc>
      </w:tr>
      <w:tr w:rsidR="00241257" w:rsidRPr="00610F28" w14:paraId="033F1AF7" w14:textId="77777777" w:rsidTr="00610F28">
        <w:trPr>
          <w:trHeight w:val="350"/>
        </w:trPr>
        <w:tc>
          <w:tcPr>
            <w:tcW w:w="1066" w:type="dxa"/>
            <w:vAlign w:val="center"/>
          </w:tcPr>
          <w:p w14:paraId="6BE463F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3DCC8E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81470FB" w14:textId="77777777" w:rsidR="00C66EE0" w:rsidRPr="00610F28" w:rsidRDefault="00C66EE0" w:rsidP="00610F28">
            <w:pPr>
              <w:rPr>
                <w:rFonts w:ascii="Calibri" w:hAnsi="Calibri" w:cs="Calibri"/>
              </w:rPr>
            </w:pPr>
          </w:p>
        </w:tc>
      </w:tr>
      <w:tr w:rsidR="00241257" w:rsidRPr="00610F28" w14:paraId="1BD95514" w14:textId="77777777" w:rsidTr="00610F28">
        <w:trPr>
          <w:trHeight w:val="710"/>
        </w:trPr>
        <w:tc>
          <w:tcPr>
            <w:tcW w:w="1066" w:type="dxa"/>
            <w:vAlign w:val="center"/>
          </w:tcPr>
          <w:p w14:paraId="26FA17A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636B0630"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22FC090" w14:textId="77777777" w:rsidTr="00610F28">
        <w:trPr>
          <w:trHeight w:val="440"/>
        </w:trPr>
        <w:tc>
          <w:tcPr>
            <w:tcW w:w="1066" w:type="dxa"/>
            <w:vAlign w:val="center"/>
          </w:tcPr>
          <w:p w14:paraId="7BA19A7B"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1B0660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7480D36" w14:textId="77777777" w:rsidR="00C66EE0" w:rsidRPr="00610F28" w:rsidRDefault="00C66EE0" w:rsidP="00610F28">
            <w:pPr>
              <w:rPr>
                <w:rFonts w:ascii="Calibri" w:hAnsi="Calibri" w:cs="Calibri"/>
              </w:rPr>
            </w:pPr>
          </w:p>
        </w:tc>
      </w:tr>
      <w:tr w:rsidR="00241257" w:rsidRPr="00610F28" w14:paraId="7FCFE751" w14:textId="77777777" w:rsidTr="00610F28">
        <w:trPr>
          <w:trHeight w:val="440"/>
        </w:trPr>
        <w:tc>
          <w:tcPr>
            <w:tcW w:w="1066" w:type="dxa"/>
            <w:vAlign w:val="center"/>
          </w:tcPr>
          <w:p w14:paraId="0CFB2D0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AFB41C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4176023" w14:textId="77777777" w:rsidR="00C66EE0" w:rsidRPr="00610F28" w:rsidRDefault="00C66EE0" w:rsidP="00610F28">
            <w:pPr>
              <w:rPr>
                <w:rFonts w:ascii="Calibri" w:hAnsi="Calibri" w:cs="Calibri"/>
              </w:rPr>
            </w:pPr>
          </w:p>
        </w:tc>
      </w:tr>
      <w:tr w:rsidR="00241257" w:rsidRPr="00610F28" w14:paraId="5A5DDDC2" w14:textId="77777777" w:rsidTr="00610F28">
        <w:trPr>
          <w:trHeight w:val="440"/>
        </w:trPr>
        <w:tc>
          <w:tcPr>
            <w:tcW w:w="1066" w:type="dxa"/>
            <w:vAlign w:val="center"/>
          </w:tcPr>
          <w:p w14:paraId="65EA0F0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F4E678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DE5F7BC" w14:textId="77777777" w:rsidR="00C66EE0" w:rsidRPr="00610F28" w:rsidRDefault="00C66EE0" w:rsidP="00610F28">
            <w:pPr>
              <w:rPr>
                <w:rFonts w:ascii="Calibri" w:hAnsi="Calibri" w:cs="Calibri"/>
              </w:rPr>
            </w:pPr>
          </w:p>
        </w:tc>
      </w:tr>
      <w:tr w:rsidR="00241257" w:rsidRPr="00610F28" w14:paraId="189E06BE" w14:textId="77777777" w:rsidTr="00610F28">
        <w:trPr>
          <w:trHeight w:val="710"/>
        </w:trPr>
        <w:tc>
          <w:tcPr>
            <w:tcW w:w="1066" w:type="dxa"/>
            <w:vAlign w:val="center"/>
          </w:tcPr>
          <w:p w14:paraId="5E113BFC"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6370A96"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01EE667" w14:textId="77777777" w:rsidTr="00610F28">
        <w:trPr>
          <w:trHeight w:val="1020"/>
        </w:trPr>
        <w:tc>
          <w:tcPr>
            <w:tcW w:w="1066" w:type="dxa"/>
            <w:vAlign w:val="center"/>
          </w:tcPr>
          <w:p w14:paraId="0175703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5F4CAC" w14:textId="77777777" w:rsidR="00C66EE0" w:rsidRPr="00610F28" w:rsidRDefault="00C66EE0" w:rsidP="00610F28">
            <w:pPr>
              <w:rPr>
                <w:rFonts w:ascii="Calibri" w:hAnsi="Calibri" w:cs="Calibri"/>
              </w:rPr>
            </w:pPr>
          </w:p>
          <w:p w14:paraId="100D0FAC" w14:textId="77777777" w:rsidR="00343927" w:rsidRDefault="00343927"/>
        </w:tc>
      </w:tr>
      <w:tr w:rsidR="00241257" w:rsidRPr="00610F28" w14:paraId="56161299" w14:textId="77777777" w:rsidTr="00610F28">
        <w:trPr>
          <w:trHeight w:val="22"/>
        </w:trPr>
        <w:tc>
          <w:tcPr>
            <w:tcW w:w="1066" w:type="dxa"/>
            <w:vAlign w:val="center"/>
          </w:tcPr>
          <w:p w14:paraId="1C79E65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B8706A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4F10E44" w14:textId="77777777" w:rsidTr="00610F28">
        <w:trPr>
          <w:trHeight w:val="23"/>
        </w:trPr>
        <w:tc>
          <w:tcPr>
            <w:tcW w:w="1066" w:type="dxa"/>
            <w:vAlign w:val="center"/>
          </w:tcPr>
          <w:p w14:paraId="27D455B2"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7E8468A"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4E6CA70" w14:textId="77777777" w:rsidR="00C66EE0" w:rsidRPr="00610F28" w:rsidRDefault="00C66EE0" w:rsidP="00610F28">
            <w:pPr>
              <w:rPr>
                <w:rFonts w:ascii="Calibri" w:hAnsi="Calibri" w:cs="Calibri"/>
              </w:rPr>
            </w:pPr>
          </w:p>
        </w:tc>
      </w:tr>
      <w:tr w:rsidR="00241257" w:rsidRPr="00610F28" w14:paraId="5BF8AFE1" w14:textId="77777777" w:rsidTr="00610F28">
        <w:trPr>
          <w:trHeight w:val="20"/>
        </w:trPr>
        <w:tc>
          <w:tcPr>
            <w:tcW w:w="1066" w:type="dxa"/>
            <w:vAlign w:val="center"/>
          </w:tcPr>
          <w:p w14:paraId="0EBD2FE8"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AE38BA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6718498" w14:textId="77777777" w:rsidR="00C66EE0" w:rsidRPr="00610F28" w:rsidRDefault="00C66EE0" w:rsidP="00610F28">
            <w:pPr>
              <w:rPr>
                <w:rFonts w:ascii="Calibri" w:hAnsi="Calibri" w:cs="Calibri"/>
              </w:rPr>
            </w:pPr>
          </w:p>
        </w:tc>
      </w:tr>
      <w:tr w:rsidR="00241257" w:rsidRPr="00610F28" w14:paraId="108F16EB" w14:textId="77777777" w:rsidTr="00610F28">
        <w:trPr>
          <w:trHeight w:val="20"/>
        </w:trPr>
        <w:tc>
          <w:tcPr>
            <w:tcW w:w="1066" w:type="dxa"/>
            <w:vAlign w:val="center"/>
          </w:tcPr>
          <w:p w14:paraId="6E8043D2"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9B6BD8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2910590" w14:textId="77777777" w:rsidR="00C66EE0" w:rsidRPr="00610F28" w:rsidRDefault="00C66EE0" w:rsidP="00610F28">
            <w:pPr>
              <w:rPr>
                <w:rFonts w:ascii="Calibri" w:hAnsi="Calibri" w:cs="Calibri"/>
              </w:rPr>
            </w:pPr>
          </w:p>
        </w:tc>
      </w:tr>
      <w:tr w:rsidR="00241257" w:rsidRPr="00610F28" w14:paraId="3F1CC5D2" w14:textId="77777777" w:rsidTr="00610F28">
        <w:trPr>
          <w:trHeight w:val="20"/>
        </w:trPr>
        <w:tc>
          <w:tcPr>
            <w:tcW w:w="1066" w:type="dxa"/>
            <w:vAlign w:val="center"/>
          </w:tcPr>
          <w:p w14:paraId="5C6EF24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751E537"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BD32AC7" w14:textId="77777777" w:rsidR="00C66EE0" w:rsidRPr="00610F28" w:rsidRDefault="00C66EE0" w:rsidP="00610F28">
            <w:pPr>
              <w:rPr>
                <w:rFonts w:ascii="Calibri" w:hAnsi="Calibri" w:cs="Calibri"/>
              </w:rPr>
            </w:pPr>
          </w:p>
        </w:tc>
      </w:tr>
      <w:tr w:rsidR="00241257" w:rsidRPr="00610F28" w14:paraId="61FDC9EF" w14:textId="77777777" w:rsidTr="00610F28">
        <w:trPr>
          <w:trHeight w:val="20"/>
        </w:trPr>
        <w:tc>
          <w:tcPr>
            <w:tcW w:w="1066" w:type="dxa"/>
            <w:vAlign w:val="center"/>
          </w:tcPr>
          <w:p w14:paraId="4DDDE59A"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4BE166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B6DE52E" w14:textId="77777777" w:rsidR="00C66EE0" w:rsidRPr="00610F28" w:rsidRDefault="00C66EE0" w:rsidP="00610F28">
            <w:pPr>
              <w:rPr>
                <w:rFonts w:ascii="Calibri" w:hAnsi="Calibri" w:cs="Calibri"/>
              </w:rPr>
            </w:pPr>
          </w:p>
        </w:tc>
      </w:tr>
      <w:tr w:rsidR="00241257" w:rsidRPr="00610F28" w14:paraId="3CC048BA" w14:textId="77777777" w:rsidTr="00610F28">
        <w:trPr>
          <w:trHeight w:val="20"/>
        </w:trPr>
        <w:tc>
          <w:tcPr>
            <w:tcW w:w="1066" w:type="dxa"/>
            <w:vAlign w:val="center"/>
          </w:tcPr>
          <w:p w14:paraId="6038C6D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D30167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8DACB91" w14:textId="77777777" w:rsidR="00C66EE0" w:rsidRPr="00610F28" w:rsidRDefault="00C66EE0" w:rsidP="00610F28">
            <w:pPr>
              <w:rPr>
                <w:rFonts w:ascii="Calibri" w:hAnsi="Calibri" w:cs="Calibri"/>
              </w:rPr>
            </w:pPr>
          </w:p>
        </w:tc>
      </w:tr>
      <w:tr w:rsidR="00241257" w:rsidRPr="00610F28" w14:paraId="72F97453" w14:textId="77777777" w:rsidTr="00610F28">
        <w:trPr>
          <w:trHeight w:val="20"/>
        </w:trPr>
        <w:tc>
          <w:tcPr>
            <w:tcW w:w="1066" w:type="dxa"/>
            <w:vAlign w:val="center"/>
          </w:tcPr>
          <w:p w14:paraId="37B2D340"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25F034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20CDFFA" w14:textId="77777777" w:rsidR="00C66EE0" w:rsidRPr="00610F28" w:rsidRDefault="00C66EE0" w:rsidP="00610F28">
            <w:pPr>
              <w:rPr>
                <w:rFonts w:ascii="Calibri" w:hAnsi="Calibri" w:cs="Calibri"/>
              </w:rPr>
            </w:pPr>
          </w:p>
        </w:tc>
      </w:tr>
      <w:tr w:rsidR="00241257" w:rsidRPr="00610F28" w14:paraId="2BAC21A6" w14:textId="77777777" w:rsidTr="00610F28">
        <w:trPr>
          <w:trHeight w:val="20"/>
        </w:trPr>
        <w:tc>
          <w:tcPr>
            <w:tcW w:w="1066" w:type="dxa"/>
            <w:vAlign w:val="center"/>
          </w:tcPr>
          <w:p w14:paraId="66F093C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66139D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AF4C811" w14:textId="77777777" w:rsidR="00C66EE0" w:rsidRPr="00610F28" w:rsidRDefault="00C66EE0" w:rsidP="00610F28">
            <w:pPr>
              <w:rPr>
                <w:rFonts w:ascii="Calibri" w:hAnsi="Calibri" w:cs="Calibri"/>
              </w:rPr>
            </w:pPr>
          </w:p>
        </w:tc>
      </w:tr>
      <w:tr w:rsidR="00241257" w:rsidRPr="00610F28" w14:paraId="6C8BC6A3" w14:textId="77777777" w:rsidTr="00610F28">
        <w:trPr>
          <w:trHeight w:val="20"/>
        </w:trPr>
        <w:tc>
          <w:tcPr>
            <w:tcW w:w="1066" w:type="dxa"/>
            <w:vAlign w:val="center"/>
          </w:tcPr>
          <w:p w14:paraId="05939F3F"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B50E15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8E2B6CE" w14:textId="77777777" w:rsidR="00C66EE0" w:rsidRPr="00610F28" w:rsidRDefault="00C66EE0" w:rsidP="00610F28">
            <w:pPr>
              <w:rPr>
                <w:rFonts w:ascii="Calibri" w:hAnsi="Calibri" w:cs="Calibri"/>
              </w:rPr>
            </w:pPr>
          </w:p>
        </w:tc>
      </w:tr>
      <w:tr w:rsidR="00241257" w:rsidRPr="00610F28" w14:paraId="5B8A23F8" w14:textId="77777777" w:rsidTr="00610F28">
        <w:trPr>
          <w:trHeight w:val="20"/>
        </w:trPr>
        <w:tc>
          <w:tcPr>
            <w:tcW w:w="1066" w:type="dxa"/>
            <w:vAlign w:val="center"/>
          </w:tcPr>
          <w:p w14:paraId="4950583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A544F1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F6B8995" w14:textId="77777777" w:rsidR="00C66EE0" w:rsidRPr="00610F28" w:rsidRDefault="00C66EE0" w:rsidP="00610F28">
            <w:pPr>
              <w:rPr>
                <w:rFonts w:ascii="Calibri" w:hAnsi="Calibri" w:cs="Calibri"/>
              </w:rPr>
            </w:pPr>
          </w:p>
        </w:tc>
      </w:tr>
      <w:tr w:rsidR="00241257" w:rsidRPr="00610F28" w14:paraId="235408F2" w14:textId="77777777" w:rsidTr="00610F28">
        <w:trPr>
          <w:trHeight w:val="20"/>
        </w:trPr>
        <w:tc>
          <w:tcPr>
            <w:tcW w:w="1066" w:type="dxa"/>
            <w:vAlign w:val="center"/>
          </w:tcPr>
          <w:p w14:paraId="5D92D143"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6472CDF4"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5C279D" w14:textId="77777777" w:rsidTr="00610F28">
        <w:trPr>
          <w:trHeight w:val="1020"/>
        </w:trPr>
        <w:tc>
          <w:tcPr>
            <w:tcW w:w="1066" w:type="dxa"/>
            <w:vAlign w:val="center"/>
          </w:tcPr>
          <w:p w14:paraId="69E7F6B1"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2EFC8C9" w14:textId="77777777" w:rsidR="007B7083" w:rsidRPr="00610F28" w:rsidRDefault="007B7083" w:rsidP="00610F28">
            <w:pPr>
              <w:rPr>
                <w:rFonts w:ascii="Calibri" w:hAnsi="Calibri" w:cs="Calibri"/>
              </w:rPr>
            </w:pPr>
          </w:p>
          <w:p w14:paraId="43F66A63" w14:textId="77777777" w:rsidR="00343927" w:rsidRDefault="00343927"/>
        </w:tc>
      </w:tr>
      <w:tr w:rsidR="00241257" w:rsidRPr="00610F28" w14:paraId="7EDC13DE" w14:textId="77777777" w:rsidTr="00610F28">
        <w:trPr>
          <w:trHeight w:val="1430"/>
        </w:trPr>
        <w:tc>
          <w:tcPr>
            <w:tcW w:w="1066" w:type="dxa"/>
            <w:vAlign w:val="center"/>
          </w:tcPr>
          <w:p w14:paraId="6D68A619" w14:textId="77777777" w:rsidR="00C66EE0" w:rsidRPr="00610F28" w:rsidRDefault="00137257" w:rsidP="00610F28">
            <w:pPr>
              <w:rPr>
                <w:rFonts w:ascii="Calibri" w:hAnsi="Calibri" w:cs="Calibri"/>
                <w:b/>
              </w:rPr>
            </w:pPr>
            <w:bookmarkStart w:id="50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2B8F4C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C93857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72749DF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1865260" w14:textId="77777777" w:rsidTr="00610F28">
        <w:trPr>
          <w:trHeight w:val="440"/>
        </w:trPr>
        <w:tc>
          <w:tcPr>
            <w:tcW w:w="1066" w:type="dxa"/>
            <w:vAlign w:val="center"/>
          </w:tcPr>
          <w:p w14:paraId="5BF32C7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AFD1AE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AFE1C08" w14:textId="77777777" w:rsidR="00C66EE0" w:rsidRPr="00610F28" w:rsidRDefault="00C66EE0" w:rsidP="00610F28">
            <w:pPr>
              <w:rPr>
                <w:rFonts w:ascii="Calibri" w:hAnsi="Calibri" w:cs="Calibri"/>
              </w:rPr>
            </w:pPr>
          </w:p>
        </w:tc>
      </w:tr>
      <w:tr w:rsidR="00241257" w:rsidRPr="00610F28" w14:paraId="1F02C02E" w14:textId="77777777" w:rsidTr="00610F28">
        <w:trPr>
          <w:trHeight w:val="440"/>
        </w:trPr>
        <w:tc>
          <w:tcPr>
            <w:tcW w:w="1066" w:type="dxa"/>
            <w:vAlign w:val="center"/>
          </w:tcPr>
          <w:p w14:paraId="1912DCE8"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3B1745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9C82A12" w14:textId="77777777" w:rsidR="00C66EE0" w:rsidRPr="00610F28" w:rsidRDefault="00C66EE0" w:rsidP="00610F28">
            <w:pPr>
              <w:rPr>
                <w:rFonts w:ascii="Calibri" w:hAnsi="Calibri" w:cs="Calibri"/>
              </w:rPr>
            </w:pPr>
          </w:p>
        </w:tc>
      </w:tr>
      <w:tr w:rsidR="00241257" w:rsidRPr="00610F28" w14:paraId="60497820" w14:textId="77777777" w:rsidTr="00610F28">
        <w:trPr>
          <w:trHeight w:val="800"/>
        </w:trPr>
        <w:tc>
          <w:tcPr>
            <w:tcW w:w="1066" w:type="dxa"/>
            <w:vAlign w:val="center"/>
          </w:tcPr>
          <w:p w14:paraId="47937961"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7FA461D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EBBE92C" w14:textId="77777777" w:rsidTr="00610F28">
        <w:trPr>
          <w:trHeight w:val="1020"/>
        </w:trPr>
        <w:tc>
          <w:tcPr>
            <w:tcW w:w="1066" w:type="dxa"/>
            <w:vAlign w:val="center"/>
          </w:tcPr>
          <w:p w14:paraId="7D923E5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6F4E59" w14:textId="77777777" w:rsidR="00C66EE0" w:rsidRPr="00610F28" w:rsidRDefault="00C66EE0" w:rsidP="00610F28">
            <w:pPr>
              <w:rPr>
                <w:rFonts w:ascii="Calibri" w:hAnsi="Calibri" w:cs="Calibri"/>
              </w:rPr>
            </w:pPr>
          </w:p>
          <w:p w14:paraId="3F1DA125" w14:textId="77777777" w:rsidR="00343927" w:rsidRDefault="00343927"/>
        </w:tc>
      </w:tr>
      <w:tr w:rsidR="00241257" w:rsidRPr="00610F28" w14:paraId="7BC1FD75" w14:textId="77777777" w:rsidTr="00610F28">
        <w:trPr>
          <w:trHeight w:val="1475"/>
        </w:trPr>
        <w:tc>
          <w:tcPr>
            <w:tcW w:w="1066" w:type="dxa"/>
            <w:vAlign w:val="center"/>
          </w:tcPr>
          <w:p w14:paraId="39ED29EE"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A6E6D7F"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96B7967"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B1D3D3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CB1D14F" w14:textId="77777777" w:rsidTr="00610F28">
        <w:trPr>
          <w:trHeight w:val="440"/>
        </w:trPr>
        <w:tc>
          <w:tcPr>
            <w:tcW w:w="1066" w:type="dxa"/>
            <w:vAlign w:val="center"/>
          </w:tcPr>
          <w:p w14:paraId="5C255E39"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09CA02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3B7C949" w14:textId="77777777" w:rsidR="00C66EE0" w:rsidRPr="00610F28" w:rsidRDefault="00C66EE0" w:rsidP="00610F28">
            <w:pPr>
              <w:rPr>
                <w:rFonts w:ascii="Calibri" w:hAnsi="Calibri" w:cs="Calibri"/>
              </w:rPr>
            </w:pPr>
          </w:p>
        </w:tc>
      </w:tr>
      <w:tr w:rsidR="00241257" w:rsidRPr="00610F28" w14:paraId="0DC27C68" w14:textId="77777777" w:rsidTr="00610F28">
        <w:trPr>
          <w:trHeight w:val="440"/>
        </w:trPr>
        <w:tc>
          <w:tcPr>
            <w:tcW w:w="1066" w:type="dxa"/>
            <w:vAlign w:val="center"/>
          </w:tcPr>
          <w:p w14:paraId="3CB78ABB"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852094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E3A4DAC" w14:textId="77777777" w:rsidR="00C66EE0" w:rsidRPr="00610F28" w:rsidRDefault="00C66EE0" w:rsidP="00610F28">
            <w:pPr>
              <w:rPr>
                <w:rFonts w:ascii="Calibri" w:hAnsi="Calibri" w:cs="Calibri"/>
              </w:rPr>
            </w:pPr>
          </w:p>
        </w:tc>
      </w:tr>
      <w:tr w:rsidR="00241257" w:rsidRPr="00610F28" w14:paraId="6D1B2407" w14:textId="77777777" w:rsidTr="00610F28">
        <w:trPr>
          <w:trHeight w:val="1160"/>
        </w:trPr>
        <w:tc>
          <w:tcPr>
            <w:tcW w:w="1066" w:type="dxa"/>
            <w:vAlign w:val="center"/>
          </w:tcPr>
          <w:p w14:paraId="792B48BE"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C928C4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2424D0C" w14:textId="77777777" w:rsidTr="00610F28">
        <w:trPr>
          <w:trHeight w:val="1020"/>
        </w:trPr>
        <w:tc>
          <w:tcPr>
            <w:tcW w:w="1066" w:type="dxa"/>
            <w:vAlign w:val="center"/>
          </w:tcPr>
          <w:p w14:paraId="454203E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09C6301" w14:textId="77777777" w:rsidR="00C66EE0" w:rsidRPr="00610F28" w:rsidRDefault="00C66EE0" w:rsidP="00610F28">
            <w:pPr>
              <w:rPr>
                <w:rFonts w:ascii="Calibri" w:hAnsi="Calibri" w:cs="Calibri"/>
              </w:rPr>
            </w:pPr>
          </w:p>
          <w:p w14:paraId="5A8EC5AC" w14:textId="77777777" w:rsidR="00343927" w:rsidRDefault="00343927"/>
        </w:tc>
      </w:tr>
      <w:tr w:rsidR="00241257" w:rsidRPr="00610F28" w14:paraId="7A8E3F22" w14:textId="77777777" w:rsidTr="00610F28">
        <w:trPr>
          <w:trHeight w:val="1070"/>
        </w:trPr>
        <w:tc>
          <w:tcPr>
            <w:tcW w:w="1066" w:type="dxa"/>
            <w:vAlign w:val="center"/>
          </w:tcPr>
          <w:p w14:paraId="34929EF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7E99996"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7B5F53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6377557" w14:textId="77777777" w:rsidTr="00610F28">
        <w:trPr>
          <w:trHeight w:val="440"/>
        </w:trPr>
        <w:tc>
          <w:tcPr>
            <w:tcW w:w="1066" w:type="dxa"/>
            <w:vAlign w:val="center"/>
          </w:tcPr>
          <w:p w14:paraId="3E1905F8"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106D66E"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E5D23E8" w14:textId="77777777" w:rsidR="00C66EE0" w:rsidRPr="00610F28" w:rsidRDefault="00C66EE0" w:rsidP="00610F28">
            <w:pPr>
              <w:rPr>
                <w:rFonts w:ascii="Calibri" w:hAnsi="Calibri" w:cs="Calibri"/>
              </w:rPr>
            </w:pPr>
          </w:p>
        </w:tc>
      </w:tr>
      <w:tr w:rsidR="00241257" w:rsidRPr="00610F28" w14:paraId="644A06AC" w14:textId="77777777" w:rsidTr="00610F28">
        <w:trPr>
          <w:trHeight w:val="350"/>
        </w:trPr>
        <w:tc>
          <w:tcPr>
            <w:tcW w:w="1066" w:type="dxa"/>
            <w:vAlign w:val="center"/>
          </w:tcPr>
          <w:p w14:paraId="089D605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885223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67DD465" w14:textId="77777777" w:rsidR="00C66EE0" w:rsidRPr="00610F28" w:rsidRDefault="00C66EE0" w:rsidP="00610F28">
            <w:pPr>
              <w:rPr>
                <w:rFonts w:ascii="Calibri" w:hAnsi="Calibri" w:cs="Calibri"/>
              </w:rPr>
            </w:pPr>
          </w:p>
        </w:tc>
      </w:tr>
      <w:tr w:rsidR="00241257" w:rsidRPr="00610F28" w14:paraId="7A932EE1" w14:textId="77777777" w:rsidTr="00610F28">
        <w:trPr>
          <w:trHeight w:val="766"/>
        </w:trPr>
        <w:tc>
          <w:tcPr>
            <w:tcW w:w="1066" w:type="dxa"/>
            <w:vAlign w:val="center"/>
          </w:tcPr>
          <w:p w14:paraId="06EEE87A"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16594AB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F7ADE04" w14:textId="77777777" w:rsidTr="00610F28">
        <w:trPr>
          <w:trHeight w:val="1020"/>
        </w:trPr>
        <w:tc>
          <w:tcPr>
            <w:tcW w:w="1066" w:type="dxa"/>
            <w:vAlign w:val="center"/>
          </w:tcPr>
          <w:p w14:paraId="7B7A71F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373C151" w14:textId="77777777" w:rsidR="00C66EE0" w:rsidRPr="00610F28" w:rsidRDefault="00C66EE0" w:rsidP="00610F28">
            <w:pPr>
              <w:rPr>
                <w:rFonts w:ascii="Calibri" w:hAnsi="Calibri" w:cs="Calibri"/>
              </w:rPr>
            </w:pPr>
          </w:p>
          <w:p w14:paraId="2ACC0224" w14:textId="77777777" w:rsidR="00343927" w:rsidRDefault="00343927"/>
        </w:tc>
      </w:tr>
      <w:bookmarkEnd w:id="507"/>
      <w:bookmarkEnd w:id="508"/>
    </w:tbl>
    <w:p w14:paraId="57A42F78" w14:textId="77777777" w:rsidR="00B802FC" w:rsidRDefault="00B802FC"/>
    <w:p w14:paraId="50BDFDB6" w14:textId="77777777" w:rsidR="00436F24" w:rsidRDefault="005E50FD" w:rsidP="00436F24">
      <w:pPr>
        <w:pStyle w:val="Heading2"/>
      </w:pPr>
      <w:bookmarkStart w:id="509" w:name="_Toc198223614"/>
      <w:r>
        <w:t xml:space="preserve">Section 3.2: </w:t>
      </w:r>
      <w:r w:rsidR="00436F24">
        <w:t>Procurement Cycle</w:t>
      </w:r>
      <w:bookmarkEnd w:id="50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79F775B" w14:textId="77777777" w:rsidTr="00610F28">
        <w:tc>
          <w:tcPr>
            <w:tcW w:w="1066" w:type="dxa"/>
            <w:vAlign w:val="center"/>
          </w:tcPr>
          <w:p w14:paraId="23BB1745"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B7877F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828156A" w14:textId="77777777" w:rsidTr="00610F28">
        <w:tc>
          <w:tcPr>
            <w:tcW w:w="1066" w:type="dxa"/>
            <w:vAlign w:val="center"/>
          </w:tcPr>
          <w:p w14:paraId="7BB2A71C"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FC1E13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BE9171B" w14:textId="77777777" w:rsidR="00DF50B5" w:rsidRPr="00610F28" w:rsidRDefault="00DF50B5" w:rsidP="00610F28">
            <w:pPr>
              <w:rPr>
                <w:rFonts w:ascii="Calibri" w:hAnsi="Calibri" w:cs="Calibri"/>
              </w:rPr>
            </w:pPr>
          </w:p>
        </w:tc>
      </w:tr>
      <w:tr w:rsidR="00DF50B5" w14:paraId="526E744F" w14:textId="77777777" w:rsidTr="00610F28">
        <w:tc>
          <w:tcPr>
            <w:tcW w:w="1066" w:type="dxa"/>
            <w:vAlign w:val="center"/>
          </w:tcPr>
          <w:p w14:paraId="14CA5C9A"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24F324C"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34969D9" w14:textId="77777777" w:rsidR="00DF50B5" w:rsidRPr="00610F28" w:rsidRDefault="00DF50B5" w:rsidP="00610F28">
            <w:pPr>
              <w:rPr>
                <w:rFonts w:ascii="Calibri" w:hAnsi="Calibri" w:cs="Calibri"/>
              </w:rPr>
            </w:pPr>
          </w:p>
        </w:tc>
      </w:tr>
      <w:tr w:rsidR="00DF50B5" w14:paraId="003B8B8E" w14:textId="77777777" w:rsidTr="00610F28">
        <w:tc>
          <w:tcPr>
            <w:tcW w:w="1066" w:type="dxa"/>
            <w:vAlign w:val="center"/>
          </w:tcPr>
          <w:p w14:paraId="7270E9A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0C11F5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DBF465" w14:textId="77777777" w:rsidR="00DF50B5" w:rsidRPr="00610F28" w:rsidRDefault="00DF50B5" w:rsidP="00610F28">
            <w:pPr>
              <w:rPr>
                <w:rFonts w:ascii="Calibri" w:hAnsi="Calibri" w:cs="Calibri"/>
              </w:rPr>
            </w:pPr>
          </w:p>
        </w:tc>
      </w:tr>
      <w:tr w:rsidR="00DF50B5" w14:paraId="0161F3DD" w14:textId="77777777" w:rsidTr="00610F28">
        <w:tc>
          <w:tcPr>
            <w:tcW w:w="1066" w:type="dxa"/>
            <w:vAlign w:val="center"/>
          </w:tcPr>
          <w:p w14:paraId="0765774B"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A9E2E45"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0833834" w14:textId="77777777" w:rsidTr="00610F28">
        <w:trPr>
          <w:trHeight w:val="1020"/>
        </w:trPr>
        <w:tc>
          <w:tcPr>
            <w:tcW w:w="1066" w:type="dxa"/>
            <w:vAlign w:val="center"/>
          </w:tcPr>
          <w:p w14:paraId="25D51192" w14:textId="77777777" w:rsidR="00DF50B5" w:rsidRPr="00610F28" w:rsidRDefault="00DF50B5" w:rsidP="00610F28">
            <w:pPr>
              <w:rPr>
                <w:rFonts w:ascii="Calibri" w:hAnsi="Calibri" w:cs="Calibri"/>
              </w:rPr>
            </w:pPr>
          </w:p>
        </w:tc>
        <w:tc>
          <w:tcPr>
            <w:tcW w:w="9360" w:type="dxa"/>
            <w:gridSpan w:val="5"/>
            <w:vAlign w:val="center"/>
          </w:tcPr>
          <w:p w14:paraId="7A0FCEED" w14:textId="77777777" w:rsidR="00DF50B5" w:rsidRPr="00610F28" w:rsidRDefault="00DF50B5" w:rsidP="00610F28">
            <w:pPr>
              <w:rPr>
                <w:rFonts w:ascii="Calibri" w:hAnsi="Calibri" w:cs="Calibri"/>
              </w:rPr>
            </w:pPr>
          </w:p>
          <w:p w14:paraId="4B824AFA" w14:textId="77777777" w:rsidR="00343927" w:rsidRDefault="00343927"/>
        </w:tc>
      </w:tr>
      <w:tr w:rsidR="00DF50B5" w14:paraId="59AB6FE8" w14:textId="77777777" w:rsidTr="00610F28">
        <w:tc>
          <w:tcPr>
            <w:tcW w:w="1066" w:type="dxa"/>
            <w:vAlign w:val="center"/>
          </w:tcPr>
          <w:p w14:paraId="2510058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2AFB47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F9B0A30" w14:textId="77777777" w:rsidTr="00610F28">
        <w:trPr>
          <w:trHeight w:val="32"/>
        </w:trPr>
        <w:tc>
          <w:tcPr>
            <w:tcW w:w="1066" w:type="dxa"/>
            <w:vAlign w:val="center"/>
          </w:tcPr>
          <w:p w14:paraId="20F0EB2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5790E4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025A9F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FF618F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F29547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56BD16B" w14:textId="77777777" w:rsidTr="00610F28">
        <w:trPr>
          <w:trHeight w:val="26"/>
        </w:trPr>
        <w:tc>
          <w:tcPr>
            <w:tcW w:w="1066" w:type="dxa"/>
            <w:vAlign w:val="center"/>
          </w:tcPr>
          <w:p w14:paraId="29E2B81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9BC3B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55374BF" w14:textId="77777777" w:rsidR="00DF50B5" w:rsidRPr="00610F28" w:rsidRDefault="00DF50B5" w:rsidP="00610F28">
            <w:pPr>
              <w:rPr>
                <w:rFonts w:ascii="Calibri" w:hAnsi="Calibri" w:cs="Calibri"/>
              </w:rPr>
            </w:pPr>
          </w:p>
        </w:tc>
        <w:tc>
          <w:tcPr>
            <w:tcW w:w="1824" w:type="dxa"/>
            <w:vAlign w:val="center"/>
          </w:tcPr>
          <w:p w14:paraId="2DB29D3A" w14:textId="77777777" w:rsidR="00DF50B5" w:rsidRPr="00610F28" w:rsidRDefault="00DF50B5" w:rsidP="00610F28">
            <w:pPr>
              <w:rPr>
                <w:rFonts w:ascii="Calibri" w:hAnsi="Calibri" w:cs="Calibri"/>
              </w:rPr>
            </w:pPr>
          </w:p>
        </w:tc>
        <w:tc>
          <w:tcPr>
            <w:tcW w:w="1824" w:type="dxa"/>
            <w:vAlign w:val="center"/>
          </w:tcPr>
          <w:p w14:paraId="38468BBE" w14:textId="77777777" w:rsidR="00DF50B5" w:rsidRPr="00610F28" w:rsidRDefault="00DF50B5" w:rsidP="00610F28">
            <w:pPr>
              <w:rPr>
                <w:rFonts w:ascii="Calibri" w:hAnsi="Calibri" w:cs="Calibri"/>
              </w:rPr>
            </w:pPr>
          </w:p>
        </w:tc>
      </w:tr>
      <w:tr w:rsidR="00DF50B5" w14:paraId="10F021DC" w14:textId="77777777" w:rsidTr="00610F28">
        <w:trPr>
          <w:trHeight w:val="26"/>
        </w:trPr>
        <w:tc>
          <w:tcPr>
            <w:tcW w:w="1066" w:type="dxa"/>
            <w:vAlign w:val="center"/>
          </w:tcPr>
          <w:p w14:paraId="144D9DBC"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0A9010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E9A1BB3" w14:textId="77777777" w:rsidR="00DF50B5" w:rsidRPr="00610F28" w:rsidRDefault="00DF50B5" w:rsidP="00610F28">
            <w:pPr>
              <w:rPr>
                <w:rFonts w:ascii="Calibri" w:hAnsi="Calibri" w:cs="Calibri"/>
              </w:rPr>
            </w:pPr>
          </w:p>
        </w:tc>
        <w:tc>
          <w:tcPr>
            <w:tcW w:w="1824" w:type="dxa"/>
            <w:vAlign w:val="center"/>
          </w:tcPr>
          <w:p w14:paraId="292582EA" w14:textId="77777777" w:rsidR="00DF50B5" w:rsidRPr="00610F28" w:rsidRDefault="00DF50B5" w:rsidP="00610F28">
            <w:pPr>
              <w:rPr>
                <w:rFonts w:ascii="Calibri" w:hAnsi="Calibri" w:cs="Calibri"/>
              </w:rPr>
            </w:pPr>
          </w:p>
        </w:tc>
        <w:tc>
          <w:tcPr>
            <w:tcW w:w="1824" w:type="dxa"/>
            <w:vAlign w:val="center"/>
          </w:tcPr>
          <w:p w14:paraId="1F1C04C8" w14:textId="77777777" w:rsidR="00DF50B5" w:rsidRPr="00610F28" w:rsidRDefault="00DF50B5" w:rsidP="00610F28">
            <w:pPr>
              <w:rPr>
                <w:rFonts w:ascii="Calibri" w:hAnsi="Calibri" w:cs="Calibri"/>
              </w:rPr>
            </w:pPr>
          </w:p>
        </w:tc>
      </w:tr>
      <w:tr w:rsidR="00DF50B5" w14:paraId="342F7929" w14:textId="77777777" w:rsidTr="00610F28">
        <w:trPr>
          <w:trHeight w:val="26"/>
        </w:trPr>
        <w:tc>
          <w:tcPr>
            <w:tcW w:w="1066" w:type="dxa"/>
            <w:vAlign w:val="center"/>
          </w:tcPr>
          <w:p w14:paraId="674FA70C"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5C8650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3D9A0EE" w14:textId="77777777" w:rsidR="00DF50B5" w:rsidRPr="00610F28" w:rsidRDefault="00DF50B5" w:rsidP="00610F28">
            <w:pPr>
              <w:rPr>
                <w:rFonts w:ascii="Calibri" w:hAnsi="Calibri" w:cs="Calibri"/>
              </w:rPr>
            </w:pPr>
          </w:p>
        </w:tc>
        <w:tc>
          <w:tcPr>
            <w:tcW w:w="1824" w:type="dxa"/>
            <w:vAlign w:val="center"/>
          </w:tcPr>
          <w:p w14:paraId="6EFF9204" w14:textId="77777777" w:rsidR="00DF50B5" w:rsidRPr="00610F28" w:rsidRDefault="00DF50B5" w:rsidP="00610F28">
            <w:pPr>
              <w:rPr>
                <w:rFonts w:ascii="Calibri" w:hAnsi="Calibri" w:cs="Calibri"/>
              </w:rPr>
            </w:pPr>
          </w:p>
        </w:tc>
        <w:tc>
          <w:tcPr>
            <w:tcW w:w="1824" w:type="dxa"/>
            <w:vAlign w:val="center"/>
          </w:tcPr>
          <w:p w14:paraId="5D918F33" w14:textId="77777777" w:rsidR="00DF50B5" w:rsidRPr="00610F28" w:rsidRDefault="00DF50B5" w:rsidP="00610F28">
            <w:pPr>
              <w:rPr>
                <w:rFonts w:ascii="Calibri" w:hAnsi="Calibri" w:cs="Calibri"/>
              </w:rPr>
            </w:pPr>
          </w:p>
        </w:tc>
      </w:tr>
      <w:tr w:rsidR="00DF50B5" w14:paraId="1ED58A7E" w14:textId="77777777" w:rsidTr="00610F28">
        <w:trPr>
          <w:trHeight w:val="26"/>
        </w:trPr>
        <w:tc>
          <w:tcPr>
            <w:tcW w:w="1066" w:type="dxa"/>
            <w:vAlign w:val="center"/>
          </w:tcPr>
          <w:p w14:paraId="1C47E75F"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D83FA5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B267787" w14:textId="77777777" w:rsidR="00DF50B5" w:rsidRPr="00610F28" w:rsidRDefault="00DF50B5" w:rsidP="00610F28">
            <w:pPr>
              <w:rPr>
                <w:rFonts w:ascii="Calibri" w:hAnsi="Calibri" w:cs="Calibri"/>
              </w:rPr>
            </w:pPr>
          </w:p>
        </w:tc>
        <w:tc>
          <w:tcPr>
            <w:tcW w:w="1824" w:type="dxa"/>
            <w:vAlign w:val="center"/>
          </w:tcPr>
          <w:p w14:paraId="2DC42CD1" w14:textId="77777777" w:rsidR="00DF50B5" w:rsidRPr="00610F28" w:rsidRDefault="00DF50B5" w:rsidP="00610F28">
            <w:pPr>
              <w:rPr>
                <w:rFonts w:ascii="Calibri" w:hAnsi="Calibri" w:cs="Calibri"/>
              </w:rPr>
            </w:pPr>
          </w:p>
        </w:tc>
        <w:tc>
          <w:tcPr>
            <w:tcW w:w="1824" w:type="dxa"/>
            <w:vAlign w:val="center"/>
          </w:tcPr>
          <w:p w14:paraId="59F81F4C" w14:textId="77777777" w:rsidR="00DF50B5" w:rsidRPr="00610F28" w:rsidRDefault="00DF50B5" w:rsidP="00610F28">
            <w:pPr>
              <w:rPr>
                <w:rFonts w:ascii="Calibri" w:hAnsi="Calibri" w:cs="Calibri"/>
              </w:rPr>
            </w:pPr>
          </w:p>
        </w:tc>
      </w:tr>
      <w:tr w:rsidR="00DF50B5" w14:paraId="4A014B56" w14:textId="77777777" w:rsidTr="00610F28">
        <w:trPr>
          <w:trHeight w:val="26"/>
        </w:trPr>
        <w:tc>
          <w:tcPr>
            <w:tcW w:w="1066" w:type="dxa"/>
            <w:vAlign w:val="center"/>
          </w:tcPr>
          <w:p w14:paraId="012EBC20"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8F3BB8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96D9105" w14:textId="77777777" w:rsidR="00DF50B5" w:rsidRPr="00610F28" w:rsidRDefault="00DF50B5" w:rsidP="00610F28">
            <w:pPr>
              <w:rPr>
                <w:rFonts w:ascii="Calibri" w:hAnsi="Calibri" w:cs="Calibri"/>
              </w:rPr>
            </w:pPr>
          </w:p>
        </w:tc>
        <w:tc>
          <w:tcPr>
            <w:tcW w:w="1824" w:type="dxa"/>
            <w:vAlign w:val="center"/>
          </w:tcPr>
          <w:p w14:paraId="3B613892" w14:textId="77777777" w:rsidR="00DF50B5" w:rsidRPr="00610F28" w:rsidRDefault="00DF50B5" w:rsidP="00610F28">
            <w:pPr>
              <w:rPr>
                <w:rFonts w:ascii="Calibri" w:hAnsi="Calibri" w:cs="Calibri"/>
              </w:rPr>
            </w:pPr>
          </w:p>
        </w:tc>
        <w:tc>
          <w:tcPr>
            <w:tcW w:w="1824" w:type="dxa"/>
            <w:vAlign w:val="center"/>
          </w:tcPr>
          <w:p w14:paraId="1BC40505" w14:textId="77777777" w:rsidR="00DF50B5" w:rsidRPr="00610F28" w:rsidRDefault="00DF50B5" w:rsidP="00610F28">
            <w:pPr>
              <w:rPr>
                <w:rFonts w:ascii="Calibri" w:hAnsi="Calibri" w:cs="Calibri"/>
              </w:rPr>
            </w:pPr>
          </w:p>
        </w:tc>
      </w:tr>
      <w:tr w:rsidR="00DF50B5" w14:paraId="5E053216" w14:textId="77777777" w:rsidTr="00610F28">
        <w:trPr>
          <w:trHeight w:val="26"/>
        </w:trPr>
        <w:tc>
          <w:tcPr>
            <w:tcW w:w="1066" w:type="dxa"/>
            <w:vAlign w:val="center"/>
          </w:tcPr>
          <w:p w14:paraId="2EB3F6C3"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90E6C7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9649C20" w14:textId="77777777" w:rsidR="00DF50B5" w:rsidRPr="00610F28" w:rsidRDefault="00DF50B5" w:rsidP="00610F28">
            <w:pPr>
              <w:rPr>
                <w:rFonts w:ascii="Calibri" w:hAnsi="Calibri" w:cs="Calibri"/>
              </w:rPr>
            </w:pPr>
          </w:p>
        </w:tc>
        <w:tc>
          <w:tcPr>
            <w:tcW w:w="1824" w:type="dxa"/>
            <w:vAlign w:val="center"/>
          </w:tcPr>
          <w:p w14:paraId="33C6519D" w14:textId="77777777" w:rsidR="00DF50B5" w:rsidRPr="00610F28" w:rsidRDefault="00DF50B5" w:rsidP="00610F28">
            <w:pPr>
              <w:rPr>
                <w:rFonts w:ascii="Calibri" w:hAnsi="Calibri" w:cs="Calibri"/>
              </w:rPr>
            </w:pPr>
          </w:p>
        </w:tc>
        <w:tc>
          <w:tcPr>
            <w:tcW w:w="1824" w:type="dxa"/>
            <w:vAlign w:val="center"/>
          </w:tcPr>
          <w:p w14:paraId="5A35D3A4" w14:textId="77777777" w:rsidR="00DF50B5" w:rsidRPr="00610F28" w:rsidRDefault="00DF50B5" w:rsidP="00610F28">
            <w:pPr>
              <w:rPr>
                <w:rFonts w:ascii="Calibri" w:hAnsi="Calibri" w:cs="Calibri"/>
              </w:rPr>
            </w:pPr>
          </w:p>
        </w:tc>
      </w:tr>
      <w:tr w:rsidR="00DF50B5" w14:paraId="3E993403" w14:textId="77777777" w:rsidTr="00610F28">
        <w:trPr>
          <w:trHeight w:val="26"/>
        </w:trPr>
        <w:tc>
          <w:tcPr>
            <w:tcW w:w="1066" w:type="dxa"/>
            <w:vAlign w:val="center"/>
          </w:tcPr>
          <w:p w14:paraId="085F6B5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FA56096"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67749FD" w14:textId="77777777" w:rsidR="00DF50B5" w:rsidRPr="00610F28" w:rsidRDefault="00DF50B5" w:rsidP="00610F28">
            <w:pPr>
              <w:rPr>
                <w:rFonts w:ascii="Calibri" w:hAnsi="Calibri" w:cs="Calibri"/>
              </w:rPr>
            </w:pPr>
          </w:p>
        </w:tc>
        <w:tc>
          <w:tcPr>
            <w:tcW w:w="1824" w:type="dxa"/>
            <w:vAlign w:val="center"/>
          </w:tcPr>
          <w:p w14:paraId="795E2D2C" w14:textId="77777777" w:rsidR="00DF50B5" w:rsidRPr="00610F28" w:rsidRDefault="00DF50B5" w:rsidP="00610F28">
            <w:pPr>
              <w:rPr>
                <w:rFonts w:ascii="Calibri" w:hAnsi="Calibri" w:cs="Calibri"/>
              </w:rPr>
            </w:pPr>
          </w:p>
        </w:tc>
        <w:tc>
          <w:tcPr>
            <w:tcW w:w="1824" w:type="dxa"/>
            <w:vAlign w:val="center"/>
          </w:tcPr>
          <w:p w14:paraId="2CF7EF04" w14:textId="77777777" w:rsidR="00DF50B5" w:rsidRPr="00610F28" w:rsidRDefault="00DF50B5" w:rsidP="00610F28">
            <w:pPr>
              <w:rPr>
                <w:rFonts w:ascii="Calibri" w:hAnsi="Calibri" w:cs="Calibri"/>
              </w:rPr>
            </w:pPr>
          </w:p>
        </w:tc>
      </w:tr>
      <w:tr w:rsidR="00DF50B5" w14:paraId="1D2AC198" w14:textId="77777777" w:rsidTr="00610F28">
        <w:trPr>
          <w:trHeight w:val="26"/>
        </w:trPr>
        <w:tc>
          <w:tcPr>
            <w:tcW w:w="1066" w:type="dxa"/>
            <w:vAlign w:val="center"/>
          </w:tcPr>
          <w:p w14:paraId="166D1C7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2EA2F7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6C34552" w14:textId="77777777" w:rsidTr="00610F28">
        <w:trPr>
          <w:trHeight w:val="1020"/>
        </w:trPr>
        <w:tc>
          <w:tcPr>
            <w:tcW w:w="1066" w:type="dxa"/>
            <w:vAlign w:val="center"/>
          </w:tcPr>
          <w:p w14:paraId="0C5198E6" w14:textId="77777777" w:rsidR="00DF50B5" w:rsidRPr="00610F28" w:rsidRDefault="00DF50B5" w:rsidP="00610F28">
            <w:pPr>
              <w:rPr>
                <w:rFonts w:ascii="Calibri" w:hAnsi="Calibri" w:cs="Calibri"/>
              </w:rPr>
            </w:pPr>
          </w:p>
        </w:tc>
        <w:tc>
          <w:tcPr>
            <w:tcW w:w="9360" w:type="dxa"/>
            <w:gridSpan w:val="5"/>
            <w:vAlign w:val="center"/>
          </w:tcPr>
          <w:p w14:paraId="31635745" w14:textId="77777777" w:rsidR="00DF50B5" w:rsidRPr="00610F28" w:rsidRDefault="00DF50B5" w:rsidP="00610F28">
            <w:pPr>
              <w:rPr>
                <w:rFonts w:ascii="Calibri" w:hAnsi="Calibri" w:cs="Calibri"/>
              </w:rPr>
            </w:pPr>
          </w:p>
          <w:p w14:paraId="4B17AFE2" w14:textId="77777777" w:rsidR="00343927" w:rsidRDefault="00343927"/>
        </w:tc>
      </w:tr>
      <w:tr w:rsidR="00DF50B5" w14:paraId="03D17B41" w14:textId="77777777" w:rsidTr="00610F28">
        <w:trPr>
          <w:trHeight w:val="26"/>
        </w:trPr>
        <w:tc>
          <w:tcPr>
            <w:tcW w:w="1066" w:type="dxa"/>
            <w:vAlign w:val="center"/>
          </w:tcPr>
          <w:p w14:paraId="6C473AEB"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3AC4B4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AD89D01" w14:textId="77777777" w:rsidTr="00610F28">
        <w:trPr>
          <w:trHeight w:val="32"/>
        </w:trPr>
        <w:tc>
          <w:tcPr>
            <w:tcW w:w="1066" w:type="dxa"/>
            <w:vAlign w:val="center"/>
          </w:tcPr>
          <w:p w14:paraId="16721B8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2968BE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4827E9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D3FB7A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07670F8"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3B29284" w14:textId="77777777" w:rsidTr="00610F28">
        <w:trPr>
          <w:trHeight w:val="26"/>
        </w:trPr>
        <w:tc>
          <w:tcPr>
            <w:tcW w:w="1066" w:type="dxa"/>
            <w:vAlign w:val="center"/>
          </w:tcPr>
          <w:p w14:paraId="430C111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0F7BF7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B78656E" w14:textId="77777777" w:rsidR="00DF50B5" w:rsidRPr="00610F28" w:rsidRDefault="00DF50B5" w:rsidP="00610F28">
            <w:pPr>
              <w:rPr>
                <w:rFonts w:ascii="Calibri" w:hAnsi="Calibri" w:cs="Calibri"/>
              </w:rPr>
            </w:pPr>
          </w:p>
        </w:tc>
        <w:tc>
          <w:tcPr>
            <w:tcW w:w="1824" w:type="dxa"/>
            <w:vAlign w:val="center"/>
          </w:tcPr>
          <w:p w14:paraId="54D8382D" w14:textId="77777777" w:rsidR="00DF50B5" w:rsidRPr="00610F28" w:rsidRDefault="00DF50B5" w:rsidP="00610F28">
            <w:pPr>
              <w:rPr>
                <w:rFonts w:ascii="Calibri" w:hAnsi="Calibri" w:cs="Calibri"/>
              </w:rPr>
            </w:pPr>
          </w:p>
        </w:tc>
        <w:tc>
          <w:tcPr>
            <w:tcW w:w="1824" w:type="dxa"/>
            <w:vAlign w:val="center"/>
          </w:tcPr>
          <w:p w14:paraId="05F00313" w14:textId="77777777" w:rsidR="00DF50B5" w:rsidRPr="00610F28" w:rsidRDefault="00DF50B5" w:rsidP="00610F28">
            <w:pPr>
              <w:rPr>
                <w:rFonts w:ascii="Calibri" w:hAnsi="Calibri" w:cs="Calibri"/>
              </w:rPr>
            </w:pPr>
          </w:p>
        </w:tc>
      </w:tr>
      <w:tr w:rsidR="00DF50B5" w14:paraId="0D2BE9F8" w14:textId="77777777" w:rsidTr="00610F28">
        <w:trPr>
          <w:trHeight w:val="26"/>
        </w:trPr>
        <w:tc>
          <w:tcPr>
            <w:tcW w:w="1066" w:type="dxa"/>
            <w:vAlign w:val="center"/>
          </w:tcPr>
          <w:p w14:paraId="54ABCF0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E315FA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72EB6E0" w14:textId="77777777" w:rsidR="00DF50B5" w:rsidRPr="00610F28" w:rsidRDefault="00DF50B5" w:rsidP="00610F28">
            <w:pPr>
              <w:rPr>
                <w:rFonts w:ascii="Calibri" w:hAnsi="Calibri" w:cs="Calibri"/>
              </w:rPr>
            </w:pPr>
          </w:p>
        </w:tc>
        <w:tc>
          <w:tcPr>
            <w:tcW w:w="1824" w:type="dxa"/>
            <w:vAlign w:val="center"/>
          </w:tcPr>
          <w:p w14:paraId="462A6DDD" w14:textId="77777777" w:rsidR="00DF50B5" w:rsidRPr="00610F28" w:rsidRDefault="00DF50B5" w:rsidP="00610F28">
            <w:pPr>
              <w:rPr>
                <w:rFonts w:ascii="Calibri" w:hAnsi="Calibri" w:cs="Calibri"/>
              </w:rPr>
            </w:pPr>
          </w:p>
        </w:tc>
        <w:tc>
          <w:tcPr>
            <w:tcW w:w="1824" w:type="dxa"/>
            <w:vAlign w:val="center"/>
          </w:tcPr>
          <w:p w14:paraId="64C5A3DB" w14:textId="77777777" w:rsidR="00DF50B5" w:rsidRPr="00610F28" w:rsidRDefault="00DF50B5" w:rsidP="00610F28">
            <w:pPr>
              <w:rPr>
                <w:rFonts w:ascii="Calibri" w:hAnsi="Calibri" w:cs="Calibri"/>
              </w:rPr>
            </w:pPr>
          </w:p>
        </w:tc>
      </w:tr>
      <w:tr w:rsidR="00DF50B5" w14:paraId="01833DB4" w14:textId="77777777" w:rsidTr="00610F28">
        <w:trPr>
          <w:trHeight w:val="26"/>
        </w:trPr>
        <w:tc>
          <w:tcPr>
            <w:tcW w:w="1066" w:type="dxa"/>
            <w:vAlign w:val="center"/>
          </w:tcPr>
          <w:p w14:paraId="68BB87AA"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D5063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015FC13" w14:textId="77777777" w:rsidR="00DF50B5" w:rsidRPr="00610F28" w:rsidRDefault="00DF50B5" w:rsidP="00610F28">
            <w:pPr>
              <w:rPr>
                <w:rFonts w:ascii="Calibri" w:hAnsi="Calibri" w:cs="Calibri"/>
              </w:rPr>
            </w:pPr>
          </w:p>
        </w:tc>
        <w:tc>
          <w:tcPr>
            <w:tcW w:w="1824" w:type="dxa"/>
            <w:vAlign w:val="center"/>
          </w:tcPr>
          <w:p w14:paraId="36742651" w14:textId="77777777" w:rsidR="00DF50B5" w:rsidRPr="00610F28" w:rsidRDefault="00DF50B5" w:rsidP="00610F28">
            <w:pPr>
              <w:rPr>
                <w:rFonts w:ascii="Calibri" w:hAnsi="Calibri" w:cs="Calibri"/>
              </w:rPr>
            </w:pPr>
          </w:p>
        </w:tc>
        <w:tc>
          <w:tcPr>
            <w:tcW w:w="1824" w:type="dxa"/>
            <w:vAlign w:val="center"/>
          </w:tcPr>
          <w:p w14:paraId="20EEBADC" w14:textId="77777777" w:rsidR="00DF50B5" w:rsidRPr="00610F28" w:rsidRDefault="00DF50B5" w:rsidP="00610F28">
            <w:pPr>
              <w:rPr>
                <w:rFonts w:ascii="Calibri" w:hAnsi="Calibri" w:cs="Calibri"/>
              </w:rPr>
            </w:pPr>
          </w:p>
        </w:tc>
      </w:tr>
      <w:tr w:rsidR="00DF50B5" w14:paraId="7F3D33E4" w14:textId="77777777" w:rsidTr="00610F28">
        <w:trPr>
          <w:trHeight w:val="26"/>
        </w:trPr>
        <w:tc>
          <w:tcPr>
            <w:tcW w:w="1066" w:type="dxa"/>
            <w:vAlign w:val="center"/>
          </w:tcPr>
          <w:p w14:paraId="22E2C336"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067B78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5F86AE7" w14:textId="77777777" w:rsidR="00DF50B5" w:rsidRPr="00610F28" w:rsidRDefault="00DF50B5" w:rsidP="00610F28">
            <w:pPr>
              <w:rPr>
                <w:rFonts w:ascii="Calibri" w:hAnsi="Calibri" w:cs="Calibri"/>
              </w:rPr>
            </w:pPr>
          </w:p>
        </w:tc>
        <w:tc>
          <w:tcPr>
            <w:tcW w:w="1824" w:type="dxa"/>
            <w:vAlign w:val="center"/>
          </w:tcPr>
          <w:p w14:paraId="362A12A2" w14:textId="77777777" w:rsidR="00DF50B5" w:rsidRPr="00610F28" w:rsidRDefault="00DF50B5" w:rsidP="00610F28">
            <w:pPr>
              <w:rPr>
                <w:rFonts w:ascii="Calibri" w:hAnsi="Calibri" w:cs="Calibri"/>
              </w:rPr>
            </w:pPr>
          </w:p>
        </w:tc>
        <w:tc>
          <w:tcPr>
            <w:tcW w:w="1824" w:type="dxa"/>
            <w:vAlign w:val="center"/>
          </w:tcPr>
          <w:p w14:paraId="0719AE37" w14:textId="77777777" w:rsidR="00DF50B5" w:rsidRPr="00610F28" w:rsidRDefault="00DF50B5" w:rsidP="00610F28">
            <w:pPr>
              <w:rPr>
                <w:rFonts w:ascii="Calibri" w:hAnsi="Calibri" w:cs="Calibri"/>
              </w:rPr>
            </w:pPr>
          </w:p>
        </w:tc>
      </w:tr>
      <w:tr w:rsidR="00DF50B5" w14:paraId="54188C4F" w14:textId="77777777" w:rsidTr="00610F28">
        <w:trPr>
          <w:trHeight w:val="26"/>
        </w:trPr>
        <w:tc>
          <w:tcPr>
            <w:tcW w:w="1066" w:type="dxa"/>
            <w:vAlign w:val="center"/>
          </w:tcPr>
          <w:p w14:paraId="69FCAF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DED92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E1D6A8C" w14:textId="77777777" w:rsidR="00DF50B5" w:rsidRPr="00610F28" w:rsidRDefault="00DF50B5" w:rsidP="00610F28">
            <w:pPr>
              <w:rPr>
                <w:rFonts w:ascii="Calibri" w:hAnsi="Calibri" w:cs="Calibri"/>
              </w:rPr>
            </w:pPr>
          </w:p>
        </w:tc>
        <w:tc>
          <w:tcPr>
            <w:tcW w:w="1824" w:type="dxa"/>
            <w:vAlign w:val="center"/>
          </w:tcPr>
          <w:p w14:paraId="098D3F79" w14:textId="77777777" w:rsidR="00DF50B5" w:rsidRPr="00610F28" w:rsidRDefault="00DF50B5" w:rsidP="00610F28">
            <w:pPr>
              <w:rPr>
                <w:rFonts w:ascii="Calibri" w:hAnsi="Calibri" w:cs="Calibri"/>
              </w:rPr>
            </w:pPr>
          </w:p>
        </w:tc>
        <w:tc>
          <w:tcPr>
            <w:tcW w:w="1824" w:type="dxa"/>
            <w:vAlign w:val="center"/>
          </w:tcPr>
          <w:p w14:paraId="0AC8CACB" w14:textId="77777777" w:rsidR="00DF50B5" w:rsidRPr="00610F28" w:rsidRDefault="00DF50B5" w:rsidP="00610F28">
            <w:pPr>
              <w:rPr>
                <w:rFonts w:ascii="Calibri" w:hAnsi="Calibri" w:cs="Calibri"/>
              </w:rPr>
            </w:pPr>
          </w:p>
        </w:tc>
      </w:tr>
      <w:tr w:rsidR="00DF50B5" w14:paraId="01D20DAD" w14:textId="77777777" w:rsidTr="00610F28">
        <w:trPr>
          <w:trHeight w:val="26"/>
        </w:trPr>
        <w:tc>
          <w:tcPr>
            <w:tcW w:w="1066" w:type="dxa"/>
            <w:vAlign w:val="center"/>
          </w:tcPr>
          <w:p w14:paraId="4CCBA63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BB54F7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35B5A7B9" w14:textId="77777777" w:rsidR="00DF50B5" w:rsidRPr="00610F28" w:rsidRDefault="00DF50B5" w:rsidP="00610F28">
            <w:pPr>
              <w:rPr>
                <w:rFonts w:ascii="Calibri" w:hAnsi="Calibri" w:cs="Calibri"/>
              </w:rPr>
            </w:pPr>
          </w:p>
        </w:tc>
        <w:tc>
          <w:tcPr>
            <w:tcW w:w="1824" w:type="dxa"/>
            <w:vAlign w:val="center"/>
          </w:tcPr>
          <w:p w14:paraId="14F03FD9" w14:textId="77777777" w:rsidR="00DF50B5" w:rsidRPr="00610F28" w:rsidRDefault="00DF50B5" w:rsidP="00610F28">
            <w:pPr>
              <w:rPr>
                <w:rFonts w:ascii="Calibri" w:hAnsi="Calibri" w:cs="Calibri"/>
              </w:rPr>
            </w:pPr>
          </w:p>
        </w:tc>
        <w:tc>
          <w:tcPr>
            <w:tcW w:w="1824" w:type="dxa"/>
            <w:vAlign w:val="center"/>
          </w:tcPr>
          <w:p w14:paraId="5FCE20ED" w14:textId="77777777" w:rsidR="00DF50B5" w:rsidRPr="00610F28" w:rsidRDefault="00DF50B5" w:rsidP="00610F28">
            <w:pPr>
              <w:rPr>
                <w:rFonts w:ascii="Calibri" w:hAnsi="Calibri" w:cs="Calibri"/>
              </w:rPr>
            </w:pPr>
          </w:p>
        </w:tc>
      </w:tr>
      <w:tr w:rsidR="00DF50B5" w14:paraId="10E1A35F" w14:textId="77777777" w:rsidTr="00610F28">
        <w:trPr>
          <w:trHeight w:val="26"/>
        </w:trPr>
        <w:tc>
          <w:tcPr>
            <w:tcW w:w="1066" w:type="dxa"/>
            <w:vAlign w:val="center"/>
          </w:tcPr>
          <w:p w14:paraId="726356B3"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6801FB5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F1492DF" w14:textId="77777777" w:rsidR="00DF50B5" w:rsidRPr="00610F28" w:rsidRDefault="00DF50B5" w:rsidP="00610F28">
            <w:pPr>
              <w:rPr>
                <w:rFonts w:ascii="Calibri" w:hAnsi="Calibri" w:cs="Calibri"/>
              </w:rPr>
            </w:pPr>
          </w:p>
        </w:tc>
        <w:tc>
          <w:tcPr>
            <w:tcW w:w="1824" w:type="dxa"/>
            <w:vAlign w:val="center"/>
          </w:tcPr>
          <w:p w14:paraId="4353536C" w14:textId="77777777" w:rsidR="00DF50B5" w:rsidRPr="00610F28" w:rsidRDefault="00DF50B5" w:rsidP="00610F28">
            <w:pPr>
              <w:rPr>
                <w:rFonts w:ascii="Calibri" w:hAnsi="Calibri" w:cs="Calibri"/>
              </w:rPr>
            </w:pPr>
          </w:p>
        </w:tc>
        <w:tc>
          <w:tcPr>
            <w:tcW w:w="1824" w:type="dxa"/>
            <w:vAlign w:val="center"/>
          </w:tcPr>
          <w:p w14:paraId="6EB42AFA" w14:textId="77777777" w:rsidR="00DF50B5" w:rsidRPr="00610F28" w:rsidRDefault="00DF50B5" w:rsidP="00610F28">
            <w:pPr>
              <w:rPr>
                <w:rFonts w:ascii="Calibri" w:hAnsi="Calibri" w:cs="Calibri"/>
              </w:rPr>
            </w:pPr>
          </w:p>
        </w:tc>
      </w:tr>
      <w:tr w:rsidR="00DF50B5" w14:paraId="6E7AD1E6" w14:textId="77777777" w:rsidTr="00610F28">
        <w:trPr>
          <w:trHeight w:val="26"/>
        </w:trPr>
        <w:tc>
          <w:tcPr>
            <w:tcW w:w="1066" w:type="dxa"/>
            <w:vAlign w:val="center"/>
          </w:tcPr>
          <w:p w14:paraId="3B45326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8AA75E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7075E4E" w14:textId="77777777" w:rsidTr="00610F28">
        <w:trPr>
          <w:trHeight w:val="1020"/>
        </w:trPr>
        <w:tc>
          <w:tcPr>
            <w:tcW w:w="1066" w:type="dxa"/>
            <w:vAlign w:val="center"/>
          </w:tcPr>
          <w:p w14:paraId="78D3455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C18CE56" w14:textId="77777777" w:rsidR="00DF50B5" w:rsidRPr="00610F28" w:rsidRDefault="00DF50B5" w:rsidP="00610F28">
            <w:pPr>
              <w:rPr>
                <w:rFonts w:ascii="Calibri" w:hAnsi="Calibri" w:cs="Calibri"/>
              </w:rPr>
            </w:pPr>
          </w:p>
          <w:p w14:paraId="3EB09315" w14:textId="77777777" w:rsidR="00343927" w:rsidRDefault="00343927"/>
        </w:tc>
      </w:tr>
      <w:tr w:rsidR="00F11A81" w14:paraId="38D78303" w14:textId="77777777" w:rsidTr="00610F28">
        <w:trPr>
          <w:trHeight w:val="1020"/>
        </w:trPr>
        <w:tc>
          <w:tcPr>
            <w:tcW w:w="10426" w:type="dxa"/>
            <w:gridSpan w:val="6"/>
            <w:shd w:val="clear" w:color="auto" w:fill="FDF2CC"/>
            <w:vAlign w:val="center"/>
          </w:tcPr>
          <w:p w14:paraId="10B9895E"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87B754B" w14:textId="77777777" w:rsidTr="00610F28">
        <w:trPr>
          <w:trHeight w:val="26"/>
        </w:trPr>
        <w:tc>
          <w:tcPr>
            <w:tcW w:w="1066" w:type="dxa"/>
            <w:vAlign w:val="center"/>
          </w:tcPr>
          <w:p w14:paraId="3EC9D5D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01D8B72"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6248D74" w14:textId="77777777" w:rsidTr="00610F28">
        <w:trPr>
          <w:trHeight w:val="107"/>
        </w:trPr>
        <w:tc>
          <w:tcPr>
            <w:tcW w:w="1066" w:type="dxa"/>
            <w:vAlign w:val="center"/>
          </w:tcPr>
          <w:p w14:paraId="634FB92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47DFCA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0519DED" w14:textId="77777777" w:rsidR="00DF50B5" w:rsidRPr="00610F28" w:rsidRDefault="00DF50B5" w:rsidP="00610F28">
            <w:pPr>
              <w:rPr>
                <w:rFonts w:ascii="Calibri" w:hAnsi="Calibri" w:cs="Calibri"/>
              </w:rPr>
            </w:pPr>
          </w:p>
        </w:tc>
      </w:tr>
      <w:tr w:rsidR="00DF50B5" w14:paraId="71B3A493" w14:textId="77777777" w:rsidTr="00610F28">
        <w:trPr>
          <w:trHeight w:val="107"/>
        </w:trPr>
        <w:tc>
          <w:tcPr>
            <w:tcW w:w="1066" w:type="dxa"/>
            <w:vAlign w:val="center"/>
          </w:tcPr>
          <w:p w14:paraId="4353547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EDC0AF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A9E3067" w14:textId="77777777" w:rsidR="00DF50B5" w:rsidRPr="00610F28" w:rsidRDefault="00DF50B5" w:rsidP="00610F28">
            <w:pPr>
              <w:rPr>
                <w:rFonts w:ascii="Calibri" w:hAnsi="Calibri" w:cs="Calibri"/>
              </w:rPr>
            </w:pPr>
          </w:p>
        </w:tc>
      </w:tr>
      <w:tr w:rsidR="00DF50B5" w14:paraId="3290B1AB" w14:textId="77777777" w:rsidTr="00610F28">
        <w:trPr>
          <w:trHeight w:val="26"/>
        </w:trPr>
        <w:tc>
          <w:tcPr>
            <w:tcW w:w="1066" w:type="dxa"/>
            <w:vAlign w:val="center"/>
          </w:tcPr>
          <w:p w14:paraId="13BD8E5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A0A920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ABFD4DA" w14:textId="77777777" w:rsidTr="00610F28">
        <w:trPr>
          <w:trHeight w:val="107"/>
        </w:trPr>
        <w:tc>
          <w:tcPr>
            <w:tcW w:w="1066" w:type="dxa"/>
            <w:vAlign w:val="center"/>
          </w:tcPr>
          <w:p w14:paraId="73FCBD8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1FF6D5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F1243CC" w14:textId="77777777" w:rsidR="00DF50B5" w:rsidRPr="00610F28" w:rsidRDefault="00DF50B5" w:rsidP="00610F28">
            <w:pPr>
              <w:rPr>
                <w:rFonts w:ascii="Calibri" w:hAnsi="Calibri" w:cs="Calibri"/>
              </w:rPr>
            </w:pPr>
          </w:p>
        </w:tc>
      </w:tr>
      <w:tr w:rsidR="00DF50B5" w14:paraId="433A57B8" w14:textId="77777777" w:rsidTr="00610F28">
        <w:trPr>
          <w:trHeight w:val="107"/>
        </w:trPr>
        <w:tc>
          <w:tcPr>
            <w:tcW w:w="1066" w:type="dxa"/>
            <w:vAlign w:val="center"/>
          </w:tcPr>
          <w:p w14:paraId="2C55B731"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F61A05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F517676" w14:textId="77777777" w:rsidR="00DF50B5" w:rsidRPr="00610F28" w:rsidRDefault="00DF50B5" w:rsidP="00610F28">
            <w:pPr>
              <w:rPr>
                <w:rFonts w:ascii="Calibri" w:hAnsi="Calibri" w:cs="Calibri"/>
              </w:rPr>
            </w:pPr>
          </w:p>
        </w:tc>
      </w:tr>
      <w:tr w:rsidR="00DF50B5" w14:paraId="561EFC95" w14:textId="77777777" w:rsidTr="00610F28">
        <w:trPr>
          <w:trHeight w:val="107"/>
        </w:trPr>
        <w:tc>
          <w:tcPr>
            <w:tcW w:w="1066" w:type="dxa"/>
            <w:vAlign w:val="center"/>
          </w:tcPr>
          <w:p w14:paraId="3044194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F8B17D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6B31C61" w14:textId="77777777" w:rsidTr="00610F28">
        <w:trPr>
          <w:trHeight w:val="1020"/>
        </w:trPr>
        <w:tc>
          <w:tcPr>
            <w:tcW w:w="1066" w:type="dxa"/>
            <w:vAlign w:val="center"/>
          </w:tcPr>
          <w:p w14:paraId="7DCCB9AA" w14:textId="77777777" w:rsidR="00DF50B5" w:rsidRPr="00610F28" w:rsidRDefault="00DF50B5" w:rsidP="00610F28">
            <w:pPr>
              <w:rPr>
                <w:rFonts w:ascii="Calibri" w:hAnsi="Calibri" w:cs="Calibri"/>
              </w:rPr>
            </w:pPr>
          </w:p>
        </w:tc>
        <w:tc>
          <w:tcPr>
            <w:tcW w:w="9360" w:type="dxa"/>
            <w:gridSpan w:val="5"/>
            <w:vAlign w:val="center"/>
          </w:tcPr>
          <w:p w14:paraId="31FBB149" w14:textId="77777777" w:rsidR="00DF50B5" w:rsidRPr="00610F28" w:rsidRDefault="00DF50B5" w:rsidP="00610F28">
            <w:pPr>
              <w:rPr>
                <w:rFonts w:ascii="Calibri" w:hAnsi="Calibri" w:cs="Calibri"/>
              </w:rPr>
            </w:pPr>
          </w:p>
          <w:p w14:paraId="1FCD012F" w14:textId="77777777" w:rsidR="00343927" w:rsidRDefault="00343927"/>
        </w:tc>
      </w:tr>
      <w:tr w:rsidR="00DF50B5" w14:paraId="2AB15F96" w14:textId="77777777" w:rsidTr="00610F28">
        <w:trPr>
          <w:trHeight w:val="107"/>
        </w:trPr>
        <w:tc>
          <w:tcPr>
            <w:tcW w:w="1066" w:type="dxa"/>
            <w:vAlign w:val="center"/>
          </w:tcPr>
          <w:p w14:paraId="70546078"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005D46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14A07113" w14:textId="77777777" w:rsidTr="00610F28">
        <w:trPr>
          <w:trHeight w:val="39"/>
        </w:trPr>
        <w:tc>
          <w:tcPr>
            <w:tcW w:w="1066" w:type="dxa"/>
            <w:vAlign w:val="center"/>
          </w:tcPr>
          <w:p w14:paraId="71ACC8F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CA5C26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E1EF4C1" w14:textId="77777777" w:rsidR="00DF50B5" w:rsidRPr="00610F28" w:rsidRDefault="00DF50B5" w:rsidP="00610F28">
            <w:pPr>
              <w:rPr>
                <w:rFonts w:ascii="Calibri" w:hAnsi="Calibri" w:cs="Calibri"/>
              </w:rPr>
            </w:pPr>
          </w:p>
        </w:tc>
      </w:tr>
      <w:tr w:rsidR="00DF50B5" w14:paraId="101BE6F5" w14:textId="77777777" w:rsidTr="00610F28">
        <w:trPr>
          <w:trHeight w:val="35"/>
        </w:trPr>
        <w:tc>
          <w:tcPr>
            <w:tcW w:w="1066" w:type="dxa"/>
            <w:vAlign w:val="center"/>
          </w:tcPr>
          <w:p w14:paraId="6A1E9B06"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32E2D1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D83B0A2" w14:textId="77777777" w:rsidR="00DF50B5" w:rsidRPr="00610F28" w:rsidRDefault="00DF50B5" w:rsidP="00610F28">
            <w:pPr>
              <w:rPr>
                <w:rFonts w:ascii="Calibri" w:hAnsi="Calibri" w:cs="Calibri"/>
              </w:rPr>
            </w:pPr>
          </w:p>
        </w:tc>
      </w:tr>
      <w:tr w:rsidR="00DF50B5" w14:paraId="2CA08DAC" w14:textId="77777777" w:rsidTr="00610F28">
        <w:trPr>
          <w:trHeight w:val="35"/>
        </w:trPr>
        <w:tc>
          <w:tcPr>
            <w:tcW w:w="1066" w:type="dxa"/>
            <w:vAlign w:val="center"/>
          </w:tcPr>
          <w:p w14:paraId="1978100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E0AEFC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749C561D" w14:textId="77777777" w:rsidR="00DF50B5" w:rsidRPr="00610F28" w:rsidRDefault="00DF50B5" w:rsidP="00610F28">
            <w:pPr>
              <w:rPr>
                <w:rFonts w:ascii="Calibri" w:hAnsi="Calibri" w:cs="Calibri"/>
              </w:rPr>
            </w:pPr>
          </w:p>
        </w:tc>
      </w:tr>
      <w:tr w:rsidR="00DF50B5" w14:paraId="7EC83ED4" w14:textId="77777777" w:rsidTr="00610F28">
        <w:trPr>
          <w:trHeight w:val="35"/>
        </w:trPr>
        <w:tc>
          <w:tcPr>
            <w:tcW w:w="1066" w:type="dxa"/>
            <w:vAlign w:val="center"/>
          </w:tcPr>
          <w:p w14:paraId="2667D222"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7F5233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255C08B" w14:textId="77777777" w:rsidR="00DF50B5" w:rsidRPr="00610F28" w:rsidRDefault="00DF50B5" w:rsidP="00610F28">
            <w:pPr>
              <w:rPr>
                <w:rFonts w:ascii="Calibri" w:hAnsi="Calibri" w:cs="Calibri"/>
              </w:rPr>
            </w:pPr>
          </w:p>
        </w:tc>
      </w:tr>
      <w:tr w:rsidR="00DF50B5" w14:paraId="61C59CF7" w14:textId="77777777" w:rsidTr="00610F28">
        <w:trPr>
          <w:trHeight w:val="35"/>
        </w:trPr>
        <w:tc>
          <w:tcPr>
            <w:tcW w:w="1066" w:type="dxa"/>
            <w:vAlign w:val="center"/>
          </w:tcPr>
          <w:p w14:paraId="631F3CE8"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0706DB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42DF2BA" w14:textId="77777777" w:rsidR="00DF50B5" w:rsidRPr="00610F28" w:rsidRDefault="00DF50B5" w:rsidP="00610F28">
            <w:pPr>
              <w:rPr>
                <w:rFonts w:ascii="Calibri" w:hAnsi="Calibri" w:cs="Calibri"/>
              </w:rPr>
            </w:pPr>
          </w:p>
        </w:tc>
      </w:tr>
      <w:tr w:rsidR="00DF50B5" w14:paraId="37087CA2" w14:textId="77777777" w:rsidTr="00610F28">
        <w:trPr>
          <w:trHeight w:val="35"/>
        </w:trPr>
        <w:tc>
          <w:tcPr>
            <w:tcW w:w="1066" w:type="dxa"/>
            <w:vAlign w:val="center"/>
          </w:tcPr>
          <w:p w14:paraId="75238FEF"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055CCB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69B834A" w14:textId="77777777" w:rsidR="00DF50B5" w:rsidRPr="00610F28" w:rsidRDefault="00DF50B5" w:rsidP="00610F28">
            <w:pPr>
              <w:rPr>
                <w:rFonts w:ascii="Calibri" w:hAnsi="Calibri" w:cs="Calibri"/>
              </w:rPr>
            </w:pPr>
          </w:p>
        </w:tc>
      </w:tr>
      <w:tr w:rsidR="00DF50B5" w14:paraId="34BD0C34" w14:textId="77777777" w:rsidTr="00610F28">
        <w:trPr>
          <w:trHeight w:val="35"/>
        </w:trPr>
        <w:tc>
          <w:tcPr>
            <w:tcW w:w="1066" w:type="dxa"/>
            <w:vAlign w:val="center"/>
          </w:tcPr>
          <w:p w14:paraId="5BA2290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70C7A4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7F56E0A" w14:textId="77777777" w:rsidTr="00610F28">
        <w:trPr>
          <w:trHeight w:val="1020"/>
        </w:trPr>
        <w:tc>
          <w:tcPr>
            <w:tcW w:w="1066" w:type="dxa"/>
            <w:vAlign w:val="center"/>
          </w:tcPr>
          <w:p w14:paraId="538A091F" w14:textId="77777777" w:rsidR="00DF50B5" w:rsidRPr="00610F28" w:rsidRDefault="00DF50B5" w:rsidP="00610F28">
            <w:pPr>
              <w:rPr>
                <w:rFonts w:ascii="Calibri" w:hAnsi="Calibri" w:cs="Calibri"/>
              </w:rPr>
            </w:pPr>
          </w:p>
        </w:tc>
        <w:tc>
          <w:tcPr>
            <w:tcW w:w="9360" w:type="dxa"/>
            <w:gridSpan w:val="5"/>
            <w:vAlign w:val="center"/>
          </w:tcPr>
          <w:p w14:paraId="718CC91E" w14:textId="77777777" w:rsidR="00DF50B5" w:rsidRPr="00610F28" w:rsidRDefault="00DF50B5" w:rsidP="00610F28">
            <w:pPr>
              <w:rPr>
                <w:rFonts w:ascii="Calibri" w:hAnsi="Calibri" w:cs="Calibri"/>
              </w:rPr>
            </w:pPr>
          </w:p>
          <w:p w14:paraId="410C8274" w14:textId="77777777" w:rsidR="00343927" w:rsidRDefault="00343927"/>
        </w:tc>
      </w:tr>
      <w:tr w:rsidR="00DF50B5" w14:paraId="366C6C03" w14:textId="77777777" w:rsidTr="00610F28">
        <w:trPr>
          <w:trHeight w:val="35"/>
        </w:trPr>
        <w:tc>
          <w:tcPr>
            <w:tcW w:w="1066" w:type="dxa"/>
            <w:vAlign w:val="center"/>
          </w:tcPr>
          <w:p w14:paraId="3D8B3D9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1C5A58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C7DB626" w14:textId="77777777" w:rsidTr="00610F28">
        <w:trPr>
          <w:trHeight w:val="107"/>
        </w:trPr>
        <w:tc>
          <w:tcPr>
            <w:tcW w:w="1066" w:type="dxa"/>
            <w:vAlign w:val="center"/>
          </w:tcPr>
          <w:p w14:paraId="78787080"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F80CE4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B76ED6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D1EA5FF" w14:textId="77777777" w:rsidTr="00610F28">
        <w:trPr>
          <w:trHeight w:val="107"/>
        </w:trPr>
        <w:tc>
          <w:tcPr>
            <w:tcW w:w="1066" w:type="dxa"/>
            <w:vAlign w:val="center"/>
          </w:tcPr>
          <w:p w14:paraId="6DC198B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70C4DD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E131522"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089BA1B" w14:textId="77777777" w:rsidTr="00610F28">
        <w:trPr>
          <w:trHeight w:val="107"/>
        </w:trPr>
        <w:tc>
          <w:tcPr>
            <w:tcW w:w="1066" w:type="dxa"/>
            <w:vAlign w:val="center"/>
          </w:tcPr>
          <w:p w14:paraId="4BD3102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B1FDDB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BE54EC0" w14:textId="77777777" w:rsidTr="00610F28">
        <w:trPr>
          <w:trHeight w:val="1020"/>
        </w:trPr>
        <w:tc>
          <w:tcPr>
            <w:tcW w:w="1066" w:type="dxa"/>
            <w:vAlign w:val="center"/>
          </w:tcPr>
          <w:p w14:paraId="0EB564C5"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FE78D9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2ECFC3" w14:textId="77777777" w:rsidR="00343927" w:rsidRDefault="00343927"/>
        </w:tc>
      </w:tr>
    </w:tbl>
    <w:p w14:paraId="770AC63B" w14:textId="77777777" w:rsidR="008D5150" w:rsidRDefault="008D5150"/>
    <w:p w14:paraId="7363C542" w14:textId="77777777" w:rsidR="00F94F26" w:rsidRDefault="005E50FD" w:rsidP="002E5ACB">
      <w:pPr>
        <w:pStyle w:val="Heading2"/>
      </w:pPr>
      <w:bookmarkStart w:id="510" w:name="_Toc198223615"/>
      <w:r>
        <w:t xml:space="preserve">Section 3.3: </w:t>
      </w:r>
      <w:r w:rsidR="002E5ACB">
        <w:t>Life</w:t>
      </w:r>
      <w:r w:rsidR="00DF4489">
        <w:t>-cycle or Whole-life Costing</w:t>
      </w:r>
      <w:bookmarkEnd w:id="51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EF2926C" w14:textId="77777777" w:rsidTr="00610F28">
        <w:trPr>
          <w:trHeight w:val="107"/>
        </w:trPr>
        <w:tc>
          <w:tcPr>
            <w:tcW w:w="1066" w:type="dxa"/>
            <w:vAlign w:val="center"/>
          </w:tcPr>
          <w:p w14:paraId="559370AF"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56BF3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EEE1769" w14:textId="77777777" w:rsidTr="00610F28">
        <w:trPr>
          <w:trHeight w:val="55"/>
        </w:trPr>
        <w:tc>
          <w:tcPr>
            <w:tcW w:w="1066" w:type="dxa"/>
            <w:vAlign w:val="center"/>
          </w:tcPr>
          <w:p w14:paraId="1AE8133A" w14:textId="77777777" w:rsidR="00A56BE5" w:rsidRDefault="00A56BE5" w:rsidP="00610F28"/>
        </w:tc>
        <w:tc>
          <w:tcPr>
            <w:tcW w:w="4320" w:type="dxa"/>
            <w:shd w:val="clear" w:color="auto" w:fill="E2EFD9" w:themeFill="accent6" w:themeFillTint="33"/>
            <w:vAlign w:val="center"/>
          </w:tcPr>
          <w:p w14:paraId="5436515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2DA619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EDE136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89A34F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A2FF0BC" w14:textId="77777777" w:rsidTr="00610F28">
        <w:trPr>
          <w:trHeight w:val="53"/>
        </w:trPr>
        <w:tc>
          <w:tcPr>
            <w:tcW w:w="1066" w:type="dxa"/>
            <w:vAlign w:val="center"/>
          </w:tcPr>
          <w:p w14:paraId="5F04D569" w14:textId="77777777" w:rsidR="00A56BE5" w:rsidRDefault="00D94180" w:rsidP="00610F28">
            <w:r>
              <w:t>3.29.1</w:t>
            </w:r>
          </w:p>
        </w:tc>
        <w:tc>
          <w:tcPr>
            <w:tcW w:w="4320" w:type="dxa"/>
            <w:shd w:val="clear" w:color="auto" w:fill="DEEAF6" w:themeFill="accent5" w:themeFillTint="33"/>
            <w:vAlign w:val="center"/>
          </w:tcPr>
          <w:p w14:paraId="577BF4C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96B96F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F8B85E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69CD8A4" w14:textId="77777777" w:rsidR="00A56BE5" w:rsidRPr="00971C0E" w:rsidRDefault="00A56BE5" w:rsidP="00610F28">
            <w:pPr>
              <w:rPr>
                <w:rStyle w:val="normaltextrun"/>
                <w:rFonts w:cstheme="minorHAnsi"/>
                <w:color w:val="000000"/>
                <w:shd w:val="clear" w:color="auto" w:fill="FFFFFF"/>
                <w:lang w:val="en-US"/>
              </w:rPr>
            </w:pPr>
          </w:p>
        </w:tc>
      </w:tr>
      <w:tr w:rsidR="008D5150" w14:paraId="42BBB705" w14:textId="77777777" w:rsidTr="00610F28">
        <w:trPr>
          <w:trHeight w:val="53"/>
        </w:trPr>
        <w:tc>
          <w:tcPr>
            <w:tcW w:w="1066" w:type="dxa"/>
            <w:vAlign w:val="center"/>
          </w:tcPr>
          <w:p w14:paraId="0C331805" w14:textId="77777777" w:rsidR="00A56BE5" w:rsidRDefault="00D94180" w:rsidP="00610F28">
            <w:r>
              <w:t>3.29.2</w:t>
            </w:r>
          </w:p>
        </w:tc>
        <w:tc>
          <w:tcPr>
            <w:tcW w:w="4320" w:type="dxa"/>
            <w:shd w:val="clear" w:color="auto" w:fill="DEEAF6" w:themeFill="accent5" w:themeFillTint="33"/>
            <w:vAlign w:val="center"/>
          </w:tcPr>
          <w:p w14:paraId="1F2D226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18C9D4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A7BB0C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63963EF" w14:textId="77777777" w:rsidR="00A56BE5" w:rsidRPr="00971C0E" w:rsidRDefault="00A56BE5" w:rsidP="00610F28">
            <w:pPr>
              <w:rPr>
                <w:rStyle w:val="normaltextrun"/>
                <w:rFonts w:cstheme="minorHAnsi"/>
                <w:color w:val="000000"/>
                <w:shd w:val="clear" w:color="auto" w:fill="FFFFFF"/>
                <w:lang w:val="en-US"/>
              </w:rPr>
            </w:pPr>
          </w:p>
        </w:tc>
      </w:tr>
      <w:tr w:rsidR="008D5150" w14:paraId="0D3247C3" w14:textId="77777777" w:rsidTr="00610F28">
        <w:trPr>
          <w:trHeight w:val="53"/>
        </w:trPr>
        <w:tc>
          <w:tcPr>
            <w:tcW w:w="1066" w:type="dxa"/>
            <w:vAlign w:val="center"/>
          </w:tcPr>
          <w:p w14:paraId="36690393"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5BAE03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D377DB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4DE74B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530D399" w14:textId="77777777" w:rsidR="00A56BE5" w:rsidRPr="00971C0E" w:rsidRDefault="00A56BE5" w:rsidP="00610F28">
            <w:pPr>
              <w:rPr>
                <w:rStyle w:val="normaltextrun"/>
                <w:rFonts w:cstheme="minorHAnsi"/>
                <w:color w:val="000000"/>
                <w:shd w:val="clear" w:color="auto" w:fill="FFFFFF"/>
                <w:lang w:val="en-US"/>
              </w:rPr>
            </w:pPr>
          </w:p>
        </w:tc>
      </w:tr>
      <w:tr w:rsidR="00D94180" w14:paraId="6BA01B14" w14:textId="77777777" w:rsidTr="00610F28">
        <w:trPr>
          <w:trHeight w:val="53"/>
        </w:trPr>
        <w:tc>
          <w:tcPr>
            <w:tcW w:w="1066" w:type="dxa"/>
            <w:vAlign w:val="center"/>
          </w:tcPr>
          <w:p w14:paraId="5CF7B9A3"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6998C1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3D74DB5" w14:textId="77777777" w:rsidTr="00610F28">
        <w:trPr>
          <w:trHeight w:val="1020"/>
        </w:trPr>
        <w:tc>
          <w:tcPr>
            <w:tcW w:w="1066" w:type="dxa"/>
            <w:vAlign w:val="center"/>
          </w:tcPr>
          <w:p w14:paraId="783BCE77" w14:textId="77777777" w:rsidR="00D94180" w:rsidRDefault="00D94180" w:rsidP="00610F28"/>
        </w:tc>
        <w:tc>
          <w:tcPr>
            <w:tcW w:w="9360" w:type="dxa"/>
            <w:gridSpan w:val="4"/>
            <w:shd w:val="clear" w:color="auto" w:fill="auto"/>
            <w:vAlign w:val="center"/>
          </w:tcPr>
          <w:p w14:paraId="296CA358" w14:textId="77777777" w:rsidR="00D94180" w:rsidRPr="00971C0E" w:rsidRDefault="00D94180" w:rsidP="00610F28">
            <w:pPr>
              <w:rPr>
                <w:rStyle w:val="normaltextrun"/>
                <w:rFonts w:cstheme="minorHAnsi"/>
                <w:color w:val="000000"/>
                <w:shd w:val="clear" w:color="auto" w:fill="FFFFFF"/>
                <w:lang w:val="en-US"/>
              </w:rPr>
            </w:pPr>
          </w:p>
          <w:p w14:paraId="47C3210A" w14:textId="77777777" w:rsidR="00343927" w:rsidRDefault="00343927"/>
        </w:tc>
      </w:tr>
    </w:tbl>
    <w:p w14:paraId="15CCE0C3" w14:textId="77777777" w:rsidR="00062526" w:rsidRDefault="00062526"/>
    <w:p w14:paraId="6FD761AB" w14:textId="77777777" w:rsidR="00062526" w:rsidRDefault="005E50FD" w:rsidP="00062526">
      <w:pPr>
        <w:pStyle w:val="Heading2"/>
      </w:pPr>
      <w:bookmarkStart w:id="511" w:name="_Toc198223616"/>
      <w:r>
        <w:t xml:space="preserve">Section 3.4: </w:t>
      </w:r>
      <w:r w:rsidR="00062526">
        <w:t>Tendering or Solicitation Stage</w:t>
      </w:r>
      <w:bookmarkEnd w:id="51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7BC2AD8" w14:textId="77777777" w:rsidTr="00610F28">
        <w:trPr>
          <w:trHeight w:val="53"/>
        </w:trPr>
        <w:tc>
          <w:tcPr>
            <w:tcW w:w="1066" w:type="dxa"/>
            <w:vAlign w:val="center"/>
          </w:tcPr>
          <w:p w14:paraId="34CACC3E"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30A286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D04577B" w14:textId="77777777" w:rsidTr="00610F28">
        <w:trPr>
          <w:trHeight w:val="53"/>
        </w:trPr>
        <w:tc>
          <w:tcPr>
            <w:tcW w:w="1066" w:type="dxa"/>
            <w:vAlign w:val="center"/>
          </w:tcPr>
          <w:p w14:paraId="28C461E2"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0EBE48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4AB0F8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180350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E7FAFE6"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38C00B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596973EB" w14:textId="77777777" w:rsidTr="00610F28">
        <w:trPr>
          <w:trHeight w:val="53"/>
        </w:trPr>
        <w:tc>
          <w:tcPr>
            <w:tcW w:w="1066" w:type="dxa"/>
            <w:vAlign w:val="center"/>
          </w:tcPr>
          <w:p w14:paraId="7A9CCBD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6C45063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F0C69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A431C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BAD4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12039FE" w14:textId="77777777" w:rsidTr="00610F28">
        <w:trPr>
          <w:trHeight w:val="53"/>
        </w:trPr>
        <w:tc>
          <w:tcPr>
            <w:tcW w:w="1066" w:type="dxa"/>
            <w:vAlign w:val="center"/>
          </w:tcPr>
          <w:p w14:paraId="3D90EE7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C191AE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A2906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F6B10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F2291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BD2EBC3" w14:textId="77777777" w:rsidTr="00610F28">
        <w:trPr>
          <w:trHeight w:val="53"/>
        </w:trPr>
        <w:tc>
          <w:tcPr>
            <w:tcW w:w="1066" w:type="dxa"/>
            <w:vAlign w:val="center"/>
          </w:tcPr>
          <w:p w14:paraId="0C5D93C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CFBE0B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5E96E2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33B0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0E97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C133E3A" w14:textId="77777777" w:rsidTr="00610F28">
        <w:trPr>
          <w:trHeight w:val="53"/>
        </w:trPr>
        <w:tc>
          <w:tcPr>
            <w:tcW w:w="1066" w:type="dxa"/>
            <w:vAlign w:val="center"/>
          </w:tcPr>
          <w:p w14:paraId="25AB6B2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C3ADD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94248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D122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1FEE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4E032D" w14:textId="77777777" w:rsidTr="00610F28">
        <w:trPr>
          <w:trHeight w:val="53"/>
        </w:trPr>
        <w:tc>
          <w:tcPr>
            <w:tcW w:w="1066" w:type="dxa"/>
            <w:vAlign w:val="center"/>
          </w:tcPr>
          <w:p w14:paraId="094734E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BC44E5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4FD44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2E63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A6FD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3B0DAC" w14:textId="77777777" w:rsidTr="00610F28">
        <w:trPr>
          <w:trHeight w:val="53"/>
        </w:trPr>
        <w:tc>
          <w:tcPr>
            <w:tcW w:w="1066" w:type="dxa"/>
            <w:vAlign w:val="center"/>
          </w:tcPr>
          <w:p w14:paraId="55DCA30C"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C67EB1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9B187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9F66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335B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1D85690" w14:textId="77777777" w:rsidTr="00610F28">
        <w:trPr>
          <w:trHeight w:val="53"/>
        </w:trPr>
        <w:tc>
          <w:tcPr>
            <w:tcW w:w="1066" w:type="dxa"/>
            <w:vAlign w:val="center"/>
          </w:tcPr>
          <w:p w14:paraId="3D886AC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57558B1"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6FF7F3A" w14:textId="77777777" w:rsidTr="00610F28">
        <w:trPr>
          <w:trHeight w:val="1020"/>
        </w:trPr>
        <w:tc>
          <w:tcPr>
            <w:tcW w:w="1066" w:type="dxa"/>
            <w:vAlign w:val="center"/>
          </w:tcPr>
          <w:p w14:paraId="137DD17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CD9A582" w14:textId="77777777" w:rsidR="004557A1" w:rsidRPr="00610F28" w:rsidRDefault="004557A1" w:rsidP="00610F28">
            <w:pPr>
              <w:rPr>
                <w:rStyle w:val="normaltextrun"/>
                <w:rFonts w:ascii="Calibri" w:hAnsi="Calibri" w:cs="Calibri"/>
                <w:color w:val="000000"/>
                <w:shd w:val="clear" w:color="auto" w:fill="FFFFFF"/>
                <w:lang w:val="en-US"/>
              </w:rPr>
            </w:pPr>
          </w:p>
          <w:p w14:paraId="24AF5FEB" w14:textId="77777777" w:rsidR="00343927" w:rsidRDefault="00343927"/>
        </w:tc>
      </w:tr>
    </w:tbl>
    <w:p w14:paraId="42C0D180" w14:textId="77777777" w:rsidR="00064195" w:rsidRDefault="00064195"/>
    <w:p w14:paraId="7A31F809" w14:textId="77777777" w:rsidR="00064195" w:rsidRDefault="005E50FD" w:rsidP="00064195">
      <w:pPr>
        <w:pStyle w:val="Heading2"/>
      </w:pPr>
      <w:bookmarkStart w:id="512" w:name="_Toc198223617"/>
      <w:r>
        <w:lastRenderedPageBreak/>
        <w:t xml:space="preserve">Section 3.5: </w:t>
      </w:r>
      <w:r w:rsidR="00064195">
        <w:t>Exclusion or Debarment Grounds</w:t>
      </w:r>
      <w:bookmarkEnd w:id="51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2490558" w14:textId="77777777" w:rsidTr="00CF2E7C">
        <w:trPr>
          <w:trHeight w:val="53"/>
        </w:trPr>
        <w:tc>
          <w:tcPr>
            <w:tcW w:w="1066" w:type="dxa"/>
            <w:vAlign w:val="center"/>
          </w:tcPr>
          <w:p w14:paraId="6A05579F"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9FF4D6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461459A" w14:textId="77777777" w:rsidTr="00CF2E7C">
        <w:trPr>
          <w:trHeight w:val="57"/>
        </w:trPr>
        <w:tc>
          <w:tcPr>
            <w:tcW w:w="1066" w:type="dxa"/>
            <w:vAlign w:val="center"/>
          </w:tcPr>
          <w:p w14:paraId="465EB8C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AE40397"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86A790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7B275E3"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4F14B9A" w14:textId="77777777" w:rsidTr="00CF2E7C">
        <w:trPr>
          <w:trHeight w:val="57"/>
        </w:trPr>
        <w:tc>
          <w:tcPr>
            <w:tcW w:w="1066" w:type="dxa"/>
            <w:vAlign w:val="center"/>
          </w:tcPr>
          <w:p w14:paraId="02B8115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A7F16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893929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06B06D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2709A24" w14:textId="77777777" w:rsidTr="00CF2E7C">
        <w:trPr>
          <w:trHeight w:val="57"/>
        </w:trPr>
        <w:tc>
          <w:tcPr>
            <w:tcW w:w="1066" w:type="dxa"/>
            <w:vAlign w:val="center"/>
          </w:tcPr>
          <w:p w14:paraId="17EE3E5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29D98E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A39E61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A3D72F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5331CF" w14:textId="77777777" w:rsidTr="00CF2E7C">
        <w:trPr>
          <w:trHeight w:val="57"/>
        </w:trPr>
        <w:tc>
          <w:tcPr>
            <w:tcW w:w="1066" w:type="dxa"/>
            <w:vAlign w:val="center"/>
          </w:tcPr>
          <w:p w14:paraId="14D62F32"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7DD5C0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21FF0E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E6993A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5652714" w14:textId="77777777" w:rsidTr="00CF2E7C">
        <w:trPr>
          <w:trHeight w:val="57"/>
        </w:trPr>
        <w:tc>
          <w:tcPr>
            <w:tcW w:w="1066" w:type="dxa"/>
            <w:vAlign w:val="center"/>
          </w:tcPr>
          <w:p w14:paraId="39AABA8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5C194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E64D79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B0DEE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B3D6D50" w14:textId="77777777" w:rsidTr="00CF2E7C">
        <w:trPr>
          <w:trHeight w:val="57"/>
        </w:trPr>
        <w:tc>
          <w:tcPr>
            <w:tcW w:w="1066" w:type="dxa"/>
            <w:vAlign w:val="center"/>
          </w:tcPr>
          <w:p w14:paraId="24990335"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D1CD30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5D8BE6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170CA5B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E85BD8A" w14:textId="77777777" w:rsidTr="00CF2E7C">
        <w:trPr>
          <w:trHeight w:val="53"/>
        </w:trPr>
        <w:tc>
          <w:tcPr>
            <w:tcW w:w="1066" w:type="dxa"/>
            <w:vAlign w:val="center"/>
          </w:tcPr>
          <w:p w14:paraId="5E97731F"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3285D07"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54E567D" w14:textId="77777777" w:rsidTr="00CF2E7C">
        <w:trPr>
          <w:trHeight w:val="1020"/>
        </w:trPr>
        <w:tc>
          <w:tcPr>
            <w:tcW w:w="1066" w:type="dxa"/>
            <w:vAlign w:val="center"/>
          </w:tcPr>
          <w:p w14:paraId="1BC55BD5"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7D60C83A" w14:textId="77777777" w:rsidR="0036671B" w:rsidRPr="00CF2E7C" w:rsidRDefault="0036671B" w:rsidP="00CF2E7C">
            <w:pPr>
              <w:rPr>
                <w:rStyle w:val="normaltextrun"/>
                <w:rFonts w:ascii="Calibri" w:hAnsi="Calibri" w:cs="Calibri"/>
                <w:color w:val="000000"/>
                <w:shd w:val="clear" w:color="auto" w:fill="FFFFFF"/>
                <w:lang w:val="en-US"/>
              </w:rPr>
            </w:pPr>
          </w:p>
          <w:p w14:paraId="04EE4EB6" w14:textId="77777777" w:rsidR="00343927" w:rsidRDefault="00343927"/>
        </w:tc>
      </w:tr>
    </w:tbl>
    <w:p w14:paraId="6958BFFE" w14:textId="77777777" w:rsidR="00C85DD9" w:rsidRDefault="00C85DD9"/>
    <w:p w14:paraId="0CCA5129" w14:textId="77777777" w:rsidR="00C85DD9" w:rsidRDefault="005E50FD" w:rsidP="00C85DD9">
      <w:pPr>
        <w:pStyle w:val="Heading2"/>
      </w:pPr>
      <w:bookmarkStart w:id="513" w:name="_Toc198223618"/>
      <w:r>
        <w:t xml:space="preserve">Section 3.6: </w:t>
      </w:r>
      <w:r w:rsidR="00C85DD9">
        <w:t>Qualification or Selection Criteria</w:t>
      </w:r>
      <w:bookmarkEnd w:id="51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F5F501E" w14:textId="77777777" w:rsidTr="00CF2E7C">
        <w:trPr>
          <w:trHeight w:val="53"/>
        </w:trPr>
        <w:tc>
          <w:tcPr>
            <w:tcW w:w="1066" w:type="dxa"/>
            <w:vAlign w:val="center"/>
          </w:tcPr>
          <w:p w14:paraId="48985C3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816D7B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8690CD8" w14:textId="77777777" w:rsidTr="00CF2E7C">
        <w:trPr>
          <w:trHeight w:val="20"/>
        </w:trPr>
        <w:tc>
          <w:tcPr>
            <w:tcW w:w="1066" w:type="dxa"/>
            <w:vAlign w:val="center"/>
          </w:tcPr>
          <w:p w14:paraId="46915C4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18EC1C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CADA86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D22EDA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00334E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6111540"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E4BBFB4" w14:textId="77777777" w:rsidTr="00CF2E7C">
        <w:trPr>
          <w:trHeight w:val="20"/>
        </w:trPr>
        <w:tc>
          <w:tcPr>
            <w:tcW w:w="1066" w:type="dxa"/>
            <w:vAlign w:val="center"/>
          </w:tcPr>
          <w:p w14:paraId="011E971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D96C79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C739F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C87C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4F89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E27DEF" w14:textId="77777777" w:rsidTr="00CF2E7C">
        <w:trPr>
          <w:trHeight w:val="20"/>
        </w:trPr>
        <w:tc>
          <w:tcPr>
            <w:tcW w:w="1066" w:type="dxa"/>
            <w:vAlign w:val="center"/>
          </w:tcPr>
          <w:p w14:paraId="4B062FA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75E52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88F49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FD0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CE496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407751" w14:textId="77777777" w:rsidTr="00CF2E7C">
        <w:trPr>
          <w:trHeight w:val="20"/>
        </w:trPr>
        <w:tc>
          <w:tcPr>
            <w:tcW w:w="1066" w:type="dxa"/>
            <w:vAlign w:val="center"/>
          </w:tcPr>
          <w:p w14:paraId="6D06164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D91CD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D94F9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3844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B79E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F15381" w14:textId="77777777" w:rsidTr="00CF2E7C">
        <w:trPr>
          <w:trHeight w:val="20"/>
        </w:trPr>
        <w:tc>
          <w:tcPr>
            <w:tcW w:w="1066" w:type="dxa"/>
            <w:vAlign w:val="center"/>
          </w:tcPr>
          <w:p w14:paraId="4B2E309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460C27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B56BD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AD80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1DCA9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EA9013" w14:textId="77777777" w:rsidTr="00CF2E7C">
        <w:trPr>
          <w:trHeight w:val="20"/>
        </w:trPr>
        <w:tc>
          <w:tcPr>
            <w:tcW w:w="1066" w:type="dxa"/>
            <w:vAlign w:val="center"/>
          </w:tcPr>
          <w:p w14:paraId="721D372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5D8EF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E5D2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B21D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2C8B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EB3AD0" w14:textId="77777777" w:rsidTr="00CF2E7C">
        <w:trPr>
          <w:trHeight w:val="20"/>
        </w:trPr>
        <w:tc>
          <w:tcPr>
            <w:tcW w:w="1066" w:type="dxa"/>
            <w:vAlign w:val="center"/>
          </w:tcPr>
          <w:p w14:paraId="36A61254"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C19E9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92DE3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714D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B24A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AE1D27" w14:textId="77777777" w:rsidTr="00CF2E7C">
        <w:trPr>
          <w:trHeight w:val="20"/>
        </w:trPr>
        <w:tc>
          <w:tcPr>
            <w:tcW w:w="1066" w:type="dxa"/>
            <w:vAlign w:val="center"/>
          </w:tcPr>
          <w:p w14:paraId="023C0FE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53B29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9A19A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B7EB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CC32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EC1A51" w14:textId="77777777" w:rsidTr="00CF2E7C">
        <w:trPr>
          <w:trHeight w:val="20"/>
        </w:trPr>
        <w:tc>
          <w:tcPr>
            <w:tcW w:w="1066" w:type="dxa"/>
            <w:vAlign w:val="center"/>
          </w:tcPr>
          <w:p w14:paraId="53A1201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7599B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73BBDC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0E79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6543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3644BD" w14:textId="77777777" w:rsidTr="00CF2E7C">
        <w:trPr>
          <w:trHeight w:val="20"/>
        </w:trPr>
        <w:tc>
          <w:tcPr>
            <w:tcW w:w="1066" w:type="dxa"/>
            <w:vAlign w:val="center"/>
          </w:tcPr>
          <w:p w14:paraId="6ABA5DE1"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AB0736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2E4726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A1D8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0A539C"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34BC2BA" w14:textId="77777777" w:rsidTr="00CF2E7C">
        <w:trPr>
          <w:trHeight w:val="20"/>
        </w:trPr>
        <w:tc>
          <w:tcPr>
            <w:tcW w:w="1066" w:type="dxa"/>
            <w:vAlign w:val="center"/>
          </w:tcPr>
          <w:p w14:paraId="05F7E1E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1A2FD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4EC2D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9291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F6133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FC00329" w14:textId="77777777" w:rsidTr="00CF2E7C">
        <w:trPr>
          <w:trHeight w:val="20"/>
        </w:trPr>
        <w:tc>
          <w:tcPr>
            <w:tcW w:w="1066" w:type="dxa"/>
            <w:vAlign w:val="center"/>
          </w:tcPr>
          <w:p w14:paraId="6C7A37A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7B6ED72"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5D56DD8B" w14:textId="77777777" w:rsidTr="00CF2E7C">
        <w:trPr>
          <w:trHeight w:val="1020"/>
        </w:trPr>
        <w:tc>
          <w:tcPr>
            <w:tcW w:w="1066" w:type="dxa"/>
            <w:vAlign w:val="center"/>
          </w:tcPr>
          <w:p w14:paraId="74460014"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C7DE45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44ADDF28" w14:textId="77777777" w:rsidR="00343927" w:rsidRDefault="00343927"/>
        </w:tc>
      </w:tr>
    </w:tbl>
    <w:p w14:paraId="687DF96E" w14:textId="77777777" w:rsidR="00A42235" w:rsidRDefault="00A42235"/>
    <w:p w14:paraId="43D6EC4B" w14:textId="77777777" w:rsidR="00A42235" w:rsidRDefault="005E50FD" w:rsidP="00A42235">
      <w:pPr>
        <w:pStyle w:val="Heading2"/>
      </w:pPr>
      <w:bookmarkStart w:id="514" w:name="_Toc198223619"/>
      <w:r>
        <w:t xml:space="preserve">Section 3.7: </w:t>
      </w:r>
      <w:r w:rsidR="00A42235">
        <w:t>Technical specifications</w:t>
      </w:r>
      <w:bookmarkEnd w:id="51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D06643D" w14:textId="77777777" w:rsidTr="00CF2E7C">
        <w:trPr>
          <w:trHeight w:val="20"/>
        </w:trPr>
        <w:tc>
          <w:tcPr>
            <w:tcW w:w="1066" w:type="dxa"/>
            <w:vAlign w:val="center"/>
          </w:tcPr>
          <w:p w14:paraId="2733D256"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A1905F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955D9F6" w14:textId="77777777" w:rsidTr="00CF2E7C">
        <w:trPr>
          <w:trHeight w:val="67"/>
        </w:trPr>
        <w:tc>
          <w:tcPr>
            <w:tcW w:w="1066" w:type="dxa"/>
            <w:vAlign w:val="center"/>
          </w:tcPr>
          <w:p w14:paraId="7940690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709141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255AB1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B92B780"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696916D"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9075B8D" w14:textId="77777777" w:rsidTr="00CF2E7C">
        <w:trPr>
          <w:trHeight w:val="395"/>
        </w:trPr>
        <w:tc>
          <w:tcPr>
            <w:tcW w:w="1066" w:type="dxa"/>
            <w:vAlign w:val="center"/>
          </w:tcPr>
          <w:p w14:paraId="6D97AAA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E79AA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C8E93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ABD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4242B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B13819" w14:textId="77777777" w:rsidTr="00CF2E7C">
        <w:trPr>
          <w:trHeight w:val="67"/>
        </w:trPr>
        <w:tc>
          <w:tcPr>
            <w:tcW w:w="1066" w:type="dxa"/>
            <w:vAlign w:val="center"/>
          </w:tcPr>
          <w:p w14:paraId="1A4FF29D"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81B21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13F2C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7BDE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11A3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CA0E43" w14:textId="77777777" w:rsidTr="00CF2E7C">
        <w:trPr>
          <w:trHeight w:val="67"/>
        </w:trPr>
        <w:tc>
          <w:tcPr>
            <w:tcW w:w="1066" w:type="dxa"/>
            <w:vAlign w:val="center"/>
          </w:tcPr>
          <w:p w14:paraId="43C2138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77463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7200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6C0D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5D9FD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92F3CD" w14:textId="77777777" w:rsidTr="00CF2E7C">
        <w:trPr>
          <w:trHeight w:val="67"/>
        </w:trPr>
        <w:tc>
          <w:tcPr>
            <w:tcW w:w="1066" w:type="dxa"/>
            <w:vAlign w:val="center"/>
          </w:tcPr>
          <w:p w14:paraId="379216A7"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A7BD7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BFD1F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AC1B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ACA0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676DB0" w14:textId="77777777" w:rsidTr="00CF2E7C">
        <w:trPr>
          <w:trHeight w:val="67"/>
        </w:trPr>
        <w:tc>
          <w:tcPr>
            <w:tcW w:w="1066" w:type="dxa"/>
            <w:vAlign w:val="center"/>
          </w:tcPr>
          <w:p w14:paraId="7A9FCB8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F4FBB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0DA20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2F14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35F0E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38527D" w14:textId="77777777" w:rsidTr="00CF2E7C">
        <w:trPr>
          <w:trHeight w:val="67"/>
        </w:trPr>
        <w:tc>
          <w:tcPr>
            <w:tcW w:w="1066" w:type="dxa"/>
            <w:vAlign w:val="center"/>
          </w:tcPr>
          <w:p w14:paraId="42E7D36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2A4ECE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C2245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C753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C2F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05938B" w14:textId="77777777" w:rsidTr="00CF2E7C">
        <w:trPr>
          <w:trHeight w:val="67"/>
        </w:trPr>
        <w:tc>
          <w:tcPr>
            <w:tcW w:w="1066" w:type="dxa"/>
            <w:vAlign w:val="center"/>
          </w:tcPr>
          <w:p w14:paraId="7DC14EE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BFD48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EC469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21CB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914B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20D824" w14:textId="77777777" w:rsidTr="00CF2E7C">
        <w:trPr>
          <w:trHeight w:val="67"/>
        </w:trPr>
        <w:tc>
          <w:tcPr>
            <w:tcW w:w="1066" w:type="dxa"/>
            <w:vAlign w:val="center"/>
          </w:tcPr>
          <w:p w14:paraId="40FA041A"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27C33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1D6A8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0CC7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53D50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BF79F8" w14:textId="77777777" w:rsidTr="00CF2E7C">
        <w:trPr>
          <w:trHeight w:val="67"/>
        </w:trPr>
        <w:tc>
          <w:tcPr>
            <w:tcW w:w="1066" w:type="dxa"/>
            <w:vAlign w:val="center"/>
          </w:tcPr>
          <w:p w14:paraId="4210D26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A6517B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34C38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0D34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9F92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7A09C3" w14:textId="77777777" w:rsidTr="00CF2E7C">
        <w:trPr>
          <w:trHeight w:val="67"/>
        </w:trPr>
        <w:tc>
          <w:tcPr>
            <w:tcW w:w="1066" w:type="dxa"/>
            <w:vAlign w:val="center"/>
          </w:tcPr>
          <w:p w14:paraId="03B6D3B3"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7E41A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4E3DF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101B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FB94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DE7C36" w14:textId="77777777" w:rsidTr="00CF2E7C">
        <w:trPr>
          <w:trHeight w:val="67"/>
        </w:trPr>
        <w:tc>
          <w:tcPr>
            <w:tcW w:w="1066" w:type="dxa"/>
            <w:vAlign w:val="center"/>
          </w:tcPr>
          <w:p w14:paraId="07D57AD3"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3D5A3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5E3D9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10D1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3275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8B1381" w14:textId="77777777" w:rsidTr="00CF2E7C">
        <w:trPr>
          <w:trHeight w:val="67"/>
        </w:trPr>
        <w:tc>
          <w:tcPr>
            <w:tcW w:w="1066" w:type="dxa"/>
            <w:vAlign w:val="center"/>
          </w:tcPr>
          <w:p w14:paraId="795000AD"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D36DD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CE0B8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03EF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06E4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700962" w14:textId="77777777" w:rsidTr="00CF2E7C">
        <w:trPr>
          <w:trHeight w:val="67"/>
        </w:trPr>
        <w:tc>
          <w:tcPr>
            <w:tcW w:w="1066" w:type="dxa"/>
            <w:vAlign w:val="center"/>
          </w:tcPr>
          <w:p w14:paraId="1F77F6AF"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83F61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2903C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6C94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7D27E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C38AA79" w14:textId="77777777" w:rsidTr="00CF2E7C">
        <w:trPr>
          <w:trHeight w:val="67"/>
        </w:trPr>
        <w:tc>
          <w:tcPr>
            <w:tcW w:w="1066" w:type="dxa"/>
            <w:vAlign w:val="center"/>
          </w:tcPr>
          <w:p w14:paraId="7B24A6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822DB02"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5DE323E" w14:textId="77777777" w:rsidTr="00CF2E7C">
        <w:trPr>
          <w:trHeight w:val="1020"/>
        </w:trPr>
        <w:tc>
          <w:tcPr>
            <w:tcW w:w="1066" w:type="dxa"/>
            <w:vAlign w:val="center"/>
          </w:tcPr>
          <w:p w14:paraId="24F0E07D"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7E0F10E" w14:textId="77777777" w:rsidR="00483D65" w:rsidRPr="00CF2E7C" w:rsidRDefault="00483D65" w:rsidP="00CF2E7C">
            <w:pPr>
              <w:rPr>
                <w:rStyle w:val="normaltextrun"/>
                <w:rFonts w:ascii="Calibri" w:hAnsi="Calibri" w:cs="Calibri"/>
                <w:color w:val="000000"/>
                <w:shd w:val="clear" w:color="auto" w:fill="FFFFFF"/>
                <w:lang w:val="en-US"/>
              </w:rPr>
            </w:pPr>
          </w:p>
          <w:p w14:paraId="1B8C712B" w14:textId="77777777" w:rsidR="00343927" w:rsidRDefault="00343927"/>
        </w:tc>
      </w:tr>
    </w:tbl>
    <w:p w14:paraId="683A7A7E" w14:textId="77777777" w:rsidR="001E7C37" w:rsidRDefault="001E7C37"/>
    <w:p w14:paraId="267A2B49" w14:textId="77777777" w:rsidR="001E7C37" w:rsidRDefault="005E50FD" w:rsidP="001E7C37">
      <w:pPr>
        <w:pStyle w:val="Heading2"/>
      </w:pPr>
      <w:bookmarkStart w:id="515" w:name="_Toc198223620"/>
      <w:r>
        <w:t xml:space="preserve">Section 3.8: </w:t>
      </w:r>
      <w:r w:rsidR="001E7C37">
        <w:t>Contract Performance</w:t>
      </w:r>
      <w:bookmarkEnd w:id="515"/>
    </w:p>
    <w:tbl>
      <w:tblPr>
        <w:tblStyle w:val="TableGrid"/>
        <w:tblW w:w="10426" w:type="dxa"/>
        <w:tblLayout w:type="fixed"/>
        <w:tblLook w:val="04A0" w:firstRow="1" w:lastRow="0" w:firstColumn="1" w:lastColumn="0" w:noHBand="0" w:noVBand="1"/>
      </w:tblPr>
      <w:tblGrid>
        <w:gridCol w:w="1066"/>
        <w:gridCol w:w="4320"/>
        <w:gridCol w:w="5040"/>
      </w:tblGrid>
      <w:tr w:rsidR="009A5C4E" w14:paraId="1FA537F7" w14:textId="77777777" w:rsidTr="00CF2E7C">
        <w:trPr>
          <w:trHeight w:val="67"/>
        </w:trPr>
        <w:tc>
          <w:tcPr>
            <w:tcW w:w="1066" w:type="dxa"/>
            <w:vAlign w:val="center"/>
          </w:tcPr>
          <w:p w14:paraId="37DB5E7F"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C4F2D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BE63BD6" w14:textId="77777777" w:rsidTr="00CF2E7C">
        <w:trPr>
          <w:trHeight w:val="67"/>
        </w:trPr>
        <w:tc>
          <w:tcPr>
            <w:tcW w:w="1066" w:type="dxa"/>
            <w:vAlign w:val="center"/>
          </w:tcPr>
          <w:p w14:paraId="2060BD00" w14:textId="77777777" w:rsidR="009A5C4E" w:rsidRDefault="004A1B2A" w:rsidP="00CF2E7C">
            <w:r>
              <w:t>3.39.1</w:t>
            </w:r>
          </w:p>
        </w:tc>
        <w:tc>
          <w:tcPr>
            <w:tcW w:w="4320" w:type="dxa"/>
            <w:shd w:val="clear" w:color="auto" w:fill="E2EFD9" w:themeFill="accent6" w:themeFillTint="33"/>
            <w:vAlign w:val="center"/>
          </w:tcPr>
          <w:p w14:paraId="3A3F5A4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B7829BF" w14:textId="77777777" w:rsidR="009A5C4E" w:rsidRPr="0074258C" w:rsidRDefault="009A5C4E" w:rsidP="00CF2E7C">
            <w:pPr>
              <w:rPr>
                <w:rStyle w:val="normaltextrun"/>
                <w:rFonts w:cstheme="minorHAnsi"/>
                <w:color w:val="000000"/>
                <w:lang w:val="en-US"/>
              </w:rPr>
            </w:pPr>
          </w:p>
        </w:tc>
      </w:tr>
      <w:tr w:rsidR="009A5C4E" w14:paraId="292E6BAF" w14:textId="77777777" w:rsidTr="00CF2E7C">
        <w:trPr>
          <w:trHeight w:val="67"/>
        </w:trPr>
        <w:tc>
          <w:tcPr>
            <w:tcW w:w="1066" w:type="dxa"/>
            <w:vAlign w:val="center"/>
          </w:tcPr>
          <w:p w14:paraId="0A92441B" w14:textId="77777777" w:rsidR="009A5C4E" w:rsidRDefault="004A1B2A" w:rsidP="00CF2E7C">
            <w:r>
              <w:t>3.39.2</w:t>
            </w:r>
          </w:p>
        </w:tc>
        <w:tc>
          <w:tcPr>
            <w:tcW w:w="4320" w:type="dxa"/>
            <w:shd w:val="clear" w:color="auto" w:fill="E2EFD9" w:themeFill="accent6" w:themeFillTint="33"/>
            <w:vAlign w:val="center"/>
          </w:tcPr>
          <w:p w14:paraId="284B7E9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34495A9" w14:textId="77777777" w:rsidR="009A5C4E" w:rsidRPr="0074258C" w:rsidRDefault="009A5C4E" w:rsidP="00CF2E7C">
            <w:pPr>
              <w:rPr>
                <w:rStyle w:val="normaltextrun"/>
                <w:rFonts w:cstheme="minorHAnsi"/>
                <w:color w:val="000000"/>
                <w:lang w:val="en-US"/>
              </w:rPr>
            </w:pPr>
          </w:p>
        </w:tc>
      </w:tr>
      <w:tr w:rsidR="009A5C4E" w14:paraId="130CB171" w14:textId="77777777" w:rsidTr="00CF2E7C">
        <w:trPr>
          <w:trHeight w:val="67"/>
        </w:trPr>
        <w:tc>
          <w:tcPr>
            <w:tcW w:w="1066" w:type="dxa"/>
            <w:vAlign w:val="center"/>
          </w:tcPr>
          <w:p w14:paraId="74E5D2A4" w14:textId="77777777" w:rsidR="009A5C4E" w:rsidRDefault="004A1B2A" w:rsidP="00CF2E7C">
            <w:r>
              <w:t>3.39.3</w:t>
            </w:r>
          </w:p>
        </w:tc>
        <w:tc>
          <w:tcPr>
            <w:tcW w:w="4320" w:type="dxa"/>
            <w:shd w:val="clear" w:color="auto" w:fill="E2EFD9" w:themeFill="accent6" w:themeFillTint="33"/>
            <w:vAlign w:val="center"/>
          </w:tcPr>
          <w:p w14:paraId="2FCED50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CCEC29C" w14:textId="77777777" w:rsidR="009A5C4E" w:rsidRPr="0074258C" w:rsidRDefault="009A5C4E" w:rsidP="00CF2E7C">
            <w:pPr>
              <w:rPr>
                <w:rStyle w:val="normaltextrun"/>
                <w:rFonts w:cstheme="minorHAnsi"/>
                <w:color w:val="000000"/>
                <w:lang w:val="en-US"/>
              </w:rPr>
            </w:pPr>
          </w:p>
        </w:tc>
      </w:tr>
      <w:tr w:rsidR="009A5C4E" w14:paraId="073341D9" w14:textId="77777777" w:rsidTr="00CF2E7C">
        <w:trPr>
          <w:trHeight w:val="67"/>
        </w:trPr>
        <w:tc>
          <w:tcPr>
            <w:tcW w:w="1066" w:type="dxa"/>
            <w:vAlign w:val="center"/>
          </w:tcPr>
          <w:p w14:paraId="68FFFC9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3F89093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CACB74F" w14:textId="77777777" w:rsidTr="00CF2E7C">
        <w:trPr>
          <w:trHeight w:val="1020"/>
        </w:trPr>
        <w:tc>
          <w:tcPr>
            <w:tcW w:w="1066" w:type="dxa"/>
            <w:vAlign w:val="center"/>
          </w:tcPr>
          <w:p w14:paraId="5471E484" w14:textId="77777777" w:rsidR="009A5C4E" w:rsidRDefault="009A5C4E" w:rsidP="00CF2E7C"/>
        </w:tc>
        <w:tc>
          <w:tcPr>
            <w:tcW w:w="9360" w:type="dxa"/>
            <w:gridSpan w:val="2"/>
            <w:shd w:val="clear" w:color="auto" w:fill="auto"/>
            <w:vAlign w:val="center"/>
          </w:tcPr>
          <w:p w14:paraId="30588F1F" w14:textId="77777777" w:rsidR="009A5C4E" w:rsidRPr="0074258C" w:rsidRDefault="009A5C4E" w:rsidP="00CF2E7C">
            <w:pPr>
              <w:rPr>
                <w:rStyle w:val="normaltextrun"/>
                <w:rFonts w:cstheme="minorHAnsi"/>
                <w:color w:val="000000"/>
                <w:shd w:val="clear" w:color="auto" w:fill="FFFFFF"/>
                <w:lang w:val="en-US"/>
              </w:rPr>
            </w:pPr>
          </w:p>
          <w:p w14:paraId="507752B5" w14:textId="77777777" w:rsidR="00343927" w:rsidRDefault="00343927"/>
        </w:tc>
      </w:tr>
      <w:tr w:rsidR="009A5C4E" w14:paraId="47C06C51" w14:textId="77777777" w:rsidTr="00CF2E7C">
        <w:trPr>
          <w:trHeight w:val="67"/>
        </w:trPr>
        <w:tc>
          <w:tcPr>
            <w:tcW w:w="1066" w:type="dxa"/>
            <w:vAlign w:val="center"/>
          </w:tcPr>
          <w:p w14:paraId="5901051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72D812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26D597C" w14:textId="77777777" w:rsidTr="00CF2E7C">
        <w:trPr>
          <w:trHeight w:val="72"/>
        </w:trPr>
        <w:tc>
          <w:tcPr>
            <w:tcW w:w="1066" w:type="dxa"/>
            <w:vAlign w:val="center"/>
          </w:tcPr>
          <w:p w14:paraId="3C082D47" w14:textId="77777777" w:rsidR="009A5C4E" w:rsidRDefault="004222DF" w:rsidP="00CF2E7C">
            <w:r>
              <w:t>3.41.1</w:t>
            </w:r>
          </w:p>
        </w:tc>
        <w:tc>
          <w:tcPr>
            <w:tcW w:w="4320" w:type="dxa"/>
            <w:shd w:val="clear" w:color="auto" w:fill="E2EFD9" w:themeFill="accent6" w:themeFillTint="33"/>
            <w:vAlign w:val="center"/>
          </w:tcPr>
          <w:p w14:paraId="20BDCC1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C4A88C3" w14:textId="77777777" w:rsidR="009A5C4E" w:rsidRPr="0074258C" w:rsidRDefault="009A5C4E" w:rsidP="00CF2E7C">
            <w:pPr>
              <w:rPr>
                <w:rStyle w:val="normaltextrun"/>
                <w:rFonts w:cstheme="minorHAnsi"/>
                <w:color w:val="000000"/>
                <w:lang w:val="en-US"/>
              </w:rPr>
            </w:pPr>
          </w:p>
        </w:tc>
      </w:tr>
      <w:tr w:rsidR="009A5C4E" w14:paraId="6C82881A" w14:textId="77777777" w:rsidTr="00CF2E7C">
        <w:trPr>
          <w:trHeight w:val="71"/>
        </w:trPr>
        <w:tc>
          <w:tcPr>
            <w:tcW w:w="1066" w:type="dxa"/>
            <w:vAlign w:val="center"/>
          </w:tcPr>
          <w:p w14:paraId="780ED02C" w14:textId="77777777" w:rsidR="009A5C4E" w:rsidRDefault="004222DF" w:rsidP="00CF2E7C">
            <w:r>
              <w:t>3.41.2</w:t>
            </w:r>
          </w:p>
        </w:tc>
        <w:tc>
          <w:tcPr>
            <w:tcW w:w="4320" w:type="dxa"/>
            <w:shd w:val="clear" w:color="auto" w:fill="E2EFD9" w:themeFill="accent6" w:themeFillTint="33"/>
            <w:vAlign w:val="center"/>
          </w:tcPr>
          <w:p w14:paraId="6B5517E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A83C753" w14:textId="77777777" w:rsidR="009A5C4E" w:rsidRPr="0074258C" w:rsidRDefault="009A5C4E" w:rsidP="00CF2E7C">
            <w:pPr>
              <w:rPr>
                <w:rStyle w:val="normaltextrun"/>
                <w:rFonts w:cstheme="minorHAnsi"/>
                <w:color w:val="000000"/>
                <w:lang w:val="en-US"/>
              </w:rPr>
            </w:pPr>
          </w:p>
        </w:tc>
      </w:tr>
      <w:tr w:rsidR="009A5C4E" w14:paraId="181E4488" w14:textId="77777777" w:rsidTr="00CF2E7C">
        <w:trPr>
          <w:trHeight w:val="71"/>
        </w:trPr>
        <w:tc>
          <w:tcPr>
            <w:tcW w:w="1066" w:type="dxa"/>
            <w:vAlign w:val="center"/>
          </w:tcPr>
          <w:p w14:paraId="66AC3C30" w14:textId="77777777" w:rsidR="009A5C4E" w:rsidRDefault="004222DF" w:rsidP="00CF2E7C">
            <w:r>
              <w:t>3.41.3</w:t>
            </w:r>
          </w:p>
        </w:tc>
        <w:tc>
          <w:tcPr>
            <w:tcW w:w="4320" w:type="dxa"/>
            <w:shd w:val="clear" w:color="auto" w:fill="E2EFD9" w:themeFill="accent6" w:themeFillTint="33"/>
            <w:vAlign w:val="center"/>
          </w:tcPr>
          <w:p w14:paraId="788DE94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73A716C" w14:textId="77777777" w:rsidR="009A5C4E" w:rsidRPr="0074258C" w:rsidRDefault="009A5C4E" w:rsidP="00CF2E7C">
            <w:pPr>
              <w:rPr>
                <w:rStyle w:val="normaltextrun"/>
                <w:rFonts w:cstheme="minorHAnsi"/>
                <w:color w:val="000000"/>
                <w:lang w:val="en-US"/>
              </w:rPr>
            </w:pPr>
          </w:p>
        </w:tc>
      </w:tr>
      <w:tr w:rsidR="009A5C4E" w14:paraId="50C42994" w14:textId="77777777" w:rsidTr="00CF2E7C">
        <w:trPr>
          <w:trHeight w:val="67"/>
        </w:trPr>
        <w:tc>
          <w:tcPr>
            <w:tcW w:w="1066" w:type="dxa"/>
            <w:vAlign w:val="center"/>
          </w:tcPr>
          <w:p w14:paraId="5C37D87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5783CD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6C36697" w14:textId="77777777" w:rsidTr="00CF2E7C">
        <w:trPr>
          <w:trHeight w:val="1020"/>
        </w:trPr>
        <w:tc>
          <w:tcPr>
            <w:tcW w:w="1066" w:type="dxa"/>
            <w:vAlign w:val="center"/>
          </w:tcPr>
          <w:p w14:paraId="107BE231" w14:textId="77777777" w:rsidR="009A5C4E" w:rsidRDefault="009A5C4E" w:rsidP="00CF2E7C"/>
        </w:tc>
        <w:tc>
          <w:tcPr>
            <w:tcW w:w="9360" w:type="dxa"/>
            <w:gridSpan w:val="2"/>
            <w:shd w:val="clear" w:color="auto" w:fill="auto"/>
            <w:vAlign w:val="center"/>
          </w:tcPr>
          <w:p w14:paraId="7BA139F4" w14:textId="77777777" w:rsidR="009A5C4E" w:rsidRDefault="009A5C4E" w:rsidP="00CF2E7C">
            <w:pPr>
              <w:rPr>
                <w:rStyle w:val="normaltextrun"/>
                <w:rFonts w:ascii="Mulish" w:hAnsi="Mulish"/>
                <w:color w:val="000000"/>
                <w:sz w:val="22"/>
                <w:szCs w:val="22"/>
                <w:shd w:val="clear" w:color="auto" w:fill="FFFFFF"/>
                <w:lang w:val="en-US"/>
              </w:rPr>
            </w:pPr>
          </w:p>
          <w:p w14:paraId="733942C5" w14:textId="77777777" w:rsidR="00343927" w:rsidRDefault="00343927"/>
        </w:tc>
      </w:tr>
    </w:tbl>
    <w:p w14:paraId="4143A5C4" w14:textId="77777777" w:rsidR="009A5C4E" w:rsidRDefault="009A5C4E"/>
    <w:p w14:paraId="5B3B343B" w14:textId="77777777" w:rsidR="00950B68" w:rsidRDefault="005E50FD" w:rsidP="00950B68">
      <w:pPr>
        <w:pStyle w:val="Heading2"/>
      </w:pPr>
      <w:bookmarkStart w:id="516" w:name="_Toc198223621"/>
      <w:r>
        <w:t xml:space="preserve">Section 3.9: </w:t>
      </w:r>
      <w:r w:rsidR="00950B68">
        <w:t>Standards and Frameworks</w:t>
      </w:r>
      <w:bookmarkEnd w:id="51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2C94164" w14:textId="77777777" w:rsidTr="00CF2E7C">
        <w:tc>
          <w:tcPr>
            <w:tcW w:w="1066" w:type="dxa"/>
            <w:shd w:val="clear" w:color="auto" w:fill="auto"/>
            <w:vAlign w:val="center"/>
          </w:tcPr>
          <w:p w14:paraId="094FA81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FEFEFA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17604B4" w14:textId="77777777" w:rsidTr="00CF2E7C">
        <w:tc>
          <w:tcPr>
            <w:tcW w:w="1066" w:type="dxa"/>
            <w:shd w:val="clear" w:color="auto" w:fill="auto"/>
            <w:vAlign w:val="center"/>
          </w:tcPr>
          <w:p w14:paraId="3DDE78D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1ACF807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580285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097E2D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DE691D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3A834AC" w14:textId="77777777" w:rsidTr="00CF2E7C">
        <w:tc>
          <w:tcPr>
            <w:tcW w:w="1066" w:type="dxa"/>
            <w:shd w:val="clear" w:color="auto" w:fill="auto"/>
            <w:vAlign w:val="center"/>
          </w:tcPr>
          <w:p w14:paraId="179F43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3E13B17"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2A4B31B" w14:textId="77777777" w:rsidR="007802C6" w:rsidRPr="00CF2E7C" w:rsidRDefault="007802C6" w:rsidP="00CF2E7C">
            <w:pPr>
              <w:rPr>
                <w:rFonts w:ascii="Calibri" w:hAnsi="Calibri" w:cs="Calibri"/>
              </w:rPr>
            </w:pPr>
          </w:p>
        </w:tc>
        <w:tc>
          <w:tcPr>
            <w:tcW w:w="1715" w:type="dxa"/>
            <w:vAlign w:val="center"/>
          </w:tcPr>
          <w:p w14:paraId="0377CCCF" w14:textId="77777777" w:rsidR="007802C6" w:rsidRPr="00CF2E7C" w:rsidRDefault="007802C6" w:rsidP="00CF2E7C">
            <w:pPr>
              <w:rPr>
                <w:rFonts w:ascii="Calibri" w:hAnsi="Calibri" w:cs="Calibri"/>
              </w:rPr>
            </w:pPr>
          </w:p>
        </w:tc>
        <w:tc>
          <w:tcPr>
            <w:tcW w:w="1716" w:type="dxa"/>
            <w:vAlign w:val="center"/>
          </w:tcPr>
          <w:p w14:paraId="25F8C4F2" w14:textId="77777777" w:rsidR="007802C6" w:rsidRPr="00CF2E7C" w:rsidRDefault="007802C6" w:rsidP="00CF2E7C">
            <w:pPr>
              <w:rPr>
                <w:rFonts w:ascii="Calibri" w:hAnsi="Calibri" w:cs="Calibri"/>
              </w:rPr>
            </w:pPr>
          </w:p>
        </w:tc>
      </w:tr>
      <w:tr w:rsidR="007802C6" w:rsidRPr="00CF2E7C" w14:paraId="307C3445" w14:textId="77777777" w:rsidTr="00CF2E7C">
        <w:tc>
          <w:tcPr>
            <w:tcW w:w="1066" w:type="dxa"/>
            <w:shd w:val="clear" w:color="auto" w:fill="auto"/>
            <w:vAlign w:val="center"/>
          </w:tcPr>
          <w:p w14:paraId="76F980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CD64B9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41FC0D8" w14:textId="77777777" w:rsidR="007802C6" w:rsidRPr="00CF2E7C" w:rsidRDefault="007802C6" w:rsidP="00CF2E7C">
            <w:pPr>
              <w:rPr>
                <w:rFonts w:ascii="Calibri" w:hAnsi="Calibri" w:cs="Calibri"/>
              </w:rPr>
            </w:pPr>
          </w:p>
        </w:tc>
        <w:tc>
          <w:tcPr>
            <w:tcW w:w="1715" w:type="dxa"/>
            <w:vAlign w:val="center"/>
          </w:tcPr>
          <w:p w14:paraId="7135ED24" w14:textId="77777777" w:rsidR="007802C6" w:rsidRPr="00CF2E7C" w:rsidRDefault="007802C6" w:rsidP="00CF2E7C">
            <w:pPr>
              <w:rPr>
                <w:rFonts w:ascii="Calibri" w:hAnsi="Calibri" w:cs="Calibri"/>
              </w:rPr>
            </w:pPr>
          </w:p>
        </w:tc>
        <w:tc>
          <w:tcPr>
            <w:tcW w:w="1716" w:type="dxa"/>
            <w:vAlign w:val="center"/>
          </w:tcPr>
          <w:p w14:paraId="3CD773A4" w14:textId="77777777" w:rsidR="007802C6" w:rsidRPr="00CF2E7C" w:rsidRDefault="007802C6" w:rsidP="00CF2E7C">
            <w:pPr>
              <w:rPr>
                <w:rFonts w:ascii="Calibri" w:hAnsi="Calibri" w:cs="Calibri"/>
              </w:rPr>
            </w:pPr>
          </w:p>
        </w:tc>
      </w:tr>
      <w:tr w:rsidR="007802C6" w:rsidRPr="00CF2E7C" w14:paraId="3885813F" w14:textId="77777777" w:rsidTr="00CF2E7C">
        <w:tc>
          <w:tcPr>
            <w:tcW w:w="1066" w:type="dxa"/>
            <w:shd w:val="clear" w:color="auto" w:fill="auto"/>
            <w:vAlign w:val="center"/>
          </w:tcPr>
          <w:p w14:paraId="27EDFEC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054E01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326394A" w14:textId="77777777" w:rsidR="007802C6" w:rsidRPr="00CF2E7C" w:rsidRDefault="007802C6" w:rsidP="00CF2E7C">
            <w:pPr>
              <w:rPr>
                <w:rFonts w:ascii="Calibri" w:hAnsi="Calibri" w:cs="Calibri"/>
              </w:rPr>
            </w:pPr>
          </w:p>
        </w:tc>
        <w:tc>
          <w:tcPr>
            <w:tcW w:w="1715" w:type="dxa"/>
            <w:vAlign w:val="center"/>
          </w:tcPr>
          <w:p w14:paraId="6C707876" w14:textId="77777777" w:rsidR="007802C6" w:rsidRPr="00CF2E7C" w:rsidRDefault="007802C6" w:rsidP="00CF2E7C">
            <w:pPr>
              <w:rPr>
                <w:rFonts w:ascii="Calibri" w:hAnsi="Calibri" w:cs="Calibri"/>
              </w:rPr>
            </w:pPr>
          </w:p>
        </w:tc>
        <w:tc>
          <w:tcPr>
            <w:tcW w:w="1716" w:type="dxa"/>
            <w:vAlign w:val="center"/>
          </w:tcPr>
          <w:p w14:paraId="31CA49FF" w14:textId="77777777" w:rsidR="007802C6" w:rsidRPr="00CF2E7C" w:rsidRDefault="007802C6" w:rsidP="00CF2E7C">
            <w:pPr>
              <w:rPr>
                <w:rFonts w:ascii="Calibri" w:hAnsi="Calibri" w:cs="Calibri"/>
              </w:rPr>
            </w:pPr>
          </w:p>
        </w:tc>
      </w:tr>
      <w:tr w:rsidR="007802C6" w:rsidRPr="00CF2E7C" w14:paraId="3C63D18D" w14:textId="77777777" w:rsidTr="00CF2E7C">
        <w:tc>
          <w:tcPr>
            <w:tcW w:w="1066" w:type="dxa"/>
            <w:shd w:val="clear" w:color="auto" w:fill="auto"/>
            <w:vAlign w:val="center"/>
          </w:tcPr>
          <w:p w14:paraId="74BC1D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FD44D2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EA1E050" w14:textId="77777777" w:rsidR="007802C6" w:rsidRPr="00CF2E7C" w:rsidRDefault="007802C6" w:rsidP="00CF2E7C">
            <w:pPr>
              <w:rPr>
                <w:rFonts w:ascii="Calibri" w:hAnsi="Calibri" w:cs="Calibri"/>
              </w:rPr>
            </w:pPr>
          </w:p>
        </w:tc>
        <w:tc>
          <w:tcPr>
            <w:tcW w:w="1715" w:type="dxa"/>
            <w:vAlign w:val="center"/>
          </w:tcPr>
          <w:p w14:paraId="6327279D" w14:textId="77777777" w:rsidR="007802C6" w:rsidRPr="00CF2E7C" w:rsidRDefault="007802C6" w:rsidP="00CF2E7C">
            <w:pPr>
              <w:rPr>
                <w:rFonts w:ascii="Calibri" w:hAnsi="Calibri" w:cs="Calibri"/>
              </w:rPr>
            </w:pPr>
          </w:p>
        </w:tc>
        <w:tc>
          <w:tcPr>
            <w:tcW w:w="1716" w:type="dxa"/>
            <w:vAlign w:val="center"/>
          </w:tcPr>
          <w:p w14:paraId="7027A7F8" w14:textId="77777777" w:rsidR="007802C6" w:rsidRPr="00CF2E7C" w:rsidRDefault="007802C6" w:rsidP="00CF2E7C">
            <w:pPr>
              <w:rPr>
                <w:rFonts w:ascii="Calibri" w:hAnsi="Calibri" w:cs="Calibri"/>
              </w:rPr>
            </w:pPr>
          </w:p>
        </w:tc>
      </w:tr>
      <w:tr w:rsidR="007802C6" w:rsidRPr="00CF2E7C" w14:paraId="4DB557DA" w14:textId="77777777" w:rsidTr="00CF2E7C">
        <w:tc>
          <w:tcPr>
            <w:tcW w:w="1066" w:type="dxa"/>
            <w:shd w:val="clear" w:color="auto" w:fill="auto"/>
            <w:vAlign w:val="center"/>
          </w:tcPr>
          <w:p w14:paraId="5C6ADCD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AA652E3"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9C685D7" w14:textId="77777777" w:rsidR="007802C6" w:rsidRPr="00CF2E7C" w:rsidRDefault="007802C6" w:rsidP="00CF2E7C">
            <w:pPr>
              <w:rPr>
                <w:rFonts w:ascii="Calibri" w:hAnsi="Calibri" w:cs="Calibri"/>
              </w:rPr>
            </w:pPr>
          </w:p>
        </w:tc>
        <w:tc>
          <w:tcPr>
            <w:tcW w:w="1715" w:type="dxa"/>
            <w:vAlign w:val="center"/>
          </w:tcPr>
          <w:p w14:paraId="4009457F" w14:textId="77777777" w:rsidR="007802C6" w:rsidRPr="00CF2E7C" w:rsidRDefault="007802C6" w:rsidP="00CF2E7C">
            <w:pPr>
              <w:rPr>
                <w:rFonts w:ascii="Calibri" w:hAnsi="Calibri" w:cs="Calibri"/>
              </w:rPr>
            </w:pPr>
          </w:p>
        </w:tc>
        <w:tc>
          <w:tcPr>
            <w:tcW w:w="1716" w:type="dxa"/>
            <w:vAlign w:val="center"/>
          </w:tcPr>
          <w:p w14:paraId="3EBC0269" w14:textId="77777777" w:rsidR="007802C6" w:rsidRPr="00CF2E7C" w:rsidRDefault="007802C6" w:rsidP="00CF2E7C">
            <w:pPr>
              <w:rPr>
                <w:rFonts w:ascii="Calibri" w:hAnsi="Calibri" w:cs="Calibri"/>
              </w:rPr>
            </w:pPr>
          </w:p>
        </w:tc>
      </w:tr>
      <w:tr w:rsidR="007802C6" w:rsidRPr="00CF2E7C" w14:paraId="6CF36812" w14:textId="77777777" w:rsidTr="00CF2E7C">
        <w:tc>
          <w:tcPr>
            <w:tcW w:w="1066" w:type="dxa"/>
            <w:shd w:val="clear" w:color="auto" w:fill="auto"/>
            <w:vAlign w:val="center"/>
          </w:tcPr>
          <w:p w14:paraId="40F81A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922D44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83590D1" w14:textId="77777777" w:rsidR="007802C6" w:rsidRPr="00CF2E7C" w:rsidRDefault="007802C6" w:rsidP="00CF2E7C">
            <w:pPr>
              <w:rPr>
                <w:rFonts w:ascii="Calibri" w:hAnsi="Calibri" w:cs="Calibri"/>
              </w:rPr>
            </w:pPr>
          </w:p>
        </w:tc>
        <w:tc>
          <w:tcPr>
            <w:tcW w:w="1715" w:type="dxa"/>
            <w:vAlign w:val="center"/>
          </w:tcPr>
          <w:p w14:paraId="5A01552D" w14:textId="77777777" w:rsidR="007802C6" w:rsidRPr="00CF2E7C" w:rsidRDefault="007802C6" w:rsidP="00CF2E7C">
            <w:pPr>
              <w:rPr>
                <w:rFonts w:ascii="Calibri" w:hAnsi="Calibri" w:cs="Calibri"/>
              </w:rPr>
            </w:pPr>
          </w:p>
        </w:tc>
        <w:tc>
          <w:tcPr>
            <w:tcW w:w="1716" w:type="dxa"/>
            <w:vAlign w:val="center"/>
          </w:tcPr>
          <w:p w14:paraId="002D827B" w14:textId="77777777" w:rsidR="007802C6" w:rsidRPr="00CF2E7C" w:rsidRDefault="007802C6" w:rsidP="00CF2E7C">
            <w:pPr>
              <w:rPr>
                <w:rFonts w:ascii="Calibri" w:hAnsi="Calibri" w:cs="Calibri"/>
              </w:rPr>
            </w:pPr>
          </w:p>
        </w:tc>
      </w:tr>
      <w:tr w:rsidR="007802C6" w:rsidRPr="00CF2E7C" w14:paraId="08EB0F07" w14:textId="77777777" w:rsidTr="00CF2E7C">
        <w:tc>
          <w:tcPr>
            <w:tcW w:w="1066" w:type="dxa"/>
            <w:shd w:val="clear" w:color="auto" w:fill="auto"/>
            <w:vAlign w:val="center"/>
          </w:tcPr>
          <w:p w14:paraId="50EC6E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945012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749A7AF" w14:textId="77777777" w:rsidR="007802C6" w:rsidRPr="00CF2E7C" w:rsidRDefault="007802C6" w:rsidP="00CF2E7C">
            <w:pPr>
              <w:rPr>
                <w:rFonts w:ascii="Calibri" w:hAnsi="Calibri" w:cs="Calibri"/>
              </w:rPr>
            </w:pPr>
          </w:p>
        </w:tc>
        <w:tc>
          <w:tcPr>
            <w:tcW w:w="1715" w:type="dxa"/>
            <w:vAlign w:val="center"/>
          </w:tcPr>
          <w:p w14:paraId="2FB2A3BD" w14:textId="77777777" w:rsidR="007802C6" w:rsidRPr="00CF2E7C" w:rsidRDefault="007802C6" w:rsidP="00CF2E7C">
            <w:pPr>
              <w:rPr>
                <w:rFonts w:ascii="Calibri" w:hAnsi="Calibri" w:cs="Calibri"/>
              </w:rPr>
            </w:pPr>
          </w:p>
        </w:tc>
        <w:tc>
          <w:tcPr>
            <w:tcW w:w="1716" w:type="dxa"/>
            <w:vAlign w:val="center"/>
          </w:tcPr>
          <w:p w14:paraId="73406838" w14:textId="77777777" w:rsidR="007802C6" w:rsidRPr="00CF2E7C" w:rsidRDefault="007802C6" w:rsidP="00CF2E7C">
            <w:pPr>
              <w:rPr>
                <w:rFonts w:ascii="Calibri" w:hAnsi="Calibri" w:cs="Calibri"/>
              </w:rPr>
            </w:pPr>
          </w:p>
        </w:tc>
      </w:tr>
      <w:tr w:rsidR="007802C6" w:rsidRPr="00CF2E7C" w14:paraId="2E2EA7F8" w14:textId="77777777" w:rsidTr="00CF2E7C">
        <w:tc>
          <w:tcPr>
            <w:tcW w:w="1066" w:type="dxa"/>
            <w:shd w:val="clear" w:color="auto" w:fill="auto"/>
            <w:vAlign w:val="center"/>
          </w:tcPr>
          <w:p w14:paraId="3CAC3B9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3675C9BF"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FC97455" w14:textId="77777777" w:rsidR="007802C6" w:rsidRPr="00CF2E7C" w:rsidRDefault="007802C6" w:rsidP="00CF2E7C">
            <w:pPr>
              <w:rPr>
                <w:rFonts w:ascii="Calibri" w:hAnsi="Calibri" w:cs="Calibri"/>
              </w:rPr>
            </w:pPr>
          </w:p>
        </w:tc>
        <w:tc>
          <w:tcPr>
            <w:tcW w:w="1715" w:type="dxa"/>
            <w:vAlign w:val="center"/>
          </w:tcPr>
          <w:p w14:paraId="4E80D9D0" w14:textId="77777777" w:rsidR="007802C6" w:rsidRPr="00CF2E7C" w:rsidRDefault="007802C6" w:rsidP="00CF2E7C">
            <w:pPr>
              <w:rPr>
                <w:rFonts w:ascii="Calibri" w:hAnsi="Calibri" w:cs="Calibri"/>
              </w:rPr>
            </w:pPr>
          </w:p>
        </w:tc>
        <w:tc>
          <w:tcPr>
            <w:tcW w:w="1716" w:type="dxa"/>
            <w:vAlign w:val="center"/>
          </w:tcPr>
          <w:p w14:paraId="4030E0D8" w14:textId="77777777" w:rsidR="007802C6" w:rsidRPr="00CF2E7C" w:rsidRDefault="007802C6" w:rsidP="00CF2E7C">
            <w:pPr>
              <w:rPr>
                <w:rFonts w:ascii="Calibri" w:hAnsi="Calibri" w:cs="Calibri"/>
              </w:rPr>
            </w:pPr>
          </w:p>
        </w:tc>
      </w:tr>
      <w:tr w:rsidR="007802C6" w:rsidRPr="00CF2E7C" w14:paraId="1B1BF83F" w14:textId="77777777" w:rsidTr="00CF2E7C">
        <w:tc>
          <w:tcPr>
            <w:tcW w:w="1066" w:type="dxa"/>
            <w:shd w:val="clear" w:color="auto" w:fill="auto"/>
            <w:vAlign w:val="center"/>
          </w:tcPr>
          <w:p w14:paraId="4EEEA5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449E90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27E6786" w14:textId="77777777" w:rsidR="007802C6" w:rsidRPr="00CF2E7C" w:rsidRDefault="007802C6" w:rsidP="00CF2E7C">
            <w:pPr>
              <w:rPr>
                <w:rFonts w:ascii="Calibri" w:hAnsi="Calibri" w:cs="Calibri"/>
              </w:rPr>
            </w:pPr>
          </w:p>
        </w:tc>
        <w:tc>
          <w:tcPr>
            <w:tcW w:w="1715" w:type="dxa"/>
            <w:vAlign w:val="center"/>
          </w:tcPr>
          <w:p w14:paraId="16564451" w14:textId="77777777" w:rsidR="007802C6" w:rsidRPr="00CF2E7C" w:rsidRDefault="007802C6" w:rsidP="00CF2E7C">
            <w:pPr>
              <w:rPr>
                <w:rFonts w:ascii="Calibri" w:hAnsi="Calibri" w:cs="Calibri"/>
              </w:rPr>
            </w:pPr>
          </w:p>
        </w:tc>
        <w:tc>
          <w:tcPr>
            <w:tcW w:w="1716" w:type="dxa"/>
            <w:vAlign w:val="center"/>
          </w:tcPr>
          <w:p w14:paraId="06879997" w14:textId="77777777" w:rsidR="007802C6" w:rsidRPr="00CF2E7C" w:rsidRDefault="007802C6" w:rsidP="00CF2E7C">
            <w:pPr>
              <w:rPr>
                <w:rFonts w:ascii="Calibri" w:hAnsi="Calibri" w:cs="Calibri"/>
              </w:rPr>
            </w:pPr>
          </w:p>
        </w:tc>
      </w:tr>
      <w:tr w:rsidR="007802C6" w:rsidRPr="00CF2E7C" w14:paraId="216C405C" w14:textId="77777777" w:rsidTr="00CF2E7C">
        <w:tc>
          <w:tcPr>
            <w:tcW w:w="1066" w:type="dxa"/>
            <w:shd w:val="clear" w:color="auto" w:fill="auto"/>
            <w:vAlign w:val="center"/>
          </w:tcPr>
          <w:p w14:paraId="1B0F39D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229D1D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9648A9D" w14:textId="77777777" w:rsidR="007802C6" w:rsidRPr="00CF2E7C" w:rsidRDefault="007802C6" w:rsidP="00CF2E7C">
            <w:pPr>
              <w:rPr>
                <w:rFonts w:ascii="Calibri" w:hAnsi="Calibri" w:cs="Calibri"/>
              </w:rPr>
            </w:pPr>
          </w:p>
        </w:tc>
        <w:tc>
          <w:tcPr>
            <w:tcW w:w="1715" w:type="dxa"/>
            <w:vAlign w:val="center"/>
          </w:tcPr>
          <w:p w14:paraId="71266A85" w14:textId="77777777" w:rsidR="007802C6" w:rsidRPr="00CF2E7C" w:rsidRDefault="007802C6" w:rsidP="00CF2E7C">
            <w:pPr>
              <w:rPr>
                <w:rFonts w:ascii="Calibri" w:hAnsi="Calibri" w:cs="Calibri"/>
              </w:rPr>
            </w:pPr>
          </w:p>
        </w:tc>
        <w:tc>
          <w:tcPr>
            <w:tcW w:w="1716" w:type="dxa"/>
            <w:vAlign w:val="center"/>
          </w:tcPr>
          <w:p w14:paraId="69D16713" w14:textId="77777777" w:rsidR="007802C6" w:rsidRPr="00CF2E7C" w:rsidRDefault="007802C6" w:rsidP="00CF2E7C">
            <w:pPr>
              <w:rPr>
                <w:rFonts w:ascii="Calibri" w:hAnsi="Calibri" w:cs="Calibri"/>
              </w:rPr>
            </w:pPr>
          </w:p>
        </w:tc>
      </w:tr>
      <w:tr w:rsidR="007802C6" w:rsidRPr="00CF2E7C" w14:paraId="42B51729" w14:textId="77777777" w:rsidTr="00CF2E7C">
        <w:tc>
          <w:tcPr>
            <w:tcW w:w="1066" w:type="dxa"/>
            <w:shd w:val="clear" w:color="auto" w:fill="auto"/>
            <w:vAlign w:val="center"/>
          </w:tcPr>
          <w:p w14:paraId="50EDD7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F82468A"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3D8FDFD" w14:textId="77777777" w:rsidR="007802C6" w:rsidRPr="00CF2E7C" w:rsidRDefault="007802C6" w:rsidP="00CF2E7C">
            <w:pPr>
              <w:rPr>
                <w:rFonts w:ascii="Calibri" w:hAnsi="Calibri" w:cs="Calibri"/>
              </w:rPr>
            </w:pPr>
          </w:p>
        </w:tc>
        <w:tc>
          <w:tcPr>
            <w:tcW w:w="1715" w:type="dxa"/>
            <w:vAlign w:val="center"/>
          </w:tcPr>
          <w:p w14:paraId="4694B54A" w14:textId="77777777" w:rsidR="007802C6" w:rsidRPr="00CF2E7C" w:rsidRDefault="007802C6" w:rsidP="00CF2E7C">
            <w:pPr>
              <w:rPr>
                <w:rFonts w:ascii="Calibri" w:hAnsi="Calibri" w:cs="Calibri"/>
              </w:rPr>
            </w:pPr>
          </w:p>
        </w:tc>
        <w:tc>
          <w:tcPr>
            <w:tcW w:w="1716" w:type="dxa"/>
            <w:vAlign w:val="center"/>
          </w:tcPr>
          <w:p w14:paraId="51FBC4AE" w14:textId="77777777" w:rsidR="007802C6" w:rsidRPr="00CF2E7C" w:rsidRDefault="007802C6" w:rsidP="00CF2E7C">
            <w:pPr>
              <w:rPr>
                <w:rFonts w:ascii="Calibri" w:hAnsi="Calibri" w:cs="Calibri"/>
              </w:rPr>
            </w:pPr>
          </w:p>
        </w:tc>
      </w:tr>
      <w:tr w:rsidR="007802C6" w:rsidRPr="00CF2E7C" w14:paraId="6B6BBE46" w14:textId="77777777" w:rsidTr="00CF2E7C">
        <w:tc>
          <w:tcPr>
            <w:tcW w:w="1066" w:type="dxa"/>
            <w:shd w:val="clear" w:color="auto" w:fill="auto"/>
            <w:vAlign w:val="center"/>
          </w:tcPr>
          <w:p w14:paraId="3846527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CD67F83"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BE6AE17" w14:textId="77777777" w:rsidR="007802C6" w:rsidRPr="00CF2E7C" w:rsidRDefault="007802C6" w:rsidP="00CF2E7C">
            <w:pPr>
              <w:rPr>
                <w:rFonts w:ascii="Calibri" w:hAnsi="Calibri" w:cs="Calibri"/>
              </w:rPr>
            </w:pPr>
          </w:p>
        </w:tc>
        <w:tc>
          <w:tcPr>
            <w:tcW w:w="1715" w:type="dxa"/>
            <w:vAlign w:val="center"/>
          </w:tcPr>
          <w:p w14:paraId="6BB1789A" w14:textId="77777777" w:rsidR="007802C6" w:rsidRPr="00CF2E7C" w:rsidRDefault="007802C6" w:rsidP="00CF2E7C">
            <w:pPr>
              <w:rPr>
                <w:rFonts w:ascii="Calibri" w:hAnsi="Calibri" w:cs="Calibri"/>
              </w:rPr>
            </w:pPr>
          </w:p>
        </w:tc>
        <w:tc>
          <w:tcPr>
            <w:tcW w:w="1716" w:type="dxa"/>
            <w:vAlign w:val="center"/>
          </w:tcPr>
          <w:p w14:paraId="126C9A65" w14:textId="77777777" w:rsidR="007802C6" w:rsidRPr="00CF2E7C" w:rsidRDefault="007802C6" w:rsidP="00CF2E7C">
            <w:pPr>
              <w:rPr>
                <w:rFonts w:ascii="Calibri" w:hAnsi="Calibri" w:cs="Calibri"/>
              </w:rPr>
            </w:pPr>
          </w:p>
        </w:tc>
      </w:tr>
      <w:tr w:rsidR="007802C6" w:rsidRPr="00CF2E7C" w14:paraId="14E4FEAB" w14:textId="77777777" w:rsidTr="00CF2E7C">
        <w:tc>
          <w:tcPr>
            <w:tcW w:w="1066" w:type="dxa"/>
            <w:shd w:val="clear" w:color="auto" w:fill="auto"/>
            <w:vAlign w:val="center"/>
          </w:tcPr>
          <w:p w14:paraId="1F6F7C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302DC3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FC7216A" w14:textId="77777777" w:rsidR="007802C6" w:rsidRPr="00CF2E7C" w:rsidRDefault="007802C6" w:rsidP="00CF2E7C">
            <w:pPr>
              <w:rPr>
                <w:rFonts w:ascii="Calibri" w:hAnsi="Calibri" w:cs="Calibri"/>
              </w:rPr>
            </w:pPr>
          </w:p>
        </w:tc>
        <w:tc>
          <w:tcPr>
            <w:tcW w:w="1715" w:type="dxa"/>
            <w:vAlign w:val="center"/>
          </w:tcPr>
          <w:p w14:paraId="4559CDE1" w14:textId="77777777" w:rsidR="007802C6" w:rsidRPr="00CF2E7C" w:rsidRDefault="007802C6" w:rsidP="00CF2E7C">
            <w:pPr>
              <w:rPr>
                <w:rFonts w:ascii="Calibri" w:hAnsi="Calibri" w:cs="Calibri"/>
              </w:rPr>
            </w:pPr>
          </w:p>
        </w:tc>
        <w:tc>
          <w:tcPr>
            <w:tcW w:w="1716" w:type="dxa"/>
            <w:vAlign w:val="center"/>
          </w:tcPr>
          <w:p w14:paraId="213BF9A5" w14:textId="77777777" w:rsidR="007802C6" w:rsidRPr="00CF2E7C" w:rsidRDefault="007802C6" w:rsidP="00CF2E7C">
            <w:pPr>
              <w:rPr>
                <w:rFonts w:ascii="Calibri" w:hAnsi="Calibri" w:cs="Calibri"/>
              </w:rPr>
            </w:pPr>
          </w:p>
        </w:tc>
      </w:tr>
      <w:tr w:rsidR="007802C6" w:rsidRPr="00CF2E7C" w14:paraId="554A0EED" w14:textId="77777777" w:rsidTr="00CF2E7C">
        <w:tc>
          <w:tcPr>
            <w:tcW w:w="1066" w:type="dxa"/>
            <w:shd w:val="clear" w:color="auto" w:fill="auto"/>
            <w:vAlign w:val="center"/>
          </w:tcPr>
          <w:p w14:paraId="300AA3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33A42AB"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D1C5C23" w14:textId="77777777" w:rsidR="007802C6" w:rsidRPr="00CF2E7C" w:rsidRDefault="007802C6" w:rsidP="00CF2E7C">
            <w:pPr>
              <w:rPr>
                <w:rFonts w:ascii="Calibri" w:hAnsi="Calibri" w:cs="Calibri"/>
              </w:rPr>
            </w:pPr>
          </w:p>
        </w:tc>
        <w:tc>
          <w:tcPr>
            <w:tcW w:w="1715" w:type="dxa"/>
            <w:vAlign w:val="center"/>
          </w:tcPr>
          <w:p w14:paraId="14075F2B" w14:textId="77777777" w:rsidR="007802C6" w:rsidRPr="00CF2E7C" w:rsidRDefault="007802C6" w:rsidP="00CF2E7C">
            <w:pPr>
              <w:rPr>
                <w:rFonts w:ascii="Calibri" w:hAnsi="Calibri" w:cs="Calibri"/>
              </w:rPr>
            </w:pPr>
          </w:p>
        </w:tc>
        <w:tc>
          <w:tcPr>
            <w:tcW w:w="1716" w:type="dxa"/>
            <w:vAlign w:val="center"/>
          </w:tcPr>
          <w:p w14:paraId="79DAADCA" w14:textId="77777777" w:rsidR="007802C6" w:rsidRPr="00CF2E7C" w:rsidRDefault="007802C6" w:rsidP="00CF2E7C">
            <w:pPr>
              <w:rPr>
                <w:rFonts w:ascii="Calibri" w:hAnsi="Calibri" w:cs="Calibri"/>
              </w:rPr>
            </w:pPr>
          </w:p>
        </w:tc>
      </w:tr>
      <w:tr w:rsidR="007802C6" w:rsidRPr="00CF2E7C" w14:paraId="39B38A6D" w14:textId="77777777" w:rsidTr="00CF2E7C">
        <w:tc>
          <w:tcPr>
            <w:tcW w:w="1066" w:type="dxa"/>
            <w:shd w:val="clear" w:color="auto" w:fill="auto"/>
            <w:vAlign w:val="center"/>
          </w:tcPr>
          <w:p w14:paraId="152B6D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E0E9B3E"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1665DEF" w14:textId="77777777" w:rsidR="007802C6" w:rsidRPr="00CF2E7C" w:rsidRDefault="007802C6" w:rsidP="00CF2E7C">
            <w:pPr>
              <w:rPr>
                <w:rFonts w:ascii="Calibri" w:hAnsi="Calibri" w:cs="Calibri"/>
              </w:rPr>
            </w:pPr>
          </w:p>
        </w:tc>
        <w:tc>
          <w:tcPr>
            <w:tcW w:w="1715" w:type="dxa"/>
            <w:vAlign w:val="center"/>
          </w:tcPr>
          <w:p w14:paraId="5F2E6D71" w14:textId="77777777" w:rsidR="007802C6" w:rsidRPr="00CF2E7C" w:rsidRDefault="007802C6" w:rsidP="00CF2E7C">
            <w:pPr>
              <w:rPr>
                <w:rFonts w:ascii="Calibri" w:hAnsi="Calibri" w:cs="Calibri"/>
              </w:rPr>
            </w:pPr>
          </w:p>
        </w:tc>
        <w:tc>
          <w:tcPr>
            <w:tcW w:w="1716" w:type="dxa"/>
            <w:vAlign w:val="center"/>
          </w:tcPr>
          <w:p w14:paraId="13297D2B" w14:textId="77777777" w:rsidR="007802C6" w:rsidRPr="00CF2E7C" w:rsidRDefault="007802C6" w:rsidP="00CF2E7C">
            <w:pPr>
              <w:rPr>
                <w:rFonts w:ascii="Calibri" w:hAnsi="Calibri" w:cs="Calibri"/>
              </w:rPr>
            </w:pPr>
          </w:p>
        </w:tc>
      </w:tr>
      <w:tr w:rsidR="007802C6" w:rsidRPr="00CF2E7C" w14:paraId="61D4711E" w14:textId="77777777" w:rsidTr="00CF2E7C">
        <w:tc>
          <w:tcPr>
            <w:tcW w:w="1066" w:type="dxa"/>
            <w:shd w:val="clear" w:color="auto" w:fill="auto"/>
            <w:vAlign w:val="center"/>
          </w:tcPr>
          <w:p w14:paraId="37D24D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9E44ED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6B23027" w14:textId="77777777" w:rsidR="007802C6" w:rsidRPr="00CF2E7C" w:rsidRDefault="007802C6" w:rsidP="00CF2E7C">
            <w:pPr>
              <w:rPr>
                <w:rFonts w:ascii="Calibri" w:hAnsi="Calibri" w:cs="Calibri"/>
              </w:rPr>
            </w:pPr>
          </w:p>
        </w:tc>
        <w:tc>
          <w:tcPr>
            <w:tcW w:w="1715" w:type="dxa"/>
            <w:vAlign w:val="center"/>
          </w:tcPr>
          <w:p w14:paraId="5CEE2707" w14:textId="77777777" w:rsidR="007802C6" w:rsidRPr="00CF2E7C" w:rsidRDefault="007802C6" w:rsidP="00CF2E7C">
            <w:pPr>
              <w:rPr>
                <w:rFonts w:ascii="Calibri" w:hAnsi="Calibri" w:cs="Calibri"/>
              </w:rPr>
            </w:pPr>
          </w:p>
        </w:tc>
        <w:tc>
          <w:tcPr>
            <w:tcW w:w="1716" w:type="dxa"/>
            <w:vAlign w:val="center"/>
          </w:tcPr>
          <w:p w14:paraId="375C0FBC" w14:textId="77777777" w:rsidR="007802C6" w:rsidRPr="00CF2E7C" w:rsidRDefault="007802C6" w:rsidP="00CF2E7C">
            <w:pPr>
              <w:rPr>
                <w:rFonts w:ascii="Calibri" w:hAnsi="Calibri" w:cs="Calibri"/>
              </w:rPr>
            </w:pPr>
          </w:p>
        </w:tc>
      </w:tr>
      <w:tr w:rsidR="007802C6" w:rsidRPr="00CF2E7C" w14:paraId="2BC86607" w14:textId="77777777" w:rsidTr="00CF2E7C">
        <w:tc>
          <w:tcPr>
            <w:tcW w:w="1066" w:type="dxa"/>
            <w:shd w:val="clear" w:color="auto" w:fill="auto"/>
            <w:vAlign w:val="center"/>
          </w:tcPr>
          <w:p w14:paraId="2E0473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BC53E0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8EA6B96" w14:textId="77777777" w:rsidR="007802C6" w:rsidRPr="00CF2E7C" w:rsidRDefault="007802C6" w:rsidP="00CF2E7C">
            <w:pPr>
              <w:rPr>
                <w:rFonts w:ascii="Calibri" w:hAnsi="Calibri" w:cs="Calibri"/>
              </w:rPr>
            </w:pPr>
          </w:p>
        </w:tc>
        <w:tc>
          <w:tcPr>
            <w:tcW w:w="1715" w:type="dxa"/>
            <w:vAlign w:val="center"/>
          </w:tcPr>
          <w:p w14:paraId="342E44DE" w14:textId="77777777" w:rsidR="007802C6" w:rsidRPr="00CF2E7C" w:rsidRDefault="007802C6" w:rsidP="00CF2E7C">
            <w:pPr>
              <w:rPr>
                <w:rFonts w:ascii="Calibri" w:hAnsi="Calibri" w:cs="Calibri"/>
              </w:rPr>
            </w:pPr>
          </w:p>
        </w:tc>
        <w:tc>
          <w:tcPr>
            <w:tcW w:w="1716" w:type="dxa"/>
            <w:vAlign w:val="center"/>
          </w:tcPr>
          <w:p w14:paraId="6E14B749" w14:textId="77777777" w:rsidR="007802C6" w:rsidRPr="00CF2E7C" w:rsidRDefault="007802C6" w:rsidP="00CF2E7C">
            <w:pPr>
              <w:rPr>
                <w:rFonts w:ascii="Calibri" w:hAnsi="Calibri" w:cs="Calibri"/>
              </w:rPr>
            </w:pPr>
          </w:p>
        </w:tc>
      </w:tr>
      <w:tr w:rsidR="007802C6" w:rsidRPr="00CF2E7C" w14:paraId="598C7E5E" w14:textId="77777777" w:rsidTr="00CF2E7C">
        <w:tc>
          <w:tcPr>
            <w:tcW w:w="1066" w:type="dxa"/>
            <w:shd w:val="clear" w:color="auto" w:fill="auto"/>
            <w:vAlign w:val="center"/>
          </w:tcPr>
          <w:p w14:paraId="41FEF3C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CDB264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E5978B2" w14:textId="77777777" w:rsidR="007802C6" w:rsidRPr="00CF2E7C" w:rsidRDefault="007802C6" w:rsidP="00CF2E7C">
            <w:pPr>
              <w:rPr>
                <w:rFonts w:ascii="Calibri" w:hAnsi="Calibri" w:cs="Calibri"/>
              </w:rPr>
            </w:pPr>
          </w:p>
        </w:tc>
        <w:tc>
          <w:tcPr>
            <w:tcW w:w="1715" w:type="dxa"/>
            <w:vAlign w:val="center"/>
          </w:tcPr>
          <w:p w14:paraId="39780FF8" w14:textId="77777777" w:rsidR="007802C6" w:rsidRPr="00CF2E7C" w:rsidRDefault="007802C6" w:rsidP="00CF2E7C">
            <w:pPr>
              <w:rPr>
                <w:rFonts w:ascii="Calibri" w:hAnsi="Calibri" w:cs="Calibri"/>
              </w:rPr>
            </w:pPr>
          </w:p>
        </w:tc>
        <w:tc>
          <w:tcPr>
            <w:tcW w:w="1716" w:type="dxa"/>
            <w:vAlign w:val="center"/>
          </w:tcPr>
          <w:p w14:paraId="4E0965A0" w14:textId="77777777" w:rsidR="007802C6" w:rsidRPr="00CF2E7C" w:rsidRDefault="007802C6" w:rsidP="00CF2E7C">
            <w:pPr>
              <w:rPr>
                <w:rFonts w:ascii="Calibri" w:hAnsi="Calibri" w:cs="Calibri"/>
              </w:rPr>
            </w:pPr>
          </w:p>
        </w:tc>
      </w:tr>
      <w:tr w:rsidR="007802C6" w:rsidRPr="00CF2E7C" w14:paraId="36846F46" w14:textId="77777777" w:rsidTr="00CF2E7C">
        <w:tc>
          <w:tcPr>
            <w:tcW w:w="1066" w:type="dxa"/>
            <w:shd w:val="clear" w:color="auto" w:fill="auto"/>
            <w:vAlign w:val="center"/>
          </w:tcPr>
          <w:p w14:paraId="7DD8D4C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267E76F"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7263AA7" w14:textId="77777777" w:rsidR="007802C6" w:rsidRPr="00CF2E7C" w:rsidRDefault="007802C6" w:rsidP="00CF2E7C">
            <w:pPr>
              <w:rPr>
                <w:rFonts w:ascii="Calibri" w:hAnsi="Calibri" w:cs="Calibri"/>
              </w:rPr>
            </w:pPr>
          </w:p>
        </w:tc>
        <w:tc>
          <w:tcPr>
            <w:tcW w:w="1715" w:type="dxa"/>
            <w:vAlign w:val="center"/>
          </w:tcPr>
          <w:p w14:paraId="40A514C0" w14:textId="77777777" w:rsidR="007802C6" w:rsidRPr="00CF2E7C" w:rsidRDefault="007802C6" w:rsidP="00CF2E7C">
            <w:pPr>
              <w:rPr>
                <w:rFonts w:ascii="Calibri" w:hAnsi="Calibri" w:cs="Calibri"/>
              </w:rPr>
            </w:pPr>
          </w:p>
        </w:tc>
        <w:tc>
          <w:tcPr>
            <w:tcW w:w="1716" w:type="dxa"/>
            <w:vAlign w:val="center"/>
          </w:tcPr>
          <w:p w14:paraId="1819F2CD" w14:textId="77777777" w:rsidR="007802C6" w:rsidRPr="00CF2E7C" w:rsidRDefault="007802C6" w:rsidP="00CF2E7C">
            <w:pPr>
              <w:rPr>
                <w:rFonts w:ascii="Calibri" w:hAnsi="Calibri" w:cs="Calibri"/>
              </w:rPr>
            </w:pPr>
          </w:p>
        </w:tc>
      </w:tr>
      <w:tr w:rsidR="007802C6" w:rsidRPr="00CF2E7C" w14:paraId="5139912F" w14:textId="77777777" w:rsidTr="00CF2E7C">
        <w:tc>
          <w:tcPr>
            <w:tcW w:w="1066" w:type="dxa"/>
            <w:shd w:val="clear" w:color="auto" w:fill="auto"/>
            <w:vAlign w:val="center"/>
          </w:tcPr>
          <w:p w14:paraId="11ADB1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F753EB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F3A5E1" w14:textId="77777777" w:rsidR="007802C6" w:rsidRPr="00CF2E7C" w:rsidRDefault="007802C6" w:rsidP="00CF2E7C">
            <w:pPr>
              <w:rPr>
                <w:rFonts w:ascii="Calibri" w:hAnsi="Calibri" w:cs="Calibri"/>
              </w:rPr>
            </w:pPr>
          </w:p>
        </w:tc>
        <w:tc>
          <w:tcPr>
            <w:tcW w:w="1715" w:type="dxa"/>
            <w:vAlign w:val="center"/>
          </w:tcPr>
          <w:p w14:paraId="212F99CF" w14:textId="77777777" w:rsidR="007802C6" w:rsidRPr="00CF2E7C" w:rsidRDefault="007802C6" w:rsidP="00CF2E7C">
            <w:pPr>
              <w:rPr>
                <w:rFonts w:ascii="Calibri" w:hAnsi="Calibri" w:cs="Calibri"/>
              </w:rPr>
            </w:pPr>
          </w:p>
        </w:tc>
        <w:tc>
          <w:tcPr>
            <w:tcW w:w="1716" w:type="dxa"/>
            <w:vAlign w:val="center"/>
          </w:tcPr>
          <w:p w14:paraId="3A2C5159" w14:textId="77777777" w:rsidR="007802C6" w:rsidRPr="00CF2E7C" w:rsidRDefault="007802C6" w:rsidP="00CF2E7C">
            <w:pPr>
              <w:rPr>
                <w:rFonts w:ascii="Calibri" w:hAnsi="Calibri" w:cs="Calibri"/>
              </w:rPr>
            </w:pPr>
          </w:p>
        </w:tc>
      </w:tr>
      <w:tr w:rsidR="007802C6" w:rsidRPr="00CF2E7C" w14:paraId="350DE8B3" w14:textId="77777777" w:rsidTr="00CF2E7C">
        <w:tc>
          <w:tcPr>
            <w:tcW w:w="1066" w:type="dxa"/>
            <w:shd w:val="clear" w:color="auto" w:fill="auto"/>
            <w:vAlign w:val="center"/>
          </w:tcPr>
          <w:p w14:paraId="2883875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8EC41EA"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AA98D03" w14:textId="77777777" w:rsidR="007802C6" w:rsidRPr="00CF2E7C" w:rsidRDefault="007802C6" w:rsidP="00CF2E7C">
            <w:pPr>
              <w:rPr>
                <w:rFonts w:ascii="Calibri" w:hAnsi="Calibri" w:cs="Calibri"/>
              </w:rPr>
            </w:pPr>
          </w:p>
        </w:tc>
        <w:tc>
          <w:tcPr>
            <w:tcW w:w="1715" w:type="dxa"/>
            <w:vAlign w:val="center"/>
          </w:tcPr>
          <w:p w14:paraId="5593B894" w14:textId="77777777" w:rsidR="007802C6" w:rsidRPr="00CF2E7C" w:rsidRDefault="007802C6" w:rsidP="00CF2E7C">
            <w:pPr>
              <w:rPr>
                <w:rFonts w:ascii="Calibri" w:hAnsi="Calibri" w:cs="Calibri"/>
              </w:rPr>
            </w:pPr>
          </w:p>
        </w:tc>
        <w:tc>
          <w:tcPr>
            <w:tcW w:w="1716" w:type="dxa"/>
            <w:vAlign w:val="center"/>
          </w:tcPr>
          <w:p w14:paraId="1F1CF5C9" w14:textId="77777777" w:rsidR="007802C6" w:rsidRPr="00CF2E7C" w:rsidRDefault="007802C6" w:rsidP="00CF2E7C">
            <w:pPr>
              <w:rPr>
                <w:rFonts w:ascii="Calibri" w:hAnsi="Calibri" w:cs="Calibri"/>
              </w:rPr>
            </w:pPr>
          </w:p>
        </w:tc>
      </w:tr>
      <w:tr w:rsidR="007802C6" w:rsidRPr="00CF2E7C" w14:paraId="3AEF4B6F" w14:textId="77777777" w:rsidTr="00CF2E7C">
        <w:tc>
          <w:tcPr>
            <w:tcW w:w="1066" w:type="dxa"/>
            <w:shd w:val="clear" w:color="auto" w:fill="auto"/>
            <w:vAlign w:val="center"/>
          </w:tcPr>
          <w:p w14:paraId="71A4FC35"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16C6DA5"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7B73E77" w14:textId="77777777" w:rsidR="007802C6" w:rsidRPr="00CF2E7C" w:rsidRDefault="007802C6" w:rsidP="00CF2E7C">
            <w:pPr>
              <w:rPr>
                <w:rFonts w:ascii="Calibri" w:hAnsi="Calibri" w:cs="Calibri"/>
              </w:rPr>
            </w:pPr>
          </w:p>
        </w:tc>
        <w:tc>
          <w:tcPr>
            <w:tcW w:w="1715" w:type="dxa"/>
            <w:vAlign w:val="center"/>
          </w:tcPr>
          <w:p w14:paraId="6BE427CE" w14:textId="77777777" w:rsidR="007802C6" w:rsidRPr="00CF2E7C" w:rsidRDefault="007802C6" w:rsidP="00CF2E7C">
            <w:pPr>
              <w:rPr>
                <w:rFonts w:ascii="Calibri" w:hAnsi="Calibri" w:cs="Calibri"/>
              </w:rPr>
            </w:pPr>
          </w:p>
        </w:tc>
        <w:tc>
          <w:tcPr>
            <w:tcW w:w="1716" w:type="dxa"/>
            <w:vAlign w:val="center"/>
          </w:tcPr>
          <w:p w14:paraId="2AD7FC1A" w14:textId="77777777" w:rsidR="007802C6" w:rsidRPr="00CF2E7C" w:rsidRDefault="007802C6" w:rsidP="00CF2E7C">
            <w:pPr>
              <w:rPr>
                <w:rFonts w:ascii="Calibri" w:hAnsi="Calibri" w:cs="Calibri"/>
              </w:rPr>
            </w:pPr>
          </w:p>
        </w:tc>
      </w:tr>
      <w:tr w:rsidR="007802C6" w:rsidRPr="00CF2E7C" w14:paraId="6F6E5C6E" w14:textId="77777777" w:rsidTr="00CF2E7C">
        <w:tc>
          <w:tcPr>
            <w:tcW w:w="1066" w:type="dxa"/>
            <w:shd w:val="clear" w:color="auto" w:fill="auto"/>
            <w:vAlign w:val="center"/>
          </w:tcPr>
          <w:p w14:paraId="092DC0F0"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B4F61F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1B58513" w14:textId="77777777" w:rsidTr="00CF2E7C">
        <w:trPr>
          <w:trHeight w:val="1020"/>
        </w:trPr>
        <w:tc>
          <w:tcPr>
            <w:tcW w:w="1066" w:type="dxa"/>
            <w:shd w:val="clear" w:color="auto" w:fill="auto"/>
            <w:vAlign w:val="center"/>
          </w:tcPr>
          <w:p w14:paraId="77DCD308" w14:textId="77777777" w:rsidR="007802C6" w:rsidRPr="00CF2E7C" w:rsidRDefault="007802C6" w:rsidP="00CF2E7C">
            <w:pPr>
              <w:rPr>
                <w:rFonts w:ascii="Calibri" w:hAnsi="Calibri" w:cs="Calibri"/>
              </w:rPr>
            </w:pPr>
          </w:p>
        </w:tc>
        <w:tc>
          <w:tcPr>
            <w:tcW w:w="9369" w:type="dxa"/>
            <w:gridSpan w:val="4"/>
            <w:vAlign w:val="center"/>
          </w:tcPr>
          <w:p w14:paraId="6D98C979" w14:textId="77777777" w:rsidR="007802C6" w:rsidRPr="00CF2E7C" w:rsidRDefault="007802C6" w:rsidP="00CF2E7C">
            <w:pPr>
              <w:rPr>
                <w:rFonts w:ascii="Calibri" w:hAnsi="Calibri" w:cs="Calibri"/>
              </w:rPr>
            </w:pPr>
          </w:p>
          <w:p w14:paraId="197612A2" w14:textId="77777777" w:rsidR="00343927" w:rsidRDefault="00343927"/>
        </w:tc>
      </w:tr>
      <w:tr w:rsidR="007802C6" w:rsidRPr="00CF2E7C" w14:paraId="30519345" w14:textId="77777777" w:rsidTr="00CF2E7C">
        <w:tc>
          <w:tcPr>
            <w:tcW w:w="1066" w:type="dxa"/>
            <w:shd w:val="clear" w:color="auto" w:fill="auto"/>
            <w:vAlign w:val="center"/>
          </w:tcPr>
          <w:p w14:paraId="0BBF1AE6"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D7799BC"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E46B586" w14:textId="77777777" w:rsidTr="00CF2E7C">
        <w:trPr>
          <w:trHeight w:val="1020"/>
        </w:trPr>
        <w:tc>
          <w:tcPr>
            <w:tcW w:w="1066" w:type="dxa"/>
            <w:vAlign w:val="center"/>
          </w:tcPr>
          <w:p w14:paraId="448B8CF7" w14:textId="77777777" w:rsidR="007802C6" w:rsidRPr="00CF2E7C" w:rsidRDefault="007802C6" w:rsidP="00CF2E7C">
            <w:pPr>
              <w:rPr>
                <w:rFonts w:ascii="Calibri" w:hAnsi="Calibri" w:cs="Calibri"/>
              </w:rPr>
            </w:pPr>
          </w:p>
        </w:tc>
        <w:tc>
          <w:tcPr>
            <w:tcW w:w="9369" w:type="dxa"/>
            <w:gridSpan w:val="4"/>
            <w:vAlign w:val="center"/>
          </w:tcPr>
          <w:p w14:paraId="38ABC3D6" w14:textId="77777777" w:rsidR="007802C6" w:rsidRPr="00CF2E7C" w:rsidRDefault="007802C6" w:rsidP="00CF2E7C">
            <w:pPr>
              <w:rPr>
                <w:rFonts w:ascii="Calibri" w:hAnsi="Calibri" w:cs="Calibri"/>
              </w:rPr>
            </w:pPr>
          </w:p>
          <w:p w14:paraId="3084B5FF" w14:textId="77777777" w:rsidR="00343927" w:rsidRDefault="00343927"/>
        </w:tc>
      </w:tr>
    </w:tbl>
    <w:p w14:paraId="29AED73B" w14:textId="77777777" w:rsidR="466E435B" w:rsidRDefault="466E435B">
      <w:r>
        <w:br w:type="page"/>
      </w:r>
    </w:p>
    <w:p w14:paraId="3383CE86" w14:textId="77777777" w:rsidR="00D4323A" w:rsidRDefault="00D4323A" w:rsidP="466E435B">
      <w:pPr>
        <w:pStyle w:val="Heading1"/>
      </w:pPr>
      <w:bookmarkStart w:id="517" w:name="_Toc198223622"/>
      <w:r>
        <w:lastRenderedPageBreak/>
        <w:t>Domain 4: Carbon Credits</w:t>
      </w:r>
      <w:bookmarkEnd w:id="517"/>
    </w:p>
    <w:p w14:paraId="6296A738" w14:textId="77777777" w:rsidR="001C0769" w:rsidRPr="001C0769" w:rsidRDefault="000428FA" w:rsidP="001C0769">
      <w:pPr>
        <w:pStyle w:val="Heading2"/>
      </w:pPr>
      <w:bookmarkStart w:id="518" w:name="_Toc198223623"/>
      <w:r>
        <w:t xml:space="preserve">Section </w:t>
      </w:r>
      <w:r w:rsidR="00B20D58">
        <w:t>4</w:t>
      </w:r>
      <w:r>
        <w:t xml:space="preserve">.1: </w:t>
      </w:r>
      <w:r w:rsidR="001C0769">
        <w:t>Who is being targeted?</w:t>
      </w:r>
      <w:bookmarkEnd w:id="51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519">
          <w:tblGrid>
            <w:gridCol w:w="1065"/>
            <w:gridCol w:w="4303"/>
            <w:gridCol w:w="89"/>
            <w:gridCol w:w="392"/>
            <w:gridCol w:w="387"/>
            <w:gridCol w:w="807"/>
            <w:gridCol w:w="1674"/>
            <w:gridCol w:w="1723"/>
          </w:tblGrid>
        </w:tblGridChange>
      </w:tblGrid>
      <w:tr w:rsidR="00D4323A" w:rsidRPr="00CF2E7C" w14:paraId="38B77AEB" w14:textId="77777777" w:rsidTr="00CF2E7C">
        <w:tc>
          <w:tcPr>
            <w:tcW w:w="1065" w:type="dxa"/>
            <w:vAlign w:val="center"/>
          </w:tcPr>
          <w:p w14:paraId="489A068E"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7FA4F0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77943F0" w14:textId="77777777" w:rsidTr="00CF2E7C">
        <w:trPr>
          <w:trHeight w:val="31"/>
        </w:trPr>
        <w:tc>
          <w:tcPr>
            <w:tcW w:w="1065" w:type="dxa"/>
            <w:vAlign w:val="center"/>
          </w:tcPr>
          <w:p w14:paraId="71F35100"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E775FB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49FCCE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1851A40"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A4D030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B06801" w:rsidRPr="00CF2E7C" w14:paraId="4EE8A889" w14:textId="77777777" w:rsidTr="00CF2E7C">
        <w:trPr>
          <w:trHeight w:val="24"/>
        </w:trPr>
        <w:tc>
          <w:tcPr>
            <w:tcW w:w="1065" w:type="dxa"/>
            <w:vAlign w:val="center"/>
          </w:tcPr>
          <w:p w14:paraId="52300A5B" w14:textId="77777777" w:rsidR="00B06801" w:rsidRPr="00CF2E7C" w:rsidRDefault="00B06801" w:rsidP="00B06801">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80A196E" w14:textId="77777777" w:rsidR="00B06801" w:rsidRPr="00CF2E7C" w:rsidRDefault="00B06801" w:rsidP="00B06801">
            <w:pPr>
              <w:rPr>
                <w:rFonts w:ascii="Calibri" w:hAnsi="Calibri" w:cs="Calibri"/>
              </w:rPr>
            </w:pPr>
            <w:r w:rsidRPr="00CF2E7C">
              <w:rPr>
                <w:rFonts w:ascii="Calibri" w:hAnsi="Calibri" w:cs="Calibri"/>
              </w:rPr>
              <w:t>Publicly-traded entities</w:t>
            </w:r>
          </w:p>
        </w:tc>
        <w:tc>
          <w:tcPr>
            <w:tcW w:w="1675" w:type="dxa"/>
            <w:gridSpan w:val="4"/>
            <w:vAlign w:val="center"/>
          </w:tcPr>
          <w:p w14:paraId="36BFD67D" w14:textId="77777777" w:rsidR="00B06801" w:rsidRDefault="00B06801" w:rsidP="00B06801">
            <w:pPr>
              <w:rPr>
                <w:ins w:id="520" w:author="Bowmans Kenya" w:date="2025-07-14T13:28:00Z" w16du:dateUtc="2025-07-14T10:28:00Z"/>
              </w:rPr>
            </w:pPr>
          </w:p>
          <w:p w14:paraId="567E58AB" w14:textId="7894416A" w:rsidR="00B06801" w:rsidRPr="00CF2E7C" w:rsidRDefault="00B06801" w:rsidP="00B06801">
            <w:pPr>
              <w:rPr>
                <w:rFonts w:ascii="Calibri" w:hAnsi="Calibri" w:cs="Calibri"/>
              </w:rPr>
            </w:pPr>
            <w:ins w:id="521" w:author="Bowmans Kenya" w:date="2025-07-14T13:28:00Z" w16du:dateUtc="2025-07-14T10:28:00Z">
              <w:r>
                <w:t>X</w:t>
              </w:r>
            </w:ins>
          </w:p>
        </w:tc>
        <w:tc>
          <w:tcPr>
            <w:tcW w:w="1674" w:type="dxa"/>
            <w:vAlign w:val="center"/>
          </w:tcPr>
          <w:p w14:paraId="481C6B71" w14:textId="77777777" w:rsidR="00B06801" w:rsidRPr="00CF2E7C" w:rsidRDefault="00B06801" w:rsidP="00B06801">
            <w:pPr>
              <w:rPr>
                <w:rFonts w:ascii="Calibri" w:hAnsi="Calibri" w:cs="Calibri"/>
              </w:rPr>
            </w:pPr>
          </w:p>
        </w:tc>
        <w:tc>
          <w:tcPr>
            <w:tcW w:w="1723" w:type="dxa"/>
            <w:vAlign w:val="center"/>
          </w:tcPr>
          <w:p w14:paraId="0552A74B" w14:textId="77777777" w:rsidR="00B06801" w:rsidRPr="00CF2E7C" w:rsidRDefault="00B06801" w:rsidP="00B06801">
            <w:pPr>
              <w:rPr>
                <w:rFonts w:ascii="Calibri" w:hAnsi="Calibri" w:cs="Calibri"/>
              </w:rPr>
            </w:pPr>
          </w:p>
        </w:tc>
      </w:tr>
      <w:tr w:rsidR="00B06801" w:rsidRPr="00CF2E7C" w14:paraId="5750519D" w14:textId="77777777" w:rsidTr="00CF2E7C">
        <w:trPr>
          <w:trHeight w:val="24"/>
        </w:trPr>
        <w:tc>
          <w:tcPr>
            <w:tcW w:w="1065" w:type="dxa"/>
            <w:vAlign w:val="center"/>
          </w:tcPr>
          <w:p w14:paraId="4E9663C3" w14:textId="77777777" w:rsidR="00B06801" w:rsidRPr="00CF2E7C" w:rsidRDefault="00B06801" w:rsidP="00B06801">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A7E216E" w14:textId="77777777" w:rsidR="00B06801" w:rsidRPr="00CF2E7C" w:rsidRDefault="00B06801" w:rsidP="00B06801">
            <w:pPr>
              <w:rPr>
                <w:rFonts w:ascii="Calibri" w:hAnsi="Calibri" w:cs="Calibri"/>
              </w:rPr>
            </w:pPr>
            <w:r w:rsidRPr="00CF2E7C">
              <w:rPr>
                <w:rFonts w:ascii="Calibri" w:hAnsi="Calibri" w:cs="Calibri"/>
              </w:rPr>
              <w:t>Private companies</w:t>
            </w:r>
          </w:p>
        </w:tc>
        <w:tc>
          <w:tcPr>
            <w:tcW w:w="1675" w:type="dxa"/>
            <w:gridSpan w:val="4"/>
            <w:vAlign w:val="center"/>
          </w:tcPr>
          <w:p w14:paraId="6A9E6EB3" w14:textId="77777777" w:rsidR="00B06801" w:rsidRDefault="00B06801" w:rsidP="00B06801">
            <w:pPr>
              <w:rPr>
                <w:ins w:id="522" w:author="Bowmans Kenya" w:date="2025-07-14T13:28:00Z" w16du:dateUtc="2025-07-14T10:28:00Z"/>
              </w:rPr>
            </w:pPr>
          </w:p>
          <w:p w14:paraId="53D560E3" w14:textId="5B09B825" w:rsidR="00B06801" w:rsidRPr="00CF2E7C" w:rsidRDefault="00B06801" w:rsidP="00B06801">
            <w:pPr>
              <w:rPr>
                <w:rFonts w:ascii="Calibri" w:hAnsi="Calibri" w:cs="Calibri"/>
              </w:rPr>
            </w:pPr>
            <w:ins w:id="523" w:author="Bowmans Kenya" w:date="2025-07-14T13:28:00Z" w16du:dateUtc="2025-07-14T10:28:00Z">
              <w:r>
                <w:t>X</w:t>
              </w:r>
            </w:ins>
          </w:p>
        </w:tc>
        <w:tc>
          <w:tcPr>
            <w:tcW w:w="1674" w:type="dxa"/>
            <w:vAlign w:val="center"/>
          </w:tcPr>
          <w:p w14:paraId="3BF2BBE8" w14:textId="77777777" w:rsidR="00B06801" w:rsidRPr="00CF2E7C" w:rsidRDefault="00B06801" w:rsidP="00B06801">
            <w:pPr>
              <w:rPr>
                <w:rFonts w:ascii="Calibri" w:hAnsi="Calibri" w:cs="Calibri"/>
              </w:rPr>
            </w:pPr>
          </w:p>
        </w:tc>
        <w:tc>
          <w:tcPr>
            <w:tcW w:w="1723" w:type="dxa"/>
            <w:vAlign w:val="center"/>
          </w:tcPr>
          <w:p w14:paraId="6A1F8C25" w14:textId="77777777" w:rsidR="00B06801" w:rsidRPr="00CF2E7C" w:rsidRDefault="00B06801" w:rsidP="00B06801">
            <w:pPr>
              <w:rPr>
                <w:rFonts w:ascii="Calibri" w:hAnsi="Calibri" w:cs="Calibri"/>
              </w:rPr>
            </w:pPr>
          </w:p>
        </w:tc>
      </w:tr>
      <w:tr w:rsidR="00B06801" w:rsidRPr="00CF2E7C" w14:paraId="01C789F4" w14:textId="77777777" w:rsidTr="00CF2E7C">
        <w:trPr>
          <w:trHeight w:val="24"/>
        </w:trPr>
        <w:tc>
          <w:tcPr>
            <w:tcW w:w="1065" w:type="dxa"/>
            <w:vAlign w:val="center"/>
          </w:tcPr>
          <w:p w14:paraId="3F57DCA3" w14:textId="77777777" w:rsidR="00B06801" w:rsidRPr="00CF2E7C" w:rsidRDefault="00B06801" w:rsidP="00B06801">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8B82292" w14:textId="77777777" w:rsidR="00B06801" w:rsidRPr="00CF2E7C" w:rsidRDefault="00B06801" w:rsidP="00B06801">
            <w:pPr>
              <w:rPr>
                <w:rFonts w:ascii="Calibri" w:hAnsi="Calibri" w:cs="Calibri"/>
              </w:rPr>
            </w:pPr>
            <w:r w:rsidRPr="00CF2E7C">
              <w:rPr>
                <w:rFonts w:ascii="Calibri" w:hAnsi="Calibri" w:cs="Calibri"/>
              </w:rPr>
              <w:t>Financial institutions</w:t>
            </w:r>
          </w:p>
        </w:tc>
        <w:tc>
          <w:tcPr>
            <w:tcW w:w="1675" w:type="dxa"/>
            <w:gridSpan w:val="4"/>
            <w:vAlign w:val="center"/>
          </w:tcPr>
          <w:p w14:paraId="1EEA4B98" w14:textId="77777777" w:rsidR="00B06801" w:rsidRDefault="00B06801" w:rsidP="00B06801">
            <w:pPr>
              <w:rPr>
                <w:ins w:id="524" w:author="Bowmans Kenya" w:date="2025-07-14T13:28:00Z" w16du:dateUtc="2025-07-14T10:28:00Z"/>
              </w:rPr>
            </w:pPr>
          </w:p>
          <w:p w14:paraId="3B130E36" w14:textId="77777777" w:rsidR="00B06801" w:rsidRPr="00CF2E7C" w:rsidRDefault="00B06801" w:rsidP="00B06801">
            <w:pPr>
              <w:rPr>
                <w:rFonts w:ascii="Calibri" w:hAnsi="Calibri" w:cs="Calibri"/>
              </w:rPr>
            </w:pPr>
          </w:p>
        </w:tc>
        <w:tc>
          <w:tcPr>
            <w:tcW w:w="1674" w:type="dxa"/>
            <w:vAlign w:val="center"/>
          </w:tcPr>
          <w:p w14:paraId="6514F8EB" w14:textId="1D62CC21" w:rsidR="00B06801" w:rsidRPr="00CF2E7C" w:rsidRDefault="00B06801" w:rsidP="00B06801">
            <w:pPr>
              <w:rPr>
                <w:rFonts w:ascii="Calibri" w:hAnsi="Calibri" w:cs="Calibri"/>
              </w:rPr>
            </w:pPr>
            <w:ins w:id="525" w:author="Bowmans Kenya" w:date="2025-07-14T13:28:00Z" w16du:dateUtc="2025-07-14T10:28:00Z">
              <w:r>
                <w:t>X</w:t>
              </w:r>
            </w:ins>
          </w:p>
        </w:tc>
        <w:tc>
          <w:tcPr>
            <w:tcW w:w="1723" w:type="dxa"/>
            <w:vAlign w:val="center"/>
          </w:tcPr>
          <w:p w14:paraId="709E3E43" w14:textId="77777777" w:rsidR="00B06801" w:rsidRPr="00CF2E7C" w:rsidRDefault="00B06801" w:rsidP="00B06801">
            <w:pPr>
              <w:rPr>
                <w:rFonts w:ascii="Calibri" w:hAnsi="Calibri" w:cs="Calibri"/>
              </w:rPr>
            </w:pPr>
          </w:p>
        </w:tc>
      </w:tr>
      <w:tr w:rsidR="00B06801" w:rsidRPr="00CF2E7C" w14:paraId="47C07988" w14:textId="77777777" w:rsidTr="00CF2E7C">
        <w:trPr>
          <w:trHeight w:val="24"/>
        </w:trPr>
        <w:tc>
          <w:tcPr>
            <w:tcW w:w="1065" w:type="dxa"/>
            <w:vAlign w:val="center"/>
          </w:tcPr>
          <w:p w14:paraId="5F04019F" w14:textId="77777777" w:rsidR="00B06801" w:rsidRPr="00CF2E7C" w:rsidRDefault="00B06801" w:rsidP="00B06801">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7BF2282" w14:textId="77777777" w:rsidR="00B06801" w:rsidRPr="00CF2E7C" w:rsidRDefault="00B06801" w:rsidP="00B06801">
            <w:pPr>
              <w:rPr>
                <w:rFonts w:ascii="Calibri" w:hAnsi="Calibri" w:cs="Calibri"/>
              </w:rPr>
            </w:pPr>
            <w:r w:rsidRPr="00CF2E7C">
              <w:rPr>
                <w:rFonts w:ascii="Calibri" w:hAnsi="Calibri" w:cs="Calibri"/>
              </w:rPr>
              <w:t>Small and medium-sized enterprises</w:t>
            </w:r>
          </w:p>
        </w:tc>
        <w:tc>
          <w:tcPr>
            <w:tcW w:w="1675" w:type="dxa"/>
            <w:gridSpan w:val="4"/>
            <w:vAlign w:val="center"/>
          </w:tcPr>
          <w:p w14:paraId="723DD385" w14:textId="77777777" w:rsidR="00B06801" w:rsidRDefault="00B06801" w:rsidP="00B06801">
            <w:pPr>
              <w:rPr>
                <w:ins w:id="526" w:author="Bowmans Kenya" w:date="2025-07-14T13:28:00Z" w16du:dateUtc="2025-07-14T10:28:00Z"/>
              </w:rPr>
            </w:pPr>
          </w:p>
          <w:p w14:paraId="3A9B955E" w14:textId="48E884BC" w:rsidR="00B06801" w:rsidRPr="00CF2E7C" w:rsidRDefault="00B06801" w:rsidP="00B06801">
            <w:pPr>
              <w:rPr>
                <w:rFonts w:ascii="Calibri" w:hAnsi="Calibri" w:cs="Calibri"/>
              </w:rPr>
            </w:pPr>
            <w:ins w:id="527" w:author="Bowmans Kenya" w:date="2025-07-14T13:28:00Z" w16du:dateUtc="2025-07-14T10:28:00Z">
              <w:r>
                <w:t>X</w:t>
              </w:r>
            </w:ins>
          </w:p>
        </w:tc>
        <w:tc>
          <w:tcPr>
            <w:tcW w:w="1674" w:type="dxa"/>
            <w:vAlign w:val="center"/>
          </w:tcPr>
          <w:p w14:paraId="7DBDFD34" w14:textId="77777777" w:rsidR="00B06801" w:rsidRPr="00CF2E7C" w:rsidRDefault="00B06801" w:rsidP="00B06801">
            <w:pPr>
              <w:rPr>
                <w:rFonts w:ascii="Calibri" w:hAnsi="Calibri" w:cs="Calibri"/>
              </w:rPr>
            </w:pPr>
          </w:p>
        </w:tc>
        <w:tc>
          <w:tcPr>
            <w:tcW w:w="1723" w:type="dxa"/>
            <w:vAlign w:val="center"/>
          </w:tcPr>
          <w:p w14:paraId="7CA7ADB8" w14:textId="77777777" w:rsidR="00B06801" w:rsidRPr="00CF2E7C" w:rsidRDefault="00B06801" w:rsidP="00B06801">
            <w:pPr>
              <w:rPr>
                <w:rFonts w:ascii="Calibri" w:hAnsi="Calibri" w:cs="Calibri"/>
              </w:rPr>
            </w:pPr>
          </w:p>
        </w:tc>
      </w:tr>
      <w:tr w:rsidR="00B06801" w:rsidRPr="00CF2E7C" w14:paraId="0AA0B434" w14:textId="77777777" w:rsidTr="00CF2E7C">
        <w:trPr>
          <w:trHeight w:val="24"/>
        </w:trPr>
        <w:tc>
          <w:tcPr>
            <w:tcW w:w="1065" w:type="dxa"/>
            <w:vAlign w:val="center"/>
          </w:tcPr>
          <w:p w14:paraId="3E0342D4" w14:textId="77777777" w:rsidR="00B06801" w:rsidRPr="00CF2E7C" w:rsidRDefault="00B06801" w:rsidP="00B06801">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E27927D" w14:textId="77777777" w:rsidR="00B06801" w:rsidRPr="00CF2E7C" w:rsidRDefault="00B06801" w:rsidP="00B06801">
            <w:pPr>
              <w:rPr>
                <w:rFonts w:ascii="Calibri" w:hAnsi="Calibri" w:cs="Calibri"/>
              </w:rPr>
            </w:pPr>
            <w:r w:rsidRPr="00CF2E7C">
              <w:rPr>
                <w:rFonts w:ascii="Calibri" w:hAnsi="Calibri" w:cs="Calibri"/>
              </w:rPr>
              <w:t>State-owned companies</w:t>
            </w:r>
          </w:p>
        </w:tc>
        <w:tc>
          <w:tcPr>
            <w:tcW w:w="1675" w:type="dxa"/>
            <w:gridSpan w:val="4"/>
            <w:vAlign w:val="center"/>
          </w:tcPr>
          <w:p w14:paraId="1B38FE09" w14:textId="77777777" w:rsidR="00B06801" w:rsidRDefault="00B06801" w:rsidP="00B06801">
            <w:pPr>
              <w:rPr>
                <w:ins w:id="528" w:author="Bowmans Kenya" w:date="2025-07-14T13:28:00Z" w16du:dateUtc="2025-07-14T10:28:00Z"/>
              </w:rPr>
            </w:pPr>
          </w:p>
          <w:p w14:paraId="6F2B8638" w14:textId="74765BA9" w:rsidR="00B06801" w:rsidRPr="00CF2E7C" w:rsidRDefault="00B06801" w:rsidP="00B06801">
            <w:pPr>
              <w:rPr>
                <w:rFonts w:ascii="Calibri" w:hAnsi="Calibri" w:cs="Calibri"/>
              </w:rPr>
            </w:pPr>
            <w:ins w:id="529" w:author="Bowmans Kenya" w:date="2025-07-14T13:28:00Z" w16du:dateUtc="2025-07-14T10:28:00Z">
              <w:r>
                <w:t>X</w:t>
              </w:r>
            </w:ins>
          </w:p>
        </w:tc>
        <w:tc>
          <w:tcPr>
            <w:tcW w:w="1674" w:type="dxa"/>
            <w:vAlign w:val="center"/>
          </w:tcPr>
          <w:p w14:paraId="73C9171D" w14:textId="77777777" w:rsidR="00B06801" w:rsidRPr="00CF2E7C" w:rsidRDefault="00B06801" w:rsidP="00B06801">
            <w:pPr>
              <w:rPr>
                <w:rFonts w:ascii="Calibri" w:hAnsi="Calibri" w:cs="Calibri"/>
              </w:rPr>
            </w:pPr>
          </w:p>
        </w:tc>
        <w:tc>
          <w:tcPr>
            <w:tcW w:w="1723" w:type="dxa"/>
            <w:vAlign w:val="center"/>
          </w:tcPr>
          <w:p w14:paraId="0488AEA5" w14:textId="77777777" w:rsidR="00B06801" w:rsidRPr="00CF2E7C" w:rsidRDefault="00B06801" w:rsidP="00B06801">
            <w:pPr>
              <w:rPr>
                <w:rFonts w:ascii="Calibri" w:hAnsi="Calibri" w:cs="Calibri"/>
              </w:rPr>
            </w:pPr>
          </w:p>
        </w:tc>
      </w:tr>
      <w:tr w:rsidR="00B06801" w:rsidRPr="00CF2E7C" w14:paraId="1709104C" w14:textId="77777777" w:rsidTr="00CF2E7C">
        <w:trPr>
          <w:trHeight w:val="300"/>
        </w:trPr>
        <w:tc>
          <w:tcPr>
            <w:tcW w:w="1065" w:type="dxa"/>
            <w:vAlign w:val="center"/>
          </w:tcPr>
          <w:p w14:paraId="522DF493" w14:textId="77777777" w:rsidR="00B06801" w:rsidRPr="00CF2E7C" w:rsidRDefault="00B06801" w:rsidP="00B06801">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80C8265" w14:textId="77777777" w:rsidR="00B06801" w:rsidRPr="00CF2E7C" w:rsidRDefault="00B06801" w:rsidP="00B06801">
            <w:pPr>
              <w:rPr>
                <w:rFonts w:ascii="Calibri" w:hAnsi="Calibri" w:cs="Calibri"/>
              </w:rPr>
            </w:pPr>
            <w:r w:rsidRPr="00CF2E7C">
              <w:rPr>
                <w:rFonts w:ascii="Calibri" w:hAnsi="Calibri" w:cs="Calibri"/>
              </w:rPr>
              <w:t>Not-for-profit organisations</w:t>
            </w:r>
          </w:p>
        </w:tc>
        <w:tc>
          <w:tcPr>
            <w:tcW w:w="1675" w:type="dxa"/>
            <w:gridSpan w:val="4"/>
            <w:vAlign w:val="center"/>
          </w:tcPr>
          <w:p w14:paraId="22F3321D" w14:textId="77777777" w:rsidR="00B06801" w:rsidRPr="00CF2E7C" w:rsidRDefault="00B06801" w:rsidP="00B06801">
            <w:pPr>
              <w:rPr>
                <w:rFonts w:ascii="Calibri" w:hAnsi="Calibri" w:cs="Calibri"/>
              </w:rPr>
            </w:pPr>
          </w:p>
        </w:tc>
        <w:tc>
          <w:tcPr>
            <w:tcW w:w="1674" w:type="dxa"/>
            <w:vAlign w:val="center"/>
          </w:tcPr>
          <w:p w14:paraId="7BA74BAA" w14:textId="77777777" w:rsidR="00B06801" w:rsidRDefault="00B06801" w:rsidP="00B06801">
            <w:pPr>
              <w:rPr>
                <w:ins w:id="530" w:author="Bowmans Kenya" w:date="2025-07-14T13:28:00Z" w16du:dateUtc="2025-07-14T10:28:00Z"/>
              </w:rPr>
            </w:pPr>
          </w:p>
          <w:p w14:paraId="66D638B5" w14:textId="5C0EC0E7" w:rsidR="00B06801" w:rsidRPr="00CF2E7C" w:rsidRDefault="00B06801" w:rsidP="00B06801">
            <w:pPr>
              <w:rPr>
                <w:rFonts w:ascii="Calibri" w:hAnsi="Calibri" w:cs="Calibri"/>
              </w:rPr>
            </w:pPr>
            <w:ins w:id="531" w:author="Bowmans Kenya" w:date="2025-07-14T13:28:00Z" w16du:dateUtc="2025-07-14T10:28:00Z">
              <w:r>
                <w:t>X</w:t>
              </w:r>
            </w:ins>
          </w:p>
        </w:tc>
        <w:tc>
          <w:tcPr>
            <w:tcW w:w="1723" w:type="dxa"/>
            <w:vAlign w:val="center"/>
          </w:tcPr>
          <w:p w14:paraId="434A5E1B" w14:textId="77777777" w:rsidR="00B06801" w:rsidRPr="00CF2E7C" w:rsidRDefault="00B06801" w:rsidP="00B06801">
            <w:pPr>
              <w:rPr>
                <w:rFonts w:ascii="Calibri" w:hAnsi="Calibri" w:cs="Calibri"/>
              </w:rPr>
            </w:pPr>
          </w:p>
        </w:tc>
      </w:tr>
      <w:tr w:rsidR="00B06801" w:rsidRPr="00CF2E7C" w14:paraId="69709508" w14:textId="77777777" w:rsidTr="00CF2E7C">
        <w:trPr>
          <w:trHeight w:val="24"/>
        </w:trPr>
        <w:tc>
          <w:tcPr>
            <w:tcW w:w="1065" w:type="dxa"/>
            <w:vAlign w:val="center"/>
          </w:tcPr>
          <w:p w14:paraId="51C2E8F5" w14:textId="77777777" w:rsidR="00B06801" w:rsidRPr="00CF2E7C" w:rsidRDefault="00B06801" w:rsidP="00B06801">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D6FE56E" w14:textId="77777777" w:rsidR="00B06801" w:rsidRPr="00CF2E7C" w:rsidRDefault="00B06801" w:rsidP="00B06801">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8C1926B" w14:textId="77777777" w:rsidR="00B06801" w:rsidRPr="00CF2E7C" w:rsidRDefault="00B06801" w:rsidP="00B06801">
            <w:pPr>
              <w:rPr>
                <w:rFonts w:ascii="Calibri" w:hAnsi="Calibri" w:cs="Calibri"/>
              </w:rPr>
            </w:pPr>
          </w:p>
        </w:tc>
        <w:tc>
          <w:tcPr>
            <w:tcW w:w="1674" w:type="dxa"/>
            <w:vAlign w:val="center"/>
          </w:tcPr>
          <w:p w14:paraId="051AC41A" w14:textId="77777777" w:rsidR="00B06801" w:rsidRPr="00CF2E7C" w:rsidRDefault="00B06801" w:rsidP="00B06801">
            <w:pPr>
              <w:rPr>
                <w:rFonts w:ascii="Calibri" w:hAnsi="Calibri" w:cs="Calibri"/>
              </w:rPr>
            </w:pPr>
          </w:p>
        </w:tc>
        <w:tc>
          <w:tcPr>
            <w:tcW w:w="1723" w:type="dxa"/>
            <w:vAlign w:val="center"/>
          </w:tcPr>
          <w:p w14:paraId="3D0B3968" w14:textId="77777777" w:rsidR="00B06801" w:rsidRDefault="00B06801" w:rsidP="00B06801">
            <w:pPr>
              <w:rPr>
                <w:ins w:id="532" w:author="Bowmans Kenya" w:date="2025-07-14T13:28:00Z" w16du:dateUtc="2025-07-14T10:28:00Z"/>
              </w:rPr>
            </w:pPr>
          </w:p>
          <w:p w14:paraId="6EE1D9E2" w14:textId="72A61C4D" w:rsidR="00B06801" w:rsidRPr="00CF2E7C" w:rsidRDefault="00B06801" w:rsidP="00B06801">
            <w:pPr>
              <w:rPr>
                <w:rFonts w:ascii="Calibri" w:hAnsi="Calibri" w:cs="Calibri"/>
              </w:rPr>
            </w:pPr>
            <w:ins w:id="533" w:author="Bowmans Kenya" w:date="2025-07-14T13:28:00Z" w16du:dateUtc="2025-07-14T10:28:00Z">
              <w:r>
                <w:t>X</w:t>
              </w:r>
            </w:ins>
          </w:p>
        </w:tc>
      </w:tr>
      <w:tr w:rsidR="00B06801" w:rsidRPr="00CF2E7C" w14:paraId="64B0EF71" w14:textId="77777777" w:rsidTr="00CF2E7C">
        <w:trPr>
          <w:trHeight w:val="300"/>
        </w:trPr>
        <w:tc>
          <w:tcPr>
            <w:tcW w:w="1065" w:type="dxa"/>
            <w:vAlign w:val="center"/>
          </w:tcPr>
          <w:p w14:paraId="1F123D55" w14:textId="77777777" w:rsidR="00B06801" w:rsidRPr="00CF2E7C" w:rsidRDefault="00B06801" w:rsidP="00B06801">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9C7AF29" w14:textId="77777777" w:rsidR="00B06801" w:rsidRPr="00CF2E7C" w:rsidRDefault="00B06801" w:rsidP="00B06801">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998A7C9" w14:textId="77777777" w:rsidR="00B06801" w:rsidRDefault="00B06801" w:rsidP="00B06801">
            <w:pPr>
              <w:rPr>
                <w:ins w:id="534" w:author="Bowmans Kenya" w:date="2025-07-14T13:28:00Z" w16du:dateUtc="2025-07-14T10:28:00Z"/>
              </w:rPr>
            </w:pPr>
          </w:p>
          <w:p w14:paraId="1C978419" w14:textId="2069C6ED" w:rsidR="00B06801" w:rsidRPr="00CF2E7C" w:rsidRDefault="00B06801" w:rsidP="00B06801">
            <w:pPr>
              <w:rPr>
                <w:rFonts w:ascii="Calibri" w:hAnsi="Calibri" w:cs="Calibri"/>
              </w:rPr>
            </w:pPr>
            <w:ins w:id="535" w:author="Bowmans Kenya" w:date="2025-07-14T13:28:00Z" w16du:dateUtc="2025-07-14T10:28:00Z">
              <w:r>
                <w:t>X</w:t>
              </w:r>
            </w:ins>
          </w:p>
        </w:tc>
        <w:tc>
          <w:tcPr>
            <w:tcW w:w="1674" w:type="dxa"/>
            <w:vAlign w:val="center"/>
          </w:tcPr>
          <w:p w14:paraId="7BB38281" w14:textId="77777777" w:rsidR="00B06801" w:rsidRPr="00CF2E7C" w:rsidRDefault="00B06801" w:rsidP="00B06801">
            <w:pPr>
              <w:rPr>
                <w:rFonts w:ascii="Calibri" w:hAnsi="Calibri" w:cs="Calibri"/>
              </w:rPr>
            </w:pPr>
          </w:p>
        </w:tc>
        <w:tc>
          <w:tcPr>
            <w:tcW w:w="1723" w:type="dxa"/>
            <w:vAlign w:val="center"/>
          </w:tcPr>
          <w:p w14:paraId="30A27D62" w14:textId="77777777" w:rsidR="00B06801" w:rsidRPr="00CF2E7C" w:rsidRDefault="00B06801" w:rsidP="00B06801">
            <w:pPr>
              <w:rPr>
                <w:rFonts w:ascii="Calibri" w:hAnsi="Calibri" w:cs="Calibri"/>
              </w:rPr>
            </w:pPr>
          </w:p>
        </w:tc>
      </w:tr>
      <w:tr w:rsidR="00B06801" w:rsidRPr="00CF2E7C" w14:paraId="0ED9CF4F" w14:textId="77777777" w:rsidTr="00CF2E7C">
        <w:trPr>
          <w:trHeight w:val="300"/>
        </w:trPr>
        <w:tc>
          <w:tcPr>
            <w:tcW w:w="1065" w:type="dxa"/>
            <w:vAlign w:val="center"/>
          </w:tcPr>
          <w:p w14:paraId="72DEAFE5" w14:textId="77777777" w:rsidR="00B06801" w:rsidRPr="00CF2E7C" w:rsidRDefault="00B06801" w:rsidP="00B06801">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EC8F8" w14:textId="77777777" w:rsidR="00B06801" w:rsidRPr="00CF2E7C" w:rsidRDefault="00B06801" w:rsidP="00B06801">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2640B7C6" w14:textId="77777777" w:rsidR="00B06801" w:rsidRPr="00CF2E7C" w:rsidRDefault="00B06801" w:rsidP="00B06801">
            <w:pPr>
              <w:rPr>
                <w:rFonts w:ascii="Calibri" w:hAnsi="Calibri" w:cs="Calibri"/>
              </w:rPr>
            </w:pPr>
          </w:p>
        </w:tc>
        <w:tc>
          <w:tcPr>
            <w:tcW w:w="1674" w:type="dxa"/>
            <w:vAlign w:val="center"/>
          </w:tcPr>
          <w:p w14:paraId="1BD6ED11" w14:textId="77777777" w:rsidR="00B06801" w:rsidRPr="00CF2E7C" w:rsidRDefault="00B06801" w:rsidP="00B06801">
            <w:pPr>
              <w:rPr>
                <w:rFonts w:ascii="Calibri" w:hAnsi="Calibri" w:cs="Calibri"/>
              </w:rPr>
            </w:pPr>
          </w:p>
        </w:tc>
        <w:tc>
          <w:tcPr>
            <w:tcW w:w="1723" w:type="dxa"/>
            <w:vAlign w:val="center"/>
          </w:tcPr>
          <w:p w14:paraId="15014412" w14:textId="77777777" w:rsidR="00B06801" w:rsidRDefault="00B06801" w:rsidP="00B06801">
            <w:pPr>
              <w:rPr>
                <w:ins w:id="536" w:author="Bowmans Kenya" w:date="2025-07-14T13:28:00Z" w16du:dateUtc="2025-07-14T10:28:00Z"/>
              </w:rPr>
            </w:pPr>
          </w:p>
          <w:p w14:paraId="1F515941" w14:textId="6C9D3570" w:rsidR="00B06801" w:rsidRPr="00CF2E7C" w:rsidRDefault="00B06801" w:rsidP="00B06801">
            <w:pPr>
              <w:rPr>
                <w:rFonts w:ascii="Calibri" w:hAnsi="Calibri" w:cs="Calibri"/>
              </w:rPr>
            </w:pPr>
            <w:ins w:id="537" w:author="Bowmans Kenya" w:date="2025-07-14T13:28:00Z" w16du:dateUtc="2025-07-14T10:28:00Z">
              <w:r>
                <w:t>X</w:t>
              </w:r>
            </w:ins>
          </w:p>
        </w:tc>
      </w:tr>
      <w:tr w:rsidR="00B06801" w:rsidRPr="00CF2E7C" w14:paraId="73008BF3" w14:textId="77777777" w:rsidTr="00CF2E7C">
        <w:trPr>
          <w:trHeight w:val="300"/>
        </w:trPr>
        <w:tc>
          <w:tcPr>
            <w:tcW w:w="1065" w:type="dxa"/>
            <w:vAlign w:val="center"/>
          </w:tcPr>
          <w:p w14:paraId="54F2C21F" w14:textId="77777777" w:rsidR="00B06801" w:rsidRPr="00CF2E7C" w:rsidRDefault="00B06801" w:rsidP="00B06801">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00DF07D" w14:textId="77777777" w:rsidR="00B06801" w:rsidRPr="00CF2E7C" w:rsidRDefault="00B06801" w:rsidP="00B06801">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617EDCA" w14:textId="77777777" w:rsidR="00B06801" w:rsidRDefault="00B06801" w:rsidP="00B06801">
            <w:pPr>
              <w:rPr>
                <w:ins w:id="538" w:author="Bowmans Kenya" w:date="2025-07-14T13:28:00Z" w16du:dateUtc="2025-07-14T10:28:00Z"/>
              </w:rPr>
            </w:pPr>
          </w:p>
          <w:p w14:paraId="31CF9AFE" w14:textId="3F0A51FF" w:rsidR="00B06801" w:rsidRPr="00CF2E7C" w:rsidRDefault="00B06801" w:rsidP="00B06801">
            <w:pPr>
              <w:rPr>
                <w:rFonts w:ascii="Calibri" w:hAnsi="Calibri" w:cs="Calibri"/>
              </w:rPr>
            </w:pPr>
            <w:ins w:id="539" w:author="Bowmans Kenya" w:date="2025-07-14T13:28:00Z" w16du:dateUtc="2025-07-14T10:28:00Z">
              <w:r>
                <w:t>X</w:t>
              </w:r>
            </w:ins>
          </w:p>
        </w:tc>
        <w:tc>
          <w:tcPr>
            <w:tcW w:w="1674" w:type="dxa"/>
            <w:vAlign w:val="center"/>
          </w:tcPr>
          <w:p w14:paraId="0479C2DE" w14:textId="77777777" w:rsidR="00B06801" w:rsidRPr="00CF2E7C" w:rsidRDefault="00B06801" w:rsidP="00B06801">
            <w:pPr>
              <w:rPr>
                <w:rFonts w:ascii="Calibri" w:hAnsi="Calibri" w:cs="Calibri"/>
              </w:rPr>
            </w:pPr>
          </w:p>
        </w:tc>
        <w:tc>
          <w:tcPr>
            <w:tcW w:w="1723" w:type="dxa"/>
            <w:vAlign w:val="center"/>
          </w:tcPr>
          <w:p w14:paraId="4E356F6D" w14:textId="77777777" w:rsidR="00B06801" w:rsidRPr="00CF2E7C" w:rsidRDefault="00B06801" w:rsidP="00B06801">
            <w:pPr>
              <w:rPr>
                <w:rFonts w:ascii="Calibri" w:hAnsi="Calibri" w:cs="Calibri"/>
              </w:rPr>
            </w:pPr>
          </w:p>
        </w:tc>
      </w:tr>
      <w:tr w:rsidR="00B06801" w:rsidRPr="00CF2E7C" w14:paraId="6E434071" w14:textId="77777777" w:rsidTr="00CF2E7C">
        <w:trPr>
          <w:trHeight w:val="300"/>
        </w:trPr>
        <w:tc>
          <w:tcPr>
            <w:tcW w:w="1065" w:type="dxa"/>
            <w:vAlign w:val="center"/>
          </w:tcPr>
          <w:p w14:paraId="7705E3EF" w14:textId="77777777" w:rsidR="00B06801" w:rsidRPr="00CF2E7C" w:rsidRDefault="00B06801" w:rsidP="00B06801">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38062F00" w14:textId="77777777" w:rsidR="00B06801" w:rsidRPr="00CF2E7C" w:rsidRDefault="00B06801" w:rsidP="00B06801">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9F887E5" w14:textId="77777777" w:rsidR="00B06801" w:rsidRDefault="00B06801" w:rsidP="00B06801">
            <w:pPr>
              <w:rPr>
                <w:ins w:id="540" w:author="Bowmans Kenya" w:date="2025-07-14T13:28:00Z" w16du:dateUtc="2025-07-14T10:28:00Z"/>
              </w:rPr>
            </w:pPr>
          </w:p>
          <w:p w14:paraId="6045F17C" w14:textId="1E821105" w:rsidR="00B06801" w:rsidRPr="00CF2E7C" w:rsidRDefault="00B06801" w:rsidP="00B06801">
            <w:pPr>
              <w:rPr>
                <w:rFonts w:ascii="Calibri" w:hAnsi="Calibri" w:cs="Calibri"/>
              </w:rPr>
            </w:pPr>
            <w:ins w:id="541" w:author="Bowmans Kenya" w:date="2025-07-14T13:28:00Z" w16du:dateUtc="2025-07-14T10:28:00Z">
              <w:r>
                <w:t>X</w:t>
              </w:r>
            </w:ins>
          </w:p>
        </w:tc>
        <w:tc>
          <w:tcPr>
            <w:tcW w:w="1674" w:type="dxa"/>
            <w:vAlign w:val="center"/>
          </w:tcPr>
          <w:p w14:paraId="764DFDC2" w14:textId="77777777" w:rsidR="00B06801" w:rsidRPr="00CF2E7C" w:rsidRDefault="00B06801" w:rsidP="00B06801">
            <w:pPr>
              <w:rPr>
                <w:rFonts w:ascii="Calibri" w:hAnsi="Calibri" w:cs="Calibri"/>
              </w:rPr>
            </w:pPr>
          </w:p>
        </w:tc>
        <w:tc>
          <w:tcPr>
            <w:tcW w:w="1723" w:type="dxa"/>
            <w:vAlign w:val="center"/>
          </w:tcPr>
          <w:p w14:paraId="290CE1E8" w14:textId="77777777" w:rsidR="00B06801" w:rsidRPr="00CF2E7C" w:rsidRDefault="00B06801" w:rsidP="00B06801">
            <w:pPr>
              <w:rPr>
                <w:rFonts w:ascii="Calibri" w:hAnsi="Calibri" w:cs="Calibri"/>
              </w:rPr>
            </w:pPr>
          </w:p>
        </w:tc>
      </w:tr>
      <w:tr w:rsidR="00B06801" w:rsidRPr="00CF2E7C" w14:paraId="19F19607" w14:textId="77777777" w:rsidTr="00CF2E7C">
        <w:trPr>
          <w:trHeight w:val="24"/>
        </w:trPr>
        <w:tc>
          <w:tcPr>
            <w:tcW w:w="1065" w:type="dxa"/>
            <w:vAlign w:val="center"/>
          </w:tcPr>
          <w:p w14:paraId="250C33FA" w14:textId="77777777" w:rsidR="00B06801" w:rsidRPr="00CF2E7C" w:rsidRDefault="00B06801" w:rsidP="00B06801">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032BA49" w14:textId="77777777" w:rsidR="00B06801" w:rsidRPr="00CF2E7C" w:rsidRDefault="00B06801" w:rsidP="00B06801">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ED3A276" w14:textId="77777777" w:rsidR="00B06801" w:rsidRDefault="00B06801" w:rsidP="00B06801">
            <w:pPr>
              <w:rPr>
                <w:ins w:id="542" w:author="Bowmans Kenya" w:date="2025-07-14T13:28:00Z" w16du:dateUtc="2025-07-14T10:28:00Z"/>
              </w:rPr>
            </w:pPr>
          </w:p>
          <w:p w14:paraId="152172C4" w14:textId="180C8B2C" w:rsidR="00B06801" w:rsidRPr="00CF2E7C" w:rsidRDefault="00B06801" w:rsidP="00B06801">
            <w:pPr>
              <w:rPr>
                <w:rFonts w:ascii="Calibri" w:hAnsi="Calibri" w:cs="Calibri"/>
              </w:rPr>
            </w:pPr>
            <w:ins w:id="543" w:author="Bowmans Kenya" w:date="2025-07-14T13:28:00Z" w16du:dateUtc="2025-07-14T10:28:00Z">
              <w:r>
                <w:t>X</w:t>
              </w:r>
            </w:ins>
          </w:p>
        </w:tc>
        <w:tc>
          <w:tcPr>
            <w:tcW w:w="1674" w:type="dxa"/>
            <w:vAlign w:val="center"/>
          </w:tcPr>
          <w:p w14:paraId="3F3C806D" w14:textId="77777777" w:rsidR="00B06801" w:rsidRPr="00CF2E7C" w:rsidRDefault="00B06801" w:rsidP="00B06801">
            <w:pPr>
              <w:rPr>
                <w:rFonts w:ascii="Calibri" w:hAnsi="Calibri" w:cs="Calibri"/>
              </w:rPr>
            </w:pPr>
          </w:p>
        </w:tc>
        <w:tc>
          <w:tcPr>
            <w:tcW w:w="1723" w:type="dxa"/>
            <w:vAlign w:val="center"/>
          </w:tcPr>
          <w:p w14:paraId="0F17AA6B" w14:textId="77777777" w:rsidR="00B06801" w:rsidRPr="00CF2E7C" w:rsidRDefault="00B06801" w:rsidP="00B06801">
            <w:pPr>
              <w:rPr>
                <w:rFonts w:ascii="Calibri" w:hAnsi="Calibri" w:cs="Calibri"/>
              </w:rPr>
            </w:pPr>
          </w:p>
        </w:tc>
      </w:tr>
      <w:tr w:rsidR="00B06801" w:rsidRPr="00CF2E7C" w14:paraId="68EADFE5" w14:textId="77777777" w:rsidTr="00CF2E7C">
        <w:trPr>
          <w:trHeight w:val="24"/>
        </w:trPr>
        <w:tc>
          <w:tcPr>
            <w:tcW w:w="1065" w:type="dxa"/>
            <w:vAlign w:val="center"/>
          </w:tcPr>
          <w:p w14:paraId="64154523" w14:textId="77777777" w:rsidR="00B06801" w:rsidRPr="00CF2E7C" w:rsidRDefault="00B06801" w:rsidP="00B06801">
            <w:pPr>
              <w:rPr>
                <w:rFonts w:ascii="Calibri" w:hAnsi="Calibri" w:cs="Calibri"/>
              </w:rPr>
            </w:pPr>
            <w:r w:rsidRPr="00CF2E7C">
              <w:rPr>
                <w:rFonts w:ascii="Calibri" w:hAnsi="Calibri" w:cs="Calibri"/>
              </w:rPr>
              <w:lastRenderedPageBreak/>
              <w:t>4.1.13</w:t>
            </w:r>
          </w:p>
        </w:tc>
        <w:tc>
          <w:tcPr>
            <w:tcW w:w="4303" w:type="dxa"/>
            <w:shd w:val="clear" w:color="auto" w:fill="DEEAF6" w:themeFill="accent5" w:themeFillTint="33"/>
            <w:vAlign w:val="center"/>
          </w:tcPr>
          <w:p w14:paraId="1F0A2B34" w14:textId="77777777" w:rsidR="00B06801" w:rsidRPr="00CF2E7C" w:rsidRDefault="00B06801" w:rsidP="00B06801">
            <w:pPr>
              <w:rPr>
                <w:rFonts w:ascii="Calibri" w:hAnsi="Calibri" w:cs="Calibri"/>
              </w:rPr>
            </w:pPr>
            <w:r w:rsidRPr="00CF2E7C">
              <w:rPr>
                <w:rFonts w:ascii="Calibri" w:hAnsi="Calibri" w:cs="Calibri"/>
              </w:rPr>
              <w:t>Other</w:t>
            </w:r>
          </w:p>
        </w:tc>
        <w:tc>
          <w:tcPr>
            <w:tcW w:w="1675" w:type="dxa"/>
            <w:gridSpan w:val="4"/>
            <w:vAlign w:val="center"/>
          </w:tcPr>
          <w:p w14:paraId="64283B69" w14:textId="77777777" w:rsidR="00B06801" w:rsidRPr="00CF2E7C" w:rsidRDefault="00B06801" w:rsidP="00B06801">
            <w:pPr>
              <w:rPr>
                <w:rFonts w:ascii="Calibri" w:hAnsi="Calibri" w:cs="Calibri"/>
              </w:rPr>
            </w:pPr>
          </w:p>
        </w:tc>
        <w:tc>
          <w:tcPr>
            <w:tcW w:w="1674" w:type="dxa"/>
            <w:vAlign w:val="center"/>
          </w:tcPr>
          <w:p w14:paraId="767C1CF5" w14:textId="77777777" w:rsidR="00B06801" w:rsidRPr="00CF2E7C" w:rsidRDefault="00B06801" w:rsidP="00B06801">
            <w:pPr>
              <w:rPr>
                <w:rFonts w:ascii="Calibri" w:hAnsi="Calibri" w:cs="Calibri"/>
              </w:rPr>
            </w:pPr>
          </w:p>
        </w:tc>
        <w:tc>
          <w:tcPr>
            <w:tcW w:w="1723" w:type="dxa"/>
            <w:vAlign w:val="center"/>
          </w:tcPr>
          <w:p w14:paraId="3443C5AA" w14:textId="77777777" w:rsidR="00B06801" w:rsidRDefault="00B06801" w:rsidP="00B06801">
            <w:pPr>
              <w:rPr>
                <w:ins w:id="544" w:author="Bowmans Kenya" w:date="2025-07-14T13:28:00Z" w16du:dateUtc="2025-07-14T10:28:00Z"/>
              </w:rPr>
            </w:pPr>
          </w:p>
          <w:p w14:paraId="126FDFD6" w14:textId="2702EAD1" w:rsidR="00B06801" w:rsidRPr="00CF2E7C" w:rsidRDefault="00B06801" w:rsidP="00B06801">
            <w:pPr>
              <w:rPr>
                <w:rFonts w:ascii="Calibri" w:hAnsi="Calibri" w:cs="Calibri"/>
              </w:rPr>
            </w:pPr>
            <w:ins w:id="545" w:author="Bowmans Kenya" w:date="2025-07-14T13:28:00Z" w16du:dateUtc="2025-07-14T10:28:00Z">
              <w:r>
                <w:t>X</w:t>
              </w:r>
            </w:ins>
          </w:p>
        </w:tc>
      </w:tr>
      <w:tr w:rsidR="00092534" w:rsidRPr="00CF2E7C" w14:paraId="0789E4C6" w14:textId="77777777" w:rsidTr="00CF2E7C">
        <w:trPr>
          <w:trHeight w:val="24"/>
        </w:trPr>
        <w:tc>
          <w:tcPr>
            <w:tcW w:w="1065" w:type="dxa"/>
            <w:vAlign w:val="center"/>
          </w:tcPr>
          <w:p w14:paraId="159C3527"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4AFCE4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45555B4" w14:textId="77777777" w:rsidTr="00CF2E7C">
        <w:trPr>
          <w:trHeight w:val="1020"/>
        </w:trPr>
        <w:tc>
          <w:tcPr>
            <w:tcW w:w="1065" w:type="dxa"/>
            <w:vAlign w:val="center"/>
          </w:tcPr>
          <w:p w14:paraId="501A250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60B0749" w14:textId="77777777" w:rsidR="00092534" w:rsidRPr="00CF2E7C" w:rsidRDefault="00092534" w:rsidP="00CF2E7C">
            <w:pPr>
              <w:rPr>
                <w:rFonts w:ascii="Calibri" w:hAnsi="Calibri" w:cs="Calibri"/>
              </w:rPr>
            </w:pPr>
          </w:p>
          <w:p w14:paraId="40234686" w14:textId="77777777" w:rsidR="00343927" w:rsidRDefault="00343927"/>
        </w:tc>
      </w:tr>
      <w:tr w:rsidR="00092534" w:rsidRPr="00CF2E7C" w14:paraId="0D9E6FE6" w14:textId="77777777" w:rsidTr="00CF2E7C">
        <w:trPr>
          <w:trHeight w:val="107"/>
        </w:trPr>
        <w:tc>
          <w:tcPr>
            <w:tcW w:w="1065" w:type="dxa"/>
            <w:vAlign w:val="center"/>
          </w:tcPr>
          <w:p w14:paraId="78C597C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F5BBE4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C3A4AAA" w14:textId="77777777" w:rsidTr="00CF2E7C">
        <w:trPr>
          <w:trHeight w:val="39"/>
        </w:trPr>
        <w:tc>
          <w:tcPr>
            <w:tcW w:w="1065" w:type="dxa"/>
            <w:vAlign w:val="center"/>
          </w:tcPr>
          <w:p w14:paraId="12378B7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7ED536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6A6739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AAD060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CE0247"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0E2C0F2" w14:textId="77777777" w:rsidTr="00CF2E7C">
        <w:trPr>
          <w:trHeight w:val="35"/>
        </w:trPr>
        <w:tc>
          <w:tcPr>
            <w:tcW w:w="1065" w:type="dxa"/>
            <w:vAlign w:val="center"/>
          </w:tcPr>
          <w:p w14:paraId="734F32BF"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05AC52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54ADF28" w14:textId="77777777" w:rsidR="00092534" w:rsidRPr="00CF2E7C" w:rsidRDefault="00092534" w:rsidP="00CF2E7C">
            <w:pPr>
              <w:rPr>
                <w:rFonts w:ascii="Calibri" w:hAnsi="Calibri" w:cs="Calibri"/>
              </w:rPr>
            </w:pPr>
          </w:p>
        </w:tc>
        <w:tc>
          <w:tcPr>
            <w:tcW w:w="1674" w:type="dxa"/>
            <w:vAlign w:val="center"/>
          </w:tcPr>
          <w:p w14:paraId="545FE7E2" w14:textId="5BEDCDF2" w:rsidR="00092534" w:rsidRPr="00CF2E7C" w:rsidRDefault="00B06801" w:rsidP="00CF2E7C">
            <w:pPr>
              <w:rPr>
                <w:rFonts w:ascii="Calibri" w:hAnsi="Calibri" w:cs="Calibri"/>
              </w:rPr>
            </w:pPr>
            <w:ins w:id="546" w:author="Bowmans Kenya" w:date="2025-07-14T13:29:00Z" w16du:dateUtc="2025-07-14T10:29:00Z">
              <w:r>
                <w:rPr>
                  <w:rFonts w:ascii="Calibri" w:hAnsi="Calibri" w:cs="Calibri"/>
                </w:rPr>
                <w:t>X</w:t>
              </w:r>
            </w:ins>
          </w:p>
        </w:tc>
        <w:tc>
          <w:tcPr>
            <w:tcW w:w="1723" w:type="dxa"/>
            <w:vAlign w:val="center"/>
          </w:tcPr>
          <w:p w14:paraId="7E4FA7BC" w14:textId="77777777" w:rsidR="00092534" w:rsidRPr="00CF2E7C" w:rsidRDefault="00092534" w:rsidP="00CF2E7C">
            <w:pPr>
              <w:rPr>
                <w:rFonts w:ascii="Calibri" w:hAnsi="Calibri" w:cs="Calibri"/>
              </w:rPr>
            </w:pPr>
          </w:p>
        </w:tc>
      </w:tr>
      <w:tr w:rsidR="00092534" w:rsidRPr="00CF2E7C" w14:paraId="1E3F14F6" w14:textId="77777777" w:rsidTr="00CF2E7C">
        <w:trPr>
          <w:trHeight w:val="35"/>
        </w:trPr>
        <w:tc>
          <w:tcPr>
            <w:tcW w:w="1065" w:type="dxa"/>
            <w:vAlign w:val="center"/>
          </w:tcPr>
          <w:p w14:paraId="2610E24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0C47F06"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D49F7D9" w14:textId="77777777" w:rsidR="00092534" w:rsidRPr="00CF2E7C" w:rsidRDefault="00092534" w:rsidP="00CF2E7C">
            <w:pPr>
              <w:rPr>
                <w:rFonts w:ascii="Calibri" w:hAnsi="Calibri" w:cs="Calibri"/>
              </w:rPr>
            </w:pPr>
          </w:p>
        </w:tc>
        <w:tc>
          <w:tcPr>
            <w:tcW w:w="1674" w:type="dxa"/>
            <w:vAlign w:val="center"/>
          </w:tcPr>
          <w:p w14:paraId="59B6249C" w14:textId="4195692B" w:rsidR="00092534" w:rsidRPr="00CF2E7C" w:rsidRDefault="00B06801" w:rsidP="00CF2E7C">
            <w:pPr>
              <w:rPr>
                <w:rFonts w:ascii="Calibri" w:hAnsi="Calibri" w:cs="Calibri"/>
              </w:rPr>
            </w:pPr>
            <w:ins w:id="547" w:author="Bowmans Kenya" w:date="2025-07-14T13:29:00Z" w16du:dateUtc="2025-07-14T10:29:00Z">
              <w:r>
                <w:rPr>
                  <w:rFonts w:ascii="Calibri" w:hAnsi="Calibri" w:cs="Calibri"/>
                </w:rPr>
                <w:t>X</w:t>
              </w:r>
            </w:ins>
          </w:p>
        </w:tc>
        <w:tc>
          <w:tcPr>
            <w:tcW w:w="1723" w:type="dxa"/>
            <w:vAlign w:val="center"/>
          </w:tcPr>
          <w:p w14:paraId="3BA75A46" w14:textId="77777777" w:rsidR="00092534" w:rsidRPr="00CF2E7C" w:rsidRDefault="00092534" w:rsidP="00CF2E7C">
            <w:pPr>
              <w:rPr>
                <w:rFonts w:ascii="Calibri" w:hAnsi="Calibri" w:cs="Calibri"/>
              </w:rPr>
            </w:pPr>
          </w:p>
        </w:tc>
      </w:tr>
      <w:tr w:rsidR="00092534" w:rsidRPr="00CF2E7C" w14:paraId="284D685C" w14:textId="77777777" w:rsidTr="00CF2E7C">
        <w:trPr>
          <w:trHeight w:val="35"/>
        </w:trPr>
        <w:tc>
          <w:tcPr>
            <w:tcW w:w="1065" w:type="dxa"/>
            <w:vAlign w:val="center"/>
          </w:tcPr>
          <w:p w14:paraId="7513D98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58E4BFF"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F0631A8" w14:textId="77777777" w:rsidR="00092534" w:rsidRPr="00CF2E7C" w:rsidRDefault="00092534" w:rsidP="00CF2E7C">
            <w:pPr>
              <w:rPr>
                <w:rFonts w:ascii="Calibri" w:hAnsi="Calibri" w:cs="Calibri"/>
              </w:rPr>
            </w:pPr>
          </w:p>
        </w:tc>
        <w:tc>
          <w:tcPr>
            <w:tcW w:w="1674" w:type="dxa"/>
            <w:vAlign w:val="center"/>
          </w:tcPr>
          <w:p w14:paraId="7BABC076" w14:textId="1FC7E64C" w:rsidR="00092534" w:rsidRPr="00CF2E7C" w:rsidRDefault="00B06801" w:rsidP="00CF2E7C">
            <w:pPr>
              <w:rPr>
                <w:rFonts w:ascii="Calibri" w:hAnsi="Calibri" w:cs="Calibri"/>
              </w:rPr>
            </w:pPr>
            <w:ins w:id="548" w:author="Bowmans Kenya" w:date="2025-07-14T13:29:00Z" w16du:dateUtc="2025-07-14T10:29:00Z">
              <w:r>
                <w:rPr>
                  <w:rFonts w:ascii="Calibri" w:hAnsi="Calibri" w:cs="Calibri"/>
                </w:rPr>
                <w:t>X</w:t>
              </w:r>
            </w:ins>
          </w:p>
        </w:tc>
        <w:tc>
          <w:tcPr>
            <w:tcW w:w="1723" w:type="dxa"/>
            <w:vAlign w:val="center"/>
          </w:tcPr>
          <w:p w14:paraId="0703652F" w14:textId="77777777" w:rsidR="00092534" w:rsidRPr="00CF2E7C" w:rsidRDefault="00092534" w:rsidP="00CF2E7C">
            <w:pPr>
              <w:rPr>
                <w:rFonts w:ascii="Calibri" w:hAnsi="Calibri" w:cs="Calibri"/>
              </w:rPr>
            </w:pPr>
          </w:p>
        </w:tc>
      </w:tr>
      <w:tr w:rsidR="00092534" w:rsidRPr="00CF2E7C" w14:paraId="2E814E0F" w14:textId="77777777" w:rsidTr="00CF2E7C">
        <w:trPr>
          <w:trHeight w:val="35"/>
        </w:trPr>
        <w:tc>
          <w:tcPr>
            <w:tcW w:w="1065" w:type="dxa"/>
            <w:vAlign w:val="center"/>
          </w:tcPr>
          <w:p w14:paraId="3CA9524F"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6C7861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F6F7DE3" w14:textId="77777777" w:rsidR="00092534" w:rsidRPr="00CF2E7C" w:rsidRDefault="00092534" w:rsidP="00CF2E7C">
            <w:pPr>
              <w:rPr>
                <w:rFonts w:ascii="Calibri" w:hAnsi="Calibri" w:cs="Calibri"/>
              </w:rPr>
            </w:pPr>
          </w:p>
        </w:tc>
        <w:tc>
          <w:tcPr>
            <w:tcW w:w="1674" w:type="dxa"/>
            <w:vAlign w:val="center"/>
          </w:tcPr>
          <w:p w14:paraId="233D5864" w14:textId="08B369CD" w:rsidR="00092534" w:rsidRPr="00CF2E7C" w:rsidRDefault="00B06801" w:rsidP="00CF2E7C">
            <w:pPr>
              <w:rPr>
                <w:rFonts w:ascii="Calibri" w:hAnsi="Calibri" w:cs="Calibri"/>
              </w:rPr>
            </w:pPr>
            <w:ins w:id="549" w:author="Bowmans Kenya" w:date="2025-07-14T13:29:00Z" w16du:dateUtc="2025-07-14T10:29:00Z">
              <w:r>
                <w:rPr>
                  <w:rFonts w:ascii="Calibri" w:hAnsi="Calibri" w:cs="Calibri"/>
                </w:rPr>
                <w:t>X</w:t>
              </w:r>
            </w:ins>
          </w:p>
        </w:tc>
        <w:tc>
          <w:tcPr>
            <w:tcW w:w="1723" w:type="dxa"/>
            <w:vAlign w:val="center"/>
          </w:tcPr>
          <w:p w14:paraId="0374AF9A" w14:textId="77777777" w:rsidR="00092534" w:rsidRPr="00CF2E7C" w:rsidRDefault="00092534" w:rsidP="00CF2E7C">
            <w:pPr>
              <w:rPr>
                <w:rFonts w:ascii="Calibri" w:hAnsi="Calibri" w:cs="Calibri"/>
              </w:rPr>
            </w:pPr>
          </w:p>
        </w:tc>
      </w:tr>
      <w:tr w:rsidR="00092534" w:rsidRPr="00CF2E7C" w14:paraId="05A8C350" w14:textId="77777777" w:rsidTr="00CF2E7C">
        <w:trPr>
          <w:trHeight w:val="35"/>
        </w:trPr>
        <w:tc>
          <w:tcPr>
            <w:tcW w:w="1065" w:type="dxa"/>
            <w:vAlign w:val="center"/>
          </w:tcPr>
          <w:p w14:paraId="319C683F"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85807B6"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2CAE41" w14:textId="77777777" w:rsidR="00092534" w:rsidRPr="00CF2E7C" w:rsidRDefault="00092534" w:rsidP="00CF2E7C">
            <w:pPr>
              <w:rPr>
                <w:rFonts w:ascii="Calibri" w:hAnsi="Calibri" w:cs="Calibri"/>
              </w:rPr>
            </w:pPr>
          </w:p>
        </w:tc>
        <w:tc>
          <w:tcPr>
            <w:tcW w:w="1674" w:type="dxa"/>
            <w:vAlign w:val="center"/>
          </w:tcPr>
          <w:p w14:paraId="0125C4FD" w14:textId="65EEA0C2" w:rsidR="00092534" w:rsidRPr="00CF2E7C" w:rsidRDefault="00B06801" w:rsidP="00CF2E7C">
            <w:pPr>
              <w:rPr>
                <w:rFonts w:ascii="Calibri" w:hAnsi="Calibri" w:cs="Calibri"/>
              </w:rPr>
            </w:pPr>
            <w:ins w:id="550" w:author="Bowmans Kenya" w:date="2025-07-14T13:29:00Z" w16du:dateUtc="2025-07-14T10:29:00Z">
              <w:r>
                <w:rPr>
                  <w:rFonts w:ascii="Calibri" w:hAnsi="Calibri" w:cs="Calibri"/>
                </w:rPr>
                <w:t>X</w:t>
              </w:r>
            </w:ins>
          </w:p>
        </w:tc>
        <w:tc>
          <w:tcPr>
            <w:tcW w:w="1723" w:type="dxa"/>
            <w:vAlign w:val="center"/>
          </w:tcPr>
          <w:p w14:paraId="2102DB6E" w14:textId="77777777" w:rsidR="00092534" w:rsidRPr="00CF2E7C" w:rsidRDefault="00092534" w:rsidP="00CF2E7C">
            <w:pPr>
              <w:rPr>
                <w:rFonts w:ascii="Calibri" w:hAnsi="Calibri" w:cs="Calibri"/>
              </w:rPr>
            </w:pPr>
          </w:p>
        </w:tc>
      </w:tr>
      <w:tr w:rsidR="00092534" w:rsidRPr="00CF2E7C" w14:paraId="6C2B4121" w14:textId="77777777" w:rsidTr="00CF2E7C">
        <w:trPr>
          <w:trHeight w:val="35"/>
        </w:trPr>
        <w:tc>
          <w:tcPr>
            <w:tcW w:w="1065" w:type="dxa"/>
            <w:vAlign w:val="center"/>
          </w:tcPr>
          <w:p w14:paraId="3659837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314E1D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3294F25" w14:textId="77777777" w:rsidR="00092534" w:rsidRPr="00CF2E7C" w:rsidRDefault="00092534" w:rsidP="00CF2E7C">
            <w:pPr>
              <w:rPr>
                <w:rFonts w:ascii="Calibri" w:hAnsi="Calibri" w:cs="Calibri"/>
              </w:rPr>
            </w:pPr>
          </w:p>
        </w:tc>
        <w:tc>
          <w:tcPr>
            <w:tcW w:w="1674" w:type="dxa"/>
            <w:vAlign w:val="center"/>
          </w:tcPr>
          <w:p w14:paraId="12CE2E50" w14:textId="2513B13B" w:rsidR="00092534" w:rsidRPr="00CF2E7C" w:rsidRDefault="00B06801" w:rsidP="00CF2E7C">
            <w:pPr>
              <w:rPr>
                <w:rFonts w:ascii="Calibri" w:hAnsi="Calibri" w:cs="Calibri"/>
              </w:rPr>
            </w:pPr>
            <w:ins w:id="551" w:author="Bowmans Kenya" w:date="2025-07-14T13:29:00Z" w16du:dateUtc="2025-07-14T10:29:00Z">
              <w:r>
                <w:rPr>
                  <w:rFonts w:ascii="Calibri" w:hAnsi="Calibri" w:cs="Calibri"/>
                </w:rPr>
                <w:t>X</w:t>
              </w:r>
            </w:ins>
          </w:p>
        </w:tc>
        <w:tc>
          <w:tcPr>
            <w:tcW w:w="1723" w:type="dxa"/>
            <w:vAlign w:val="center"/>
          </w:tcPr>
          <w:p w14:paraId="0AD36DE3" w14:textId="77777777" w:rsidR="00092534" w:rsidRPr="00CF2E7C" w:rsidRDefault="00092534" w:rsidP="00CF2E7C">
            <w:pPr>
              <w:rPr>
                <w:rFonts w:ascii="Calibri" w:hAnsi="Calibri" w:cs="Calibri"/>
              </w:rPr>
            </w:pPr>
          </w:p>
        </w:tc>
      </w:tr>
      <w:tr w:rsidR="00092534" w:rsidRPr="00CF2E7C" w14:paraId="1501DD66" w14:textId="77777777" w:rsidTr="00CF2E7C">
        <w:trPr>
          <w:trHeight w:val="35"/>
        </w:trPr>
        <w:tc>
          <w:tcPr>
            <w:tcW w:w="1065" w:type="dxa"/>
            <w:vAlign w:val="center"/>
          </w:tcPr>
          <w:p w14:paraId="526E7A82"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35EC03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A0B8CB7" w14:textId="77777777" w:rsidTr="00CF2E7C">
        <w:trPr>
          <w:trHeight w:val="1020"/>
        </w:trPr>
        <w:tc>
          <w:tcPr>
            <w:tcW w:w="1065" w:type="dxa"/>
            <w:vAlign w:val="center"/>
          </w:tcPr>
          <w:p w14:paraId="039741A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CBDCACD" w14:textId="77777777" w:rsidR="00092534" w:rsidRPr="00CF2E7C" w:rsidRDefault="00092534" w:rsidP="00CF2E7C">
            <w:pPr>
              <w:rPr>
                <w:rFonts w:ascii="Calibri" w:hAnsi="Calibri" w:cs="Calibri"/>
              </w:rPr>
            </w:pPr>
          </w:p>
          <w:p w14:paraId="781A0A56" w14:textId="77777777" w:rsidR="00343927" w:rsidRDefault="00343927"/>
        </w:tc>
      </w:tr>
      <w:tr w:rsidR="00092534" w:rsidRPr="00CF2E7C" w14:paraId="04419179" w14:textId="77777777" w:rsidTr="00CF2E7C">
        <w:trPr>
          <w:trHeight w:val="647"/>
        </w:trPr>
        <w:tc>
          <w:tcPr>
            <w:tcW w:w="1065" w:type="dxa"/>
            <w:vAlign w:val="center"/>
          </w:tcPr>
          <w:p w14:paraId="48220B8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D219CC6"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D884A7E" w14:textId="77777777" w:rsidR="0085591B" w:rsidRPr="00CF2E7C" w:rsidRDefault="0085591B" w:rsidP="00CF2E7C">
            <w:pPr>
              <w:rPr>
                <w:rFonts w:ascii="Calibri" w:hAnsi="Calibri" w:cs="Calibri"/>
              </w:rPr>
            </w:pPr>
          </w:p>
          <w:p w14:paraId="209EB990"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AF06279" w14:textId="77777777" w:rsidTr="00CF2E7C">
        <w:trPr>
          <w:trHeight w:val="25"/>
        </w:trPr>
        <w:tc>
          <w:tcPr>
            <w:tcW w:w="1065" w:type="dxa"/>
            <w:vAlign w:val="center"/>
          </w:tcPr>
          <w:p w14:paraId="62767F5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700D34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5B6F38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6A8A77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F2CF64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AD63BC" w:rsidRPr="00CF2E7C" w14:paraId="33555DBE" w14:textId="77777777" w:rsidTr="00E903B7">
        <w:tblPrEx>
          <w:tblW w:w="10440" w:type="dxa"/>
          <w:tblInd w:w="-5" w:type="dxa"/>
          <w:tblPrExChange w:id="552" w:author="Bowmans Kenya" w:date="2025-07-14T13:29:00Z" w16du:dateUtc="2025-07-14T10:29:00Z">
            <w:tblPrEx>
              <w:tblW w:w="10440" w:type="dxa"/>
              <w:tblInd w:w="-5" w:type="dxa"/>
            </w:tblPrEx>
          </w:tblPrExChange>
        </w:tblPrEx>
        <w:trPr>
          <w:trHeight w:val="22"/>
          <w:trPrChange w:id="553" w:author="Bowmans Kenya" w:date="2025-07-14T13:29:00Z" w16du:dateUtc="2025-07-14T10:29:00Z">
            <w:trPr>
              <w:trHeight w:val="22"/>
            </w:trPr>
          </w:trPrChange>
        </w:trPr>
        <w:tc>
          <w:tcPr>
            <w:tcW w:w="1065" w:type="dxa"/>
            <w:vAlign w:val="center"/>
            <w:tcPrChange w:id="554" w:author="Bowmans Kenya" w:date="2025-07-14T13:29:00Z" w16du:dateUtc="2025-07-14T10:29:00Z">
              <w:tcPr>
                <w:tcW w:w="1065" w:type="dxa"/>
                <w:vAlign w:val="center"/>
              </w:tcPr>
            </w:tcPrChange>
          </w:tcPr>
          <w:p w14:paraId="02FE98A6" w14:textId="77777777" w:rsidR="00AD63BC" w:rsidRPr="00CF2E7C" w:rsidRDefault="00AD63BC" w:rsidP="00AD63B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Change w:id="555" w:author="Bowmans Kenya" w:date="2025-07-14T13:29:00Z" w16du:dateUtc="2025-07-14T10:29:00Z">
              <w:tcPr>
                <w:tcW w:w="4303" w:type="dxa"/>
                <w:shd w:val="clear" w:color="auto" w:fill="DEEAF6" w:themeFill="accent5" w:themeFillTint="33"/>
                <w:vAlign w:val="center"/>
              </w:tcPr>
            </w:tcPrChange>
          </w:tcPr>
          <w:p w14:paraId="7C32BFDD" w14:textId="77777777" w:rsidR="00AD63BC" w:rsidRPr="00CF2E7C" w:rsidRDefault="00AD63BC" w:rsidP="00AD63BC">
            <w:pPr>
              <w:rPr>
                <w:rFonts w:ascii="Calibri" w:hAnsi="Calibri" w:cs="Calibri"/>
              </w:rPr>
            </w:pPr>
            <w:r w:rsidRPr="00CF2E7C">
              <w:rPr>
                <w:rFonts w:ascii="Calibri" w:hAnsi="Calibri" w:cs="Calibri"/>
              </w:rPr>
              <w:t>Agriculture, forestry, and fishing</w:t>
            </w:r>
          </w:p>
        </w:tc>
        <w:tc>
          <w:tcPr>
            <w:tcW w:w="1675" w:type="dxa"/>
            <w:gridSpan w:val="4"/>
            <w:vAlign w:val="center"/>
            <w:tcPrChange w:id="556" w:author="Bowmans Kenya" w:date="2025-07-14T13:29:00Z" w16du:dateUtc="2025-07-14T10:29:00Z">
              <w:tcPr>
                <w:tcW w:w="1675" w:type="dxa"/>
                <w:gridSpan w:val="4"/>
                <w:vAlign w:val="center"/>
              </w:tcPr>
            </w:tcPrChange>
          </w:tcPr>
          <w:p w14:paraId="41F77DE5" w14:textId="77777777" w:rsidR="00AD63BC" w:rsidRPr="00CF2E7C" w:rsidRDefault="00AD63BC" w:rsidP="00AD63BC">
            <w:pPr>
              <w:rPr>
                <w:rFonts w:ascii="Calibri" w:hAnsi="Calibri" w:cs="Calibri"/>
              </w:rPr>
            </w:pPr>
          </w:p>
        </w:tc>
        <w:tc>
          <w:tcPr>
            <w:tcW w:w="1674" w:type="dxa"/>
            <w:tcPrChange w:id="557" w:author="Bowmans Kenya" w:date="2025-07-14T13:29:00Z" w16du:dateUtc="2025-07-14T10:29:00Z">
              <w:tcPr>
                <w:tcW w:w="1674" w:type="dxa"/>
                <w:vAlign w:val="center"/>
              </w:tcPr>
            </w:tcPrChange>
          </w:tcPr>
          <w:p w14:paraId="4EA5874B" w14:textId="4066A98A" w:rsidR="00AD63BC" w:rsidRPr="00CF2E7C" w:rsidRDefault="00AD63BC" w:rsidP="00AD63BC">
            <w:pPr>
              <w:rPr>
                <w:rFonts w:ascii="Calibri" w:hAnsi="Calibri" w:cs="Calibri"/>
              </w:rPr>
            </w:pPr>
            <w:ins w:id="558" w:author="Bowmans Kenya" w:date="2025-07-14T13:29:00Z" w16du:dateUtc="2025-07-14T10:29:00Z">
              <w:r w:rsidRPr="00A4782F">
                <w:t>X</w:t>
              </w:r>
            </w:ins>
          </w:p>
        </w:tc>
        <w:tc>
          <w:tcPr>
            <w:tcW w:w="1723" w:type="dxa"/>
            <w:vAlign w:val="center"/>
            <w:tcPrChange w:id="559" w:author="Bowmans Kenya" w:date="2025-07-14T13:29:00Z" w16du:dateUtc="2025-07-14T10:29:00Z">
              <w:tcPr>
                <w:tcW w:w="1723" w:type="dxa"/>
                <w:vAlign w:val="center"/>
              </w:tcPr>
            </w:tcPrChange>
          </w:tcPr>
          <w:p w14:paraId="3F441E90" w14:textId="77777777" w:rsidR="00AD63BC" w:rsidRPr="00CF2E7C" w:rsidRDefault="00AD63BC" w:rsidP="00AD63BC">
            <w:pPr>
              <w:rPr>
                <w:rFonts w:ascii="Calibri" w:hAnsi="Calibri" w:cs="Calibri"/>
              </w:rPr>
            </w:pPr>
          </w:p>
        </w:tc>
      </w:tr>
      <w:tr w:rsidR="00AD63BC" w:rsidRPr="00CF2E7C" w14:paraId="5D77541A" w14:textId="77777777" w:rsidTr="00E903B7">
        <w:tblPrEx>
          <w:tblW w:w="10440" w:type="dxa"/>
          <w:tblInd w:w="-5" w:type="dxa"/>
          <w:tblPrExChange w:id="560" w:author="Bowmans Kenya" w:date="2025-07-14T13:29:00Z" w16du:dateUtc="2025-07-14T10:29:00Z">
            <w:tblPrEx>
              <w:tblW w:w="10440" w:type="dxa"/>
              <w:tblInd w:w="-5" w:type="dxa"/>
            </w:tblPrEx>
          </w:tblPrExChange>
        </w:tblPrEx>
        <w:trPr>
          <w:trHeight w:val="22"/>
          <w:trPrChange w:id="561" w:author="Bowmans Kenya" w:date="2025-07-14T13:29:00Z" w16du:dateUtc="2025-07-14T10:29:00Z">
            <w:trPr>
              <w:trHeight w:val="22"/>
            </w:trPr>
          </w:trPrChange>
        </w:trPr>
        <w:tc>
          <w:tcPr>
            <w:tcW w:w="1065" w:type="dxa"/>
            <w:vAlign w:val="center"/>
            <w:tcPrChange w:id="562" w:author="Bowmans Kenya" w:date="2025-07-14T13:29:00Z" w16du:dateUtc="2025-07-14T10:29:00Z">
              <w:tcPr>
                <w:tcW w:w="1065" w:type="dxa"/>
                <w:vAlign w:val="center"/>
              </w:tcPr>
            </w:tcPrChange>
          </w:tcPr>
          <w:p w14:paraId="6CFA1D49" w14:textId="77777777" w:rsidR="00AD63BC" w:rsidRPr="00CF2E7C" w:rsidRDefault="00AD63BC" w:rsidP="00AD63B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Change w:id="563" w:author="Bowmans Kenya" w:date="2025-07-14T13:29:00Z" w16du:dateUtc="2025-07-14T10:29:00Z">
              <w:tcPr>
                <w:tcW w:w="4303" w:type="dxa"/>
                <w:shd w:val="clear" w:color="auto" w:fill="DEEAF6" w:themeFill="accent5" w:themeFillTint="33"/>
                <w:vAlign w:val="center"/>
              </w:tcPr>
            </w:tcPrChange>
          </w:tcPr>
          <w:p w14:paraId="52425C80" w14:textId="77777777" w:rsidR="00AD63BC" w:rsidRPr="00CF2E7C" w:rsidRDefault="00AD63BC" w:rsidP="00AD63BC">
            <w:pPr>
              <w:rPr>
                <w:rFonts w:ascii="Calibri" w:hAnsi="Calibri" w:cs="Calibri"/>
              </w:rPr>
            </w:pPr>
            <w:r w:rsidRPr="00CF2E7C">
              <w:rPr>
                <w:rFonts w:ascii="Calibri" w:hAnsi="Calibri" w:cs="Calibri"/>
              </w:rPr>
              <w:t>Mining and quarrying</w:t>
            </w:r>
          </w:p>
        </w:tc>
        <w:tc>
          <w:tcPr>
            <w:tcW w:w="1675" w:type="dxa"/>
            <w:gridSpan w:val="4"/>
            <w:vAlign w:val="center"/>
            <w:tcPrChange w:id="564" w:author="Bowmans Kenya" w:date="2025-07-14T13:29:00Z" w16du:dateUtc="2025-07-14T10:29:00Z">
              <w:tcPr>
                <w:tcW w:w="1675" w:type="dxa"/>
                <w:gridSpan w:val="4"/>
                <w:vAlign w:val="center"/>
              </w:tcPr>
            </w:tcPrChange>
          </w:tcPr>
          <w:p w14:paraId="56E37264" w14:textId="77777777" w:rsidR="00AD63BC" w:rsidRPr="00CF2E7C" w:rsidRDefault="00AD63BC" w:rsidP="00AD63BC">
            <w:pPr>
              <w:rPr>
                <w:rFonts w:ascii="Calibri" w:hAnsi="Calibri" w:cs="Calibri"/>
              </w:rPr>
            </w:pPr>
          </w:p>
        </w:tc>
        <w:tc>
          <w:tcPr>
            <w:tcW w:w="1674" w:type="dxa"/>
            <w:tcPrChange w:id="565" w:author="Bowmans Kenya" w:date="2025-07-14T13:29:00Z" w16du:dateUtc="2025-07-14T10:29:00Z">
              <w:tcPr>
                <w:tcW w:w="1674" w:type="dxa"/>
                <w:vAlign w:val="center"/>
              </w:tcPr>
            </w:tcPrChange>
          </w:tcPr>
          <w:p w14:paraId="6EA842A3" w14:textId="3D82F72A" w:rsidR="00AD63BC" w:rsidRPr="00CF2E7C" w:rsidRDefault="00AD63BC" w:rsidP="00AD63BC">
            <w:pPr>
              <w:rPr>
                <w:rFonts w:ascii="Calibri" w:hAnsi="Calibri" w:cs="Calibri"/>
              </w:rPr>
            </w:pPr>
            <w:ins w:id="566" w:author="Bowmans Kenya" w:date="2025-07-14T13:29:00Z" w16du:dateUtc="2025-07-14T10:29:00Z">
              <w:r w:rsidRPr="00A4782F">
                <w:t>X</w:t>
              </w:r>
            </w:ins>
          </w:p>
        </w:tc>
        <w:tc>
          <w:tcPr>
            <w:tcW w:w="1723" w:type="dxa"/>
            <w:vAlign w:val="center"/>
            <w:tcPrChange w:id="567" w:author="Bowmans Kenya" w:date="2025-07-14T13:29:00Z" w16du:dateUtc="2025-07-14T10:29:00Z">
              <w:tcPr>
                <w:tcW w:w="1723" w:type="dxa"/>
                <w:vAlign w:val="center"/>
              </w:tcPr>
            </w:tcPrChange>
          </w:tcPr>
          <w:p w14:paraId="48115F06" w14:textId="77777777" w:rsidR="00AD63BC" w:rsidRPr="00CF2E7C" w:rsidRDefault="00AD63BC" w:rsidP="00AD63BC">
            <w:pPr>
              <w:rPr>
                <w:rFonts w:ascii="Calibri" w:hAnsi="Calibri" w:cs="Calibri"/>
              </w:rPr>
            </w:pPr>
          </w:p>
        </w:tc>
      </w:tr>
      <w:tr w:rsidR="00AD63BC" w:rsidRPr="00CF2E7C" w14:paraId="1F00C6F4" w14:textId="77777777" w:rsidTr="00E903B7">
        <w:tblPrEx>
          <w:tblW w:w="10440" w:type="dxa"/>
          <w:tblInd w:w="-5" w:type="dxa"/>
          <w:tblPrExChange w:id="568" w:author="Bowmans Kenya" w:date="2025-07-14T13:29:00Z" w16du:dateUtc="2025-07-14T10:29:00Z">
            <w:tblPrEx>
              <w:tblW w:w="10440" w:type="dxa"/>
              <w:tblInd w:w="-5" w:type="dxa"/>
            </w:tblPrEx>
          </w:tblPrExChange>
        </w:tblPrEx>
        <w:trPr>
          <w:trHeight w:val="22"/>
          <w:trPrChange w:id="569" w:author="Bowmans Kenya" w:date="2025-07-14T13:29:00Z" w16du:dateUtc="2025-07-14T10:29:00Z">
            <w:trPr>
              <w:trHeight w:val="22"/>
            </w:trPr>
          </w:trPrChange>
        </w:trPr>
        <w:tc>
          <w:tcPr>
            <w:tcW w:w="1065" w:type="dxa"/>
            <w:vAlign w:val="center"/>
            <w:tcPrChange w:id="570" w:author="Bowmans Kenya" w:date="2025-07-14T13:29:00Z" w16du:dateUtc="2025-07-14T10:29:00Z">
              <w:tcPr>
                <w:tcW w:w="1065" w:type="dxa"/>
                <w:vAlign w:val="center"/>
              </w:tcPr>
            </w:tcPrChange>
          </w:tcPr>
          <w:p w14:paraId="45E24B00" w14:textId="77777777" w:rsidR="00AD63BC" w:rsidRPr="00CF2E7C" w:rsidRDefault="00AD63BC" w:rsidP="00AD63B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Change w:id="571" w:author="Bowmans Kenya" w:date="2025-07-14T13:29:00Z" w16du:dateUtc="2025-07-14T10:29:00Z">
              <w:tcPr>
                <w:tcW w:w="4303" w:type="dxa"/>
                <w:shd w:val="clear" w:color="auto" w:fill="DEEAF6" w:themeFill="accent5" w:themeFillTint="33"/>
                <w:vAlign w:val="center"/>
              </w:tcPr>
            </w:tcPrChange>
          </w:tcPr>
          <w:p w14:paraId="15642BE0" w14:textId="77777777" w:rsidR="00AD63BC" w:rsidRPr="00CF2E7C" w:rsidRDefault="00AD63BC" w:rsidP="00AD63BC">
            <w:pPr>
              <w:rPr>
                <w:rFonts w:ascii="Calibri" w:hAnsi="Calibri" w:cs="Calibri"/>
              </w:rPr>
            </w:pPr>
            <w:r w:rsidRPr="00CF2E7C">
              <w:rPr>
                <w:rFonts w:ascii="Calibri" w:hAnsi="Calibri" w:cs="Calibri"/>
              </w:rPr>
              <w:t>Manufacturing</w:t>
            </w:r>
          </w:p>
        </w:tc>
        <w:tc>
          <w:tcPr>
            <w:tcW w:w="1675" w:type="dxa"/>
            <w:gridSpan w:val="4"/>
            <w:vAlign w:val="center"/>
            <w:tcPrChange w:id="572" w:author="Bowmans Kenya" w:date="2025-07-14T13:29:00Z" w16du:dateUtc="2025-07-14T10:29:00Z">
              <w:tcPr>
                <w:tcW w:w="1675" w:type="dxa"/>
                <w:gridSpan w:val="4"/>
                <w:vAlign w:val="center"/>
              </w:tcPr>
            </w:tcPrChange>
          </w:tcPr>
          <w:p w14:paraId="3EF3E0EE" w14:textId="77777777" w:rsidR="00AD63BC" w:rsidRPr="00CF2E7C" w:rsidRDefault="00AD63BC" w:rsidP="00AD63BC">
            <w:pPr>
              <w:rPr>
                <w:rFonts w:ascii="Calibri" w:hAnsi="Calibri" w:cs="Calibri"/>
              </w:rPr>
            </w:pPr>
          </w:p>
        </w:tc>
        <w:tc>
          <w:tcPr>
            <w:tcW w:w="1674" w:type="dxa"/>
            <w:tcPrChange w:id="573" w:author="Bowmans Kenya" w:date="2025-07-14T13:29:00Z" w16du:dateUtc="2025-07-14T10:29:00Z">
              <w:tcPr>
                <w:tcW w:w="1674" w:type="dxa"/>
                <w:vAlign w:val="center"/>
              </w:tcPr>
            </w:tcPrChange>
          </w:tcPr>
          <w:p w14:paraId="2D08D8EA" w14:textId="6450CC8A" w:rsidR="00AD63BC" w:rsidRPr="00CF2E7C" w:rsidRDefault="00AD63BC" w:rsidP="00AD63BC">
            <w:pPr>
              <w:rPr>
                <w:rFonts w:ascii="Calibri" w:hAnsi="Calibri" w:cs="Calibri"/>
              </w:rPr>
            </w:pPr>
            <w:ins w:id="574" w:author="Bowmans Kenya" w:date="2025-07-14T13:29:00Z" w16du:dateUtc="2025-07-14T10:29:00Z">
              <w:r w:rsidRPr="00A4782F">
                <w:t>X</w:t>
              </w:r>
            </w:ins>
          </w:p>
        </w:tc>
        <w:tc>
          <w:tcPr>
            <w:tcW w:w="1723" w:type="dxa"/>
            <w:vAlign w:val="center"/>
            <w:tcPrChange w:id="575" w:author="Bowmans Kenya" w:date="2025-07-14T13:29:00Z" w16du:dateUtc="2025-07-14T10:29:00Z">
              <w:tcPr>
                <w:tcW w:w="1723" w:type="dxa"/>
                <w:vAlign w:val="center"/>
              </w:tcPr>
            </w:tcPrChange>
          </w:tcPr>
          <w:p w14:paraId="4776434D" w14:textId="77777777" w:rsidR="00AD63BC" w:rsidRPr="00CF2E7C" w:rsidRDefault="00AD63BC" w:rsidP="00AD63BC">
            <w:pPr>
              <w:rPr>
                <w:rFonts w:ascii="Calibri" w:hAnsi="Calibri" w:cs="Calibri"/>
              </w:rPr>
            </w:pPr>
          </w:p>
        </w:tc>
      </w:tr>
      <w:tr w:rsidR="00AD63BC" w:rsidRPr="00CF2E7C" w14:paraId="6D7299AC" w14:textId="77777777" w:rsidTr="00E903B7">
        <w:tblPrEx>
          <w:tblW w:w="10440" w:type="dxa"/>
          <w:tblInd w:w="-5" w:type="dxa"/>
          <w:tblPrExChange w:id="576" w:author="Bowmans Kenya" w:date="2025-07-14T13:29:00Z" w16du:dateUtc="2025-07-14T10:29:00Z">
            <w:tblPrEx>
              <w:tblW w:w="10440" w:type="dxa"/>
              <w:tblInd w:w="-5" w:type="dxa"/>
            </w:tblPrEx>
          </w:tblPrExChange>
        </w:tblPrEx>
        <w:trPr>
          <w:trHeight w:val="22"/>
          <w:trPrChange w:id="577" w:author="Bowmans Kenya" w:date="2025-07-14T13:29:00Z" w16du:dateUtc="2025-07-14T10:29:00Z">
            <w:trPr>
              <w:trHeight w:val="22"/>
            </w:trPr>
          </w:trPrChange>
        </w:trPr>
        <w:tc>
          <w:tcPr>
            <w:tcW w:w="1065" w:type="dxa"/>
            <w:vAlign w:val="center"/>
            <w:tcPrChange w:id="578" w:author="Bowmans Kenya" w:date="2025-07-14T13:29:00Z" w16du:dateUtc="2025-07-14T10:29:00Z">
              <w:tcPr>
                <w:tcW w:w="1065" w:type="dxa"/>
                <w:vAlign w:val="center"/>
              </w:tcPr>
            </w:tcPrChange>
          </w:tcPr>
          <w:p w14:paraId="7BDD3A48" w14:textId="77777777" w:rsidR="00AD63BC" w:rsidRPr="00CF2E7C" w:rsidRDefault="00AD63BC" w:rsidP="00AD63B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Change w:id="579" w:author="Bowmans Kenya" w:date="2025-07-14T13:29:00Z" w16du:dateUtc="2025-07-14T10:29:00Z">
              <w:tcPr>
                <w:tcW w:w="4303" w:type="dxa"/>
                <w:shd w:val="clear" w:color="auto" w:fill="DEEAF6" w:themeFill="accent5" w:themeFillTint="33"/>
                <w:vAlign w:val="center"/>
              </w:tcPr>
            </w:tcPrChange>
          </w:tcPr>
          <w:p w14:paraId="7111CC79" w14:textId="77777777" w:rsidR="00AD63BC" w:rsidRPr="00CF2E7C" w:rsidRDefault="00AD63BC" w:rsidP="00AD63B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Change w:id="580" w:author="Bowmans Kenya" w:date="2025-07-14T13:29:00Z" w16du:dateUtc="2025-07-14T10:29:00Z">
              <w:tcPr>
                <w:tcW w:w="1675" w:type="dxa"/>
                <w:gridSpan w:val="4"/>
                <w:vAlign w:val="center"/>
              </w:tcPr>
            </w:tcPrChange>
          </w:tcPr>
          <w:p w14:paraId="52DE2296" w14:textId="77777777" w:rsidR="00AD63BC" w:rsidRPr="00CF2E7C" w:rsidRDefault="00AD63BC" w:rsidP="00AD63BC">
            <w:pPr>
              <w:rPr>
                <w:rFonts w:ascii="Calibri" w:hAnsi="Calibri" w:cs="Calibri"/>
              </w:rPr>
            </w:pPr>
          </w:p>
        </w:tc>
        <w:tc>
          <w:tcPr>
            <w:tcW w:w="1674" w:type="dxa"/>
            <w:tcPrChange w:id="581" w:author="Bowmans Kenya" w:date="2025-07-14T13:29:00Z" w16du:dateUtc="2025-07-14T10:29:00Z">
              <w:tcPr>
                <w:tcW w:w="1674" w:type="dxa"/>
                <w:vAlign w:val="center"/>
              </w:tcPr>
            </w:tcPrChange>
          </w:tcPr>
          <w:p w14:paraId="2EE1AC3C" w14:textId="0AC3B283" w:rsidR="00AD63BC" w:rsidRPr="00CF2E7C" w:rsidRDefault="00AD63BC" w:rsidP="00AD63BC">
            <w:pPr>
              <w:rPr>
                <w:rFonts w:ascii="Calibri" w:hAnsi="Calibri" w:cs="Calibri"/>
              </w:rPr>
            </w:pPr>
            <w:ins w:id="582" w:author="Bowmans Kenya" w:date="2025-07-14T13:29:00Z" w16du:dateUtc="2025-07-14T10:29:00Z">
              <w:r w:rsidRPr="00A4782F">
                <w:t>X</w:t>
              </w:r>
            </w:ins>
          </w:p>
        </w:tc>
        <w:tc>
          <w:tcPr>
            <w:tcW w:w="1723" w:type="dxa"/>
            <w:vAlign w:val="center"/>
            <w:tcPrChange w:id="583" w:author="Bowmans Kenya" w:date="2025-07-14T13:29:00Z" w16du:dateUtc="2025-07-14T10:29:00Z">
              <w:tcPr>
                <w:tcW w:w="1723" w:type="dxa"/>
                <w:vAlign w:val="center"/>
              </w:tcPr>
            </w:tcPrChange>
          </w:tcPr>
          <w:p w14:paraId="2299482D" w14:textId="77777777" w:rsidR="00AD63BC" w:rsidRPr="00CF2E7C" w:rsidRDefault="00AD63BC" w:rsidP="00AD63BC">
            <w:pPr>
              <w:rPr>
                <w:rFonts w:ascii="Calibri" w:hAnsi="Calibri" w:cs="Calibri"/>
              </w:rPr>
            </w:pPr>
          </w:p>
        </w:tc>
      </w:tr>
      <w:tr w:rsidR="00AD63BC" w:rsidRPr="00CF2E7C" w14:paraId="1174FD8C" w14:textId="77777777" w:rsidTr="00E903B7">
        <w:tblPrEx>
          <w:tblW w:w="10440" w:type="dxa"/>
          <w:tblInd w:w="-5" w:type="dxa"/>
          <w:tblPrExChange w:id="584" w:author="Bowmans Kenya" w:date="2025-07-14T13:29:00Z" w16du:dateUtc="2025-07-14T10:29:00Z">
            <w:tblPrEx>
              <w:tblW w:w="10440" w:type="dxa"/>
              <w:tblInd w:w="-5" w:type="dxa"/>
            </w:tblPrEx>
          </w:tblPrExChange>
        </w:tblPrEx>
        <w:trPr>
          <w:trHeight w:val="22"/>
          <w:trPrChange w:id="585" w:author="Bowmans Kenya" w:date="2025-07-14T13:29:00Z" w16du:dateUtc="2025-07-14T10:29:00Z">
            <w:trPr>
              <w:trHeight w:val="22"/>
            </w:trPr>
          </w:trPrChange>
        </w:trPr>
        <w:tc>
          <w:tcPr>
            <w:tcW w:w="1065" w:type="dxa"/>
            <w:vAlign w:val="center"/>
            <w:tcPrChange w:id="586" w:author="Bowmans Kenya" w:date="2025-07-14T13:29:00Z" w16du:dateUtc="2025-07-14T10:29:00Z">
              <w:tcPr>
                <w:tcW w:w="1065" w:type="dxa"/>
                <w:vAlign w:val="center"/>
              </w:tcPr>
            </w:tcPrChange>
          </w:tcPr>
          <w:p w14:paraId="607E4595" w14:textId="77777777" w:rsidR="00AD63BC" w:rsidRPr="00CF2E7C" w:rsidRDefault="00AD63BC" w:rsidP="00AD63B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Change w:id="587" w:author="Bowmans Kenya" w:date="2025-07-14T13:29:00Z" w16du:dateUtc="2025-07-14T10:29:00Z">
              <w:tcPr>
                <w:tcW w:w="4303" w:type="dxa"/>
                <w:shd w:val="clear" w:color="auto" w:fill="DEEAF6" w:themeFill="accent5" w:themeFillTint="33"/>
                <w:vAlign w:val="center"/>
              </w:tcPr>
            </w:tcPrChange>
          </w:tcPr>
          <w:p w14:paraId="674046C2" w14:textId="77777777" w:rsidR="00AD63BC" w:rsidRPr="00CF2E7C" w:rsidRDefault="00AD63BC" w:rsidP="00AD63B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Change w:id="588" w:author="Bowmans Kenya" w:date="2025-07-14T13:29:00Z" w16du:dateUtc="2025-07-14T10:29:00Z">
              <w:tcPr>
                <w:tcW w:w="1675" w:type="dxa"/>
                <w:gridSpan w:val="4"/>
                <w:vAlign w:val="center"/>
              </w:tcPr>
            </w:tcPrChange>
          </w:tcPr>
          <w:p w14:paraId="27E77451" w14:textId="77777777" w:rsidR="00AD63BC" w:rsidRPr="00CF2E7C" w:rsidRDefault="00AD63BC" w:rsidP="00AD63BC">
            <w:pPr>
              <w:rPr>
                <w:rFonts w:ascii="Calibri" w:hAnsi="Calibri" w:cs="Calibri"/>
              </w:rPr>
            </w:pPr>
          </w:p>
        </w:tc>
        <w:tc>
          <w:tcPr>
            <w:tcW w:w="1674" w:type="dxa"/>
            <w:tcPrChange w:id="589" w:author="Bowmans Kenya" w:date="2025-07-14T13:29:00Z" w16du:dateUtc="2025-07-14T10:29:00Z">
              <w:tcPr>
                <w:tcW w:w="1674" w:type="dxa"/>
                <w:vAlign w:val="center"/>
              </w:tcPr>
            </w:tcPrChange>
          </w:tcPr>
          <w:p w14:paraId="75661A38" w14:textId="10A4000B" w:rsidR="00AD63BC" w:rsidRPr="00CF2E7C" w:rsidRDefault="00AD63BC" w:rsidP="00AD63BC">
            <w:pPr>
              <w:rPr>
                <w:rFonts w:ascii="Calibri" w:hAnsi="Calibri" w:cs="Calibri"/>
              </w:rPr>
            </w:pPr>
            <w:ins w:id="590" w:author="Bowmans Kenya" w:date="2025-07-14T13:29:00Z" w16du:dateUtc="2025-07-14T10:29:00Z">
              <w:r w:rsidRPr="00A4782F">
                <w:t>X</w:t>
              </w:r>
            </w:ins>
          </w:p>
        </w:tc>
        <w:tc>
          <w:tcPr>
            <w:tcW w:w="1723" w:type="dxa"/>
            <w:vAlign w:val="center"/>
            <w:tcPrChange w:id="591" w:author="Bowmans Kenya" w:date="2025-07-14T13:29:00Z" w16du:dateUtc="2025-07-14T10:29:00Z">
              <w:tcPr>
                <w:tcW w:w="1723" w:type="dxa"/>
                <w:vAlign w:val="center"/>
              </w:tcPr>
            </w:tcPrChange>
          </w:tcPr>
          <w:p w14:paraId="6908CB88" w14:textId="77777777" w:rsidR="00AD63BC" w:rsidRPr="00CF2E7C" w:rsidRDefault="00AD63BC" w:rsidP="00AD63BC">
            <w:pPr>
              <w:rPr>
                <w:rFonts w:ascii="Calibri" w:hAnsi="Calibri" w:cs="Calibri"/>
              </w:rPr>
            </w:pPr>
          </w:p>
        </w:tc>
      </w:tr>
      <w:tr w:rsidR="00AD63BC" w:rsidRPr="00CF2E7C" w14:paraId="49DEAF32" w14:textId="77777777" w:rsidTr="00E903B7">
        <w:tblPrEx>
          <w:tblW w:w="10440" w:type="dxa"/>
          <w:tblInd w:w="-5" w:type="dxa"/>
          <w:tblPrExChange w:id="592" w:author="Bowmans Kenya" w:date="2025-07-14T13:29:00Z" w16du:dateUtc="2025-07-14T10:29:00Z">
            <w:tblPrEx>
              <w:tblW w:w="10440" w:type="dxa"/>
              <w:tblInd w:w="-5" w:type="dxa"/>
            </w:tblPrEx>
          </w:tblPrExChange>
        </w:tblPrEx>
        <w:trPr>
          <w:trHeight w:val="22"/>
          <w:trPrChange w:id="593" w:author="Bowmans Kenya" w:date="2025-07-14T13:29:00Z" w16du:dateUtc="2025-07-14T10:29:00Z">
            <w:trPr>
              <w:trHeight w:val="22"/>
            </w:trPr>
          </w:trPrChange>
        </w:trPr>
        <w:tc>
          <w:tcPr>
            <w:tcW w:w="1065" w:type="dxa"/>
            <w:vAlign w:val="center"/>
            <w:tcPrChange w:id="594" w:author="Bowmans Kenya" w:date="2025-07-14T13:29:00Z" w16du:dateUtc="2025-07-14T10:29:00Z">
              <w:tcPr>
                <w:tcW w:w="1065" w:type="dxa"/>
                <w:vAlign w:val="center"/>
              </w:tcPr>
            </w:tcPrChange>
          </w:tcPr>
          <w:p w14:paraId="502F8EDE" w14:textId="77777777" w:rsidR="00AD63BC" w:rsidRPr="00CF2E7C" w:rsidRDefault="00AD63BC" w:rsidP="00AD63B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Change w:id="595" w:author="Bowmans Kenya" w:date="2025-07-14T13:29:00Z" w16du:dateUtc="2025-07-14T10:29:00Z">
              <w:tcPr>
                <w:tcW w:w="4303" w:type="dxa"/>
                <w:shd w:val="clear" w:color="auto" w:fill="DEEAF6" w:themeFill="accent5" w:themeFillTint="33"/>
                <w:vAlign w:val="center"/>
              </w:tcPr>
            </w:tcPrChange>
          </w:tcPr>
          <w:p w14:paraId="4B88BE87" w14:textId="77777777" w:rsidR="00AD63BC" w:rsidRPr="00CF2E7C" w:rsidRDefault="00AD63BC" w:rsidP="00AD63BC">
            <w:pPr>
              <w:rPr>
                <w:rFonts w:ascii="Calibri" w:hAnsi="Calibri" w:cs="Calibri"/>
              </w:rPr>
            </w:pPr>
            <w:r w:rsidRPr="00CF2E7C">
              <w:rPr>
                <w:rFonts w:ascii="Calibri" w:hAnsi="Calibri" w:cs="Calibri"/>
              </w:rPr>
              <w:t>Construction</w:t>
            </w:r>
          </w:p>
        </w:tc>
        <w:tc>
          <w:tcPr>
            <w:tcW w:w="1675" w:type="dxa"/>
            <w:gridSpan w:val="4"/>
            <w:vAlign w:val="center"/>
            <w:tcPrChange w:id="596" w:author="Bowmans Kenya" w:date="2025-07-14T13:29:00Z" w16du:dateUtc="2025-07-14T10:29:00Z">
              <w:tcPr>
                <w:tcW w:w="1675" w:type="dxa"/>
                <w:gridSpan w:val="4"/>
                <w:vAlign w:val="center"/>
              </w:tcPr>
            </w:tcPrChange>
          </w:tcPr>
          <w:p w14:paraId="58021FC0" w14:textId="77777777" w:rsidR="00AD63BC" w:rsidRPr="00CF2E7C" w:rsidRDefault="00AD63BC" w:rsidP="00AD63BC">
            <w:pPr>
              <w:rPr>
                <w:rFonts w:ascii="Calibri" w:hAnsi="Calibri" w:cs="Calibri"/>
              </w:rPr>
            </w:pPr>
          </w:p>
        </w:tc>
        <w:tc>
          <w:tcPr>
            <w:tcW w:w="1674" w:type="dxa"/>
            <w:tcPrChange w:id="597" w:author="Bowmans Kenya" w:date="2025-07-14T13:29:00Z" w16du:dateUtc="2025-07-14T10:29:00Z">
              <w:tcPr>
                <w:tcW w:w="1674" w:type="dxa"/>
                <w:vAlign w:val="center"/>
              </w:tcPr>
            </w:tcPrChange>
          </w:tcPr>
          <w:p w14:paraId="6488F95E" w14:textId="7EA25F2A" w:rsidR="00AD63BC" w:rsidRPr="00CF2E7C" w:rsidRDefault="00AD63BC" w:rsidP="00AD63BC">
            <w:pPr>
              <w:rPr>
                <w:rFonts w:ascii="Calibri" w:hAnsi="Calibri" w:cs="Calibri"/>
              </w:rPr>
            </w:pPr>
            <w:ins w:id="598" w:author="Bowmans Kenya" w:date="2025-07-14T13:29:00Z" w16du:dateUtc="2025-07-14T10:29:00Z">
              <w:r w:rsidRPr="00A4782F">
                <w:t>X</w:t>
              </w:r>
            </w:ins>
          </w:p>
        </w:tc>
        <w:tc>
          <w:tcPr>
            <w:tcW w:w="1723" w:type="dxa"/>
            <w:vAlign w:val="center"/>
            <w:tcPrChange w:id="599" w:author="Bowmans Kenya" w:date="2025-07-14T13:29:00Z" w16du:dateUtc="2025-07-14T10:29:00Z">
              <w:tcPr>
                <w:tcW w:w="1723" w:type="dxa"/>
                <w:vAlign w:val="center"/>
              </w:tcPr>
            </w:tcPrChange>
          </w:tcPr>
          <w:p w14:paraId="75D36536" w14:textId="77777777" w:rsidR="00AD63BC" w:rsidRPr="00CF2E7C" w:rsidRDefault="00AD63BC" w:rsidP="00AD63BC">
            <w:pPr>
              <w:rPr>
                <w:rFonts w:ascii="Calibri" w:hAnsi="Calibri" w:cs="Calibri"/>
              </w:rPr>
            </w:pPr>
          </w:p>
        </w:tc>
      </w:tr>
      <w:tr w:rsidR="00AD63BC" w:rsidRPr="00CF2E7C" w14:paraId="5BCD3CE0" w14:textId="77777777" w:rsidTr="00E903B7">
        <w:tblPrEx>
          <w:tblW w:w="10440" w:type="dxa"/>
          <w:tblInd w:w="-5" w:type="dxa"/>
          <w:tblPrExChange w:id="600" w:author="Bowmans Kenya" w:date="2025-07-14T13:29:00Z" w16du:dateUtc="2025-07-14T10:29:00Z">
            <w:tblPrEx>
              <w:tblW w:w="10440" w:type="dxa"/>
              <w:tblInd w:w="-5" w:type="dxa"/>
            </w:tblPrEx>
          </w:tblPrExChange>
        </w:tblPrEx>
        <w:trPr>
          <w:trHeight w:val="300"/>
          <w:trPrChange w:id="601" w:author="Bowmans Kenya" w:date="2025-07-14T13:29:00Z" w16du:dateUtc="2025-07-14T10:29:00Z">
            <w:trPr>
              <w:trHeight w:val="300"/>
            </w:trPr>
          </w:trPrChange>
        </w:trPr>
        <w:tc>
          <w:tcPr>
            <w:tcW w:w="1065" w:type="dxa"/>
            <w:vAlign w:val="center"/>
            <w:tcPrChange w:id="602" w:author="Bowmans Kenya" w:date="2025-07-14T13:29:00Z" w16du:dateUtc="2025-07-14T10:29:00Z">
              <w:tcPr>
                <w:tcW w:w="1065" w:type="dxa"/>
                <w:vAlign w:val="center"/>
              </w:tcPr>
            </w:tcPrChange>
          </w:tcPr>
          <w:p w14:paraId="7EF3DE43" w14:textId="77777777" w:rsidR="00AD63BC" w:rsidRPr="00CF2E7C" w:rsidRDefault="00AD63BC" w:rsidP="00AD63BC">
            <w:pPr>
              <w:rPr>
                <w:rFonts w:ascii="Calibri" w:hAnsi="Calibri" w:cs="Calibri"/>
              </w:rPr>
            </w:pPr>
            <w:r w:rsidRPr="00CF2E7C">
              <w:rPr>
                <w:rFonts w:ascii="Calibri" w:hAnsi="Calibri" w:cs="Calibri"/>
              </w:rPr>
              <w:lastRenderedPageBreak/>
              <w:t>4.3.7</w:t>
            </w:r>
          </w:p>
        </w:tc>
        <w:tc>
          <w:tcPr>
            <w:tcW w:w="4303" w:type="dxa"/>
            <w:shd w:val="clear" w:color="auto" w:fill="DEEAF6" w:themeFill="accent5" w:themeFillTint="33"/>
            <w:vAlign w:val="center"/>
            <w:tcPrChange w:id="603" w:author="Bowmans Kenya" w:date="2025-07-14T13:29:00Z" w16du:dateUtc="2025-07-14T10:29:00Z">
              <w:tcPr>
                <w:tcW w:w="4303" w:type="dxa"/>
                <w:shd w:val="clear" w:color="auto" w:fill="DEEAF6" w:themeFill="accent5" w:themeFillTint="33"/>
                <w:vAlign w:val="center"/>
              </w:tcPr>
            </w:tcPrChange>
          </w:tcPr>
          <w:p w14:paraId="6CA2AD05" w14:textId="77777777" w:rsidR="00AD63BC" w:rsidRPr="00CF2E7C" w:rsidRDefault="00AD63BC" w:rsidP="00AD63B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Change w:id="604" w:author="Bowmans Kenya" w:date="2025-07-14T13:29:00Z" w16du:dateUtc="2025-07-14T10:29:00Z">
              <w:tcPr>
                <w:tcW w:w="1675" w:type="dxa"/>
                <w:gridSpan w:val="4"/>
                <w:vAlign w:val="center"/>
              </w:tcPr>
            </w:tcPrChange>
          </w:tcPr>
          <w:p w14:paraId="37D47C3F" w14:textId="77777777" w:rsidR="00AD63BC" w:rsidRPr="00CF2E7C" w:rsidRDefault="00AD63BC" w:rsidP="00AD63BC">
            <w:pPr>
              <w:rPr>
                <w:rFonts w:ascii="Calibri" w:hAnsi="Calibri" w:cs="Calibri"/>
              </w:rPr>
            </w:pPr>
          </w:p>
        </w:tc>
        <w:tc>
          <w:tcPr>
            <w:tcW w:w="1674" w:type="dxa"/>
            <w:tcPrChange w:id="605" w:author="Bowmans Kenya" w:date="2025-07-14T13:29:00Z" w16du:dateUtc="2025-07-14T10:29:00Z">
              <w:tcPr>
                <w:tcW w:w="1674" w:type="dxa"/>
                <w:vAlign w:val="center"/>
              </w:tcPr>
            </w:tcPrChange>
          </w:tcPr>
          <w:p w14:paraId="6DAF5839" w14:textId="3629BECD" w:rsidR="00AD63BC" w:rsidRPr="00CF2E7C" w:rsidRDefault="00AD63BC" w:rsidP="00AD63BC">
            <w:pPr>
              <w:rPr>
                <w:rFonts w:ascii="Calibri" w:hAnsi="Calibri" w:cs="Calibri"/>
              </w:rPr>
            </w:pPr>
            <w:ins w:id="606" w:author="Bowmans Kenya" w:date="2025-07-14T13:29:00Z" w16du:dateUtc="2025-07-14T10:29:00Z">
              <w:r w:rsidRPr="00A4782F">
                <w:t>X</w:t>
              </w:r>
            </w:ins>
          </w:p>
        </w:tc>
        <w:tc>
          <w:tcPr>
            <w:tcW w:w="1723" w:type="dxa"/>
            <w:vAlign w:val="center"/>
            <w:tcPrChange w:id="607" w:author="Bowmans Kenya" w:date="2025-07-14T13:29:00Z" w16du:dateUtc="2025-07-14T10:29:00Z">
              <w:tcPr>
                <w:tcW w:w="1723" w:type="dxa"/>
                <w:vAlign w:val="center"/>
              </w:tcPr>
            </w:tcPrChange>
          </w:tcPr>
          <w:p w14:paraId="7AD86CA7" w14:textId="77777777" w:rsidR="00AD63BC" w:rsidRPr="00CF2E7C" w:rsidRDefault="00AD63BC" w:rsidP="00AD63BC">
            <w:pPr>
              <w:rPr>
                <w:rFonts w:ascii="Calibri" w:hAnsi="Calibri" w:cs="Calibri"/>
              </w:rPr>
            </w:pPr>
          </w:p>
        </w:tc>
      </w:tr>
      <w:tr w:rsidR="00AD63BC" w:rsidRPr="00CF2E7C" w14:paraId="339756B9" w14:textId="77777777" w:rsidTr="00E903B7">
        <w:tblPrEx>
          <w:tblW w:w="10440" w:type="dxa"/>
          <w:tblInd w:w="-5" w:type="dxa"/>
          <w:tblPrExChange w:id="608" w:author="Bowmans Kenya" w:date="2025-07-14T13:29:00Z" w16du:dateUtc="2025-07-14T10:29:00Z">
            <w:tblPrEx>
              <w:tblW w:w="10440" w:type="dxa"/>
              <w:tblInd w:w="-5" w:type="dxa"/>
            </w:tblPrEx>
          </w:tblPrExChange>
        </w:tblPrEx>
        <w:trPr>
          <w:trHeight w:val="22"/>
          <w:trPrChange w:id="609" w:author="Bowmans Kenya" w:date="2025-07-14T13:29:00Z" w16du:dateUtc="2025-07-14T10:29:00Z">
            <w:trPr>
              <w:trHeight w:val="22"/>
            </w:trPr>
          </w:trPrChange>
        </w:trPr>
        <w:tc>
          <w:tcPr>
            <w:tcW w:w="1065" w:type="dxa"/>
            <w:vAlign w:val="center"/>
            <w:tcPrChange w:id="610" w:author="Bowmans Kenya" w:date="2025-07-14T13:29:00Z" w16du:dateUtc="2025-07-14T10:29:00Z">
              <w:tcPr>
                <w:tcW w:w="1065" w:type="dxa"/>
                <w:vAlign w:val="center"/>
              </w:tcPr>
            </w:tcPrChange>
          </w:tcPr>
          <w:p w14:paraId="6BA5411A" w14:textId="77777777" w:rsidR="00AD63BC" w:rsidRPr="00CF2E7C" w:rsidRDefault="00AD63BC" w:rsidP="00AD63B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Change w:id="611" w:author="Bowmans Kenya" w:date="2025-07-14T13:29:00Z" w16du:dateUtc="2025-07-14T10:29:00Z">
              <w:tcPr>
                <w:tcW w:w="4303" w:type="dxa"/>
                <w:shd w:val="clear" w:color="auto" w:fill="DEEAF6" w:themeFill="accent5" w:themeFillTint="33"/>
                <w:vAlign w:val="center"/>
              </w:tcPr>
            </w:tcPrChange>
          </w:tcPr>
          <w:p w14:paraId="3DBF7995" w14:textId="77777777" w:rsidR="00AD63BC" w:rsidRPr="00CF2E7C" w:rsidRDefault="00AD63BC" w:rsidP="00AD63BC">
            <w:pPr>
              <w:rPr>
                <w:rFonts w:ascii="Calibri" w:hAnsi="Calibri" w:cs="Calibri"/>
              </w:rPr>
            </w:pPr>
            <w:r w:rsidRPr="00CF2E7C">
              <w:rPr>
                <w:rFonts w:ascii="Calibri" w:hAnsi="Calibri" w:cs="Calibri"/>
              </w:rPr>
              <w:t>Transportation and storage</w:t>
            </w:r>
          </w:p>
        </w:tc>
        <w:tc>
          <w:tcPr>
            <w:tcW w:w="1675" w:type="dxa"/>
            <w:gridSpan w:val="4"/>
            <w:vAlign w:val="center"/>
            <w:tcPrChange w:id="612" w:author="Bowmans Kenya" w:date="2025-07-14T13:29:00Z" w16du:dateUtc="2025-07-14T10:29:00Z">
              <w:tcPr>
                <w:tcW w:w="1675" w:type="dxa"/>
                <w:gridSpan w:val="4"/>
                <w:vAlign w:val="center"/>
              </w:tcPr>
            </w:tcPrChange>
          </w:tcPr>
          <w:p w14:paraId="75A81BC6" w14:textId="77777777" w:rsidR="00AD63BC" w:rsidRPr="00CF2E7C" w:rsidRDefault="00AD63BC" w:rsidP="00AD63BC">
            <w:pPr>
              <w:rPr>
                <w:rFonts w:ascii="Calibri" w:hAnsi="Calibri" w:cs="Calibri"/>
              </w:rPr>
            </w:pPr>
          </w:p>
        </w:tc>
        <w:tc>
          <w:tcPr>
            <w:tcW w:w="1674" w:type="dxa"/>
            <w:tcPrChange w:id="613" w:author="Bowmans Kenya" w:date="2025-07-14T13:29:00Z" w16du:dateUtc="2025-07-14T10:29:00Z">
              <w:tcPr>
                <w:tcW w:w="1674" w:type="dxa"/>
                <w:vAlign w:val="center"/>
              </w:tcPr>
            </w:tcPrChange>
          </w:tcPr>
          <w:p w14:paraId="4D3E622E" w14:textId="7A8991B7" w:rsidR="00AD63BC" w:rsidRPr="00CF2E7C" w:rsidRDefault="00AD63BC" w:rsidP="00AD63BC">
            <w:pPr>
              <w:rPr>
                <w:rFonts w:ascii="Calibri" w:hAnsi="Calibri" w:cs="Calibri"/>
              </w:rPr>
            </w:pPr>
            <w:ins w:id="614" w:author="Bowmans Kenya" w:date="2025-07-14T13:29:00Z" w16du:dateUtc="2025-07-14T10:29:00Z">
              <w:r w:rsidRPr="00A4782F">
                <w:t>X</w:t>
              </w:r>
            </w:ins>
          </w:p>
        </w:tc>
        <w:tc>
          <w:tcPr>
            <w:tcW w:w="1723" w:type="dxa"/>
            <w:vAlign w:val="center"/>
            <w:tcPrChange w:id="615" w:author="Bowmans Kenya" w:date="2025-07-14T13:29:00Z" w16du:dateUtc="2025-07-14T10:29:00Z">
              <w:tcPr>
                <w:tcW w:w="1723" w:type="dxa"/>
                <w:vAlign w:val="center"/>
              </w:tcPr>
            </w:tcPrChange>
          </w:tcPr>
          <w:p w14:paraId="6D49643D" w14:textId="77777777" w:rsidR="00AD63BC" w:rsidRPr="00CF2E7C" w:rsidRDefault="00AD63BC" w:rsidP="00AD63BC">
            <w:pPr>
              <w:rPr>
                <w:rFonts w:ascii="Calibri" w:hAnsi="Calibri" w:cs="Calibri"/>
              </w:rPr>
            </w:pPr>
          </w:p>
        </w:tc>
      </w:tr>
      <w:tr w:rsidR="00AD63BC" w:rsidRPr="00CF2E7C" w14:paraId="1D21D9CB" w14:textId="77777777" w:rsidTr="00E903B7">
        <w:tblPrEx>
          <w:tblW w:w="10440" w:type="dxa"/>
          <w:tblInd w:w="-5" w:type="dxa"/>
          <w:tblPrExChange w:id="616" w:author="Bowmans Kenya" w:date="2025-07-14T13:29:00Z" w16du:dateUtc="2025-07-14T10:29:00Z">
            <w:tblPrEx>
              <w:tblW w:w="10440" w:type="dxa"/>
              <w:tblInd w:w="-5" w:type="dxa"/>
            </w:tblPrEx>
          </w:tblPrExChange>
        </w:tblPrEx>
        <w:trPr>
          <w:trHeight w:val="300"/>
          <w:trPrChange w:id="617" w:author="Bowmans Kenya" w:date="2025-07-14T13:29:00Z" w16du:dateUtc="2025-07-14T10:29:00Z">
            <w:trPr>
              <w:trHeight w:val="300"/>
            </w:trPr>
          </w:trPrChange>
        </w:trPr>
        <w:tc>
          <w:tcPr>
            <w:tcW w:w="1065" w:type="dxa"/>
            <w:vAlign w:val="center"/>
            <w:tcPrChange w:id="618" w:author="Bowmans Kenya" w:date="2025-07-14T13:29:00Z" w16du:dateUtc="2025-07-14T10:29:00Z">
              <w:tcPr>
                <w:tcW w:w="1065" w:type="dxa"/>
                <w:vAlign w:val="center"/>
              </w:tcPr>
            </w:tcPrChange>
          </w:tcPr>
          <w:p w14:paraId="4FE6B3AC" w14:textId="77777777" w:rsidR="00AD63BC" w:rsidRPr="00CF2E7C" w:rsidRDefault="00AD63BC" w:rsidP="00AD63B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Change w:id="619" w:author="Bowmans Kenya" w:date="2025-07-14T13:29:00Z" w16du:dateUtc="2025-07-14T10:29:00Z">
              <w:tcPr>
                <w:tcW w:w="4303" w:type="dxa"/>
                <w:shd w:val="clear" w:color="auto" w:fill="DEEAF6" w:themeFill="accent5" w:themeFillTint="33"/>
                <w:vAlign w:val="center"/>
              </w:tcPr>
            </w:tcPrChange>
          </w:tcPr>
          <w:p w14:paraId="6087BDBA" w14:textId="77777777" w:rsidR="00AD63BC" w:rsidRPr="00CF2E7C" w:rsidRDefault="00AD63BC" w:rsidP="00AD63BC">
            <w:pPr>
              <w:rPr>
                <w:rFonts w:ascii="Calibri" w:hAnsi="Calibri" w:cs="Calibri"/>
              </w:rPr>
            </w:pPr>
            <w:r w:rsidRPr="00CF2E7C">
              <w:rPr>
                <w:rFonts w:ascii="Calibri" w:hAnsi="Calibri" w:cs="Calibri"/>
              </w:rPr>
              <w:t>Accommodation and food service activities</w:t>
            </w:r>
          </w:p>
        </w:tc>
        <w:tc>
          <w:tcPr>
            <w:tcW w:w="1675" w:type="dxa"/>
            <w:gridSpan w:val="4"/>
            <w:vAlign w:val="center"/>
            <w:tcPrChange w:id="620" w:author="Bowmans Kenya" w:date="2025-07-14T13:29:00Z" w16du:dateUtc="2025-07-14T10:29:00Z">
              <w:tcPr>
                <w:tcW w:w="1675" w:type="dxa"/>
                <w:gridSpan w:val="4"/>
                <w:vAlign w:val="center"/>
              </w:tcPr>
            </w:tcPrChange>
          </w:tcPr>
          <w:p w14:paraId="52866628" w14:textId="77777777" w:rsidR="00AD63BC" w:rsidRPr="00CF2E7C" w:rsidRDefault="00AD63BC" w:rsidP="00AD63BC">
            <w:pPr>
              <w:rPr>
                <w:rFonts w:ascii="Calibri" w:hAnsi="Calibri" w:cs="Calibri"/>
              </w:rPr>
            </w:pPr>
          </w:p>
        </w:tc>
        <w:tc>
          <w:tcPr>
            <w:tcW w:w="1674" w:type="dxa"/>
            <w:tcPrChange w:id="621" w:author="Bowmans Kenya" w:date="2025-07-14T13:29:00Z" w16du:dateUtc="2025-07-14T10:29:00Z">
              <w:tcPr>
                <w:tcW w:w="1674" w:type="dxa"/>
                <w:vAlign w:val="center"/>
              </w:tcPr>
            </w:tcPrChange>
          </w:tcPr>
          <w:p w14:paraId="0909E15B" w14:textId="0AA8121E" w:rsidR="00AD63BC" w:rsidRPr="00CF2E7C" w:rsidRDefault="00AD63BC" w:rsidP="00AD63BC">
            <w:pPr>
              <w:rPr>
                <w:rFonts w:ascii="Calibri" w:hAnsi="Calibri" w:cs="Calibri"/>
              </w:rPr>
            </w:pPr>
            <w:ins w:id="622" w:author="Bowmans Kenya" w:date="2025-07-14T13:29:00Z" w16du:dateUtc="2025-07-14T10:29:00Z">
              <w:r w:rsidRPr="00A4782F">
                <w:t>X</w:t>
              </w:r>
            </w:ins>
          </w:p>
        </w:tc>
        <w:tc>
          <w:tcPr>
            <w:tcW w:w="1723" w:type="dxa"/>
            <w:vAlign w:val="center"/>
            <w:tcPrChange w:id="623" w:author="Bowmans Kenya" w:date="2025-07-14T13:29:00Z" w16du:dateUtc="2025-07-14T10:29:00Z">
              <w:tcPr>
                <w:tcW w:w="1723" w:type="dxa"/>
                <w:vAlign w:val="center"/>
              </w:tcPr>
            </w:tcPrChange>
          </w:tcPr>
          <w:p w14:paraId="5B1704D9" w14:textId="77777777" w:rsidR="00AD63BC" w:rsidRPr="00CF2E7C" w:rsidRDefault="00AD63BC" w:rsidP="00AD63BC">
            <w:pPr>
              <w:rPr>
                <w:rFonts w:ascii="Calibri" w:hAnsi="Calibri" w:cs="Calibri"/>
              </w:rPr>
            </w:pPr>
          </w:p>
        </w:tc>
      </w:tr>
      <w:tr w:rsidR="00AD63BC" w:rsidRPr="00CF2E7C" w14:paraId="2F5BA9B8" w14:textId="77777777" w:rsidTr="00E903B7">
        <w:tblPrEx>
          <w:tblW w:w="10440" w:type="dxa"/>
          <w:tblInd w:w="-5" w:type="dxa"/>
          <w:tblPrExChange w:id="624" w:author="Bowmans Kenya" w:date="2025-07-14T13:29:00Z" w16du:dateUtc="2025-07-14T10:29:00Z">
            <w:tblPrEx>
              <w:tblW w:w="10440" w:type="dxa"/>
              <w:tblInd w:w="-5" w:type="dxa"/>
            </w:tblPrEx>
          </w:tblPrExChange>
        </w:tblPrEx>
        <w:trPr>
          <w:trHeight w:val="22"/>
          <w:trPrChange w:id="625" w:author="Bowmans Kenya" w:date="2025-07-14T13:29:00Z" w16du:dateUtc="2025-07-14T10:29:00Z">
            <w:trPr>
              <w:trHeight w:val="22"/>
            </w:trPr>
          </w:trPrChange>
        </w:trPr>
        <w:tc>
          <w:tcPr>
            <w:tcW w:w="1065" w:type="dxa"/>
            <w:vAlign w:val="center"/>
            <w:tcPrChange w:id="626" w:author="Bowmans Kenya" w:date="2025-07-14T13:29:00Z" w16du:dateUtc="2025-07-14T10:29:00Z">
              <w:tcPr>
                <w:tcW w:w="1065" w:type="dxa"/>
                <w:vAlign w:val="center"/>
              </w:tcPr>
            </w:tcPrChange>
          </w:tcPr>
          <w:p w14:paraId="36ACF5DF" w14:textId="77777777" w:rsidR="00AD63BC" w:rsidRPr="00CF2E7C" w:rsidRDefault="00AD63BC" w:rsidP="00AD63B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Change w:id="627" w:author="Bowmans Kenya" w:date="2025-07-14T13:29:00Z" w16du:dateUtc="2025-07-14T10:29:00Z">
              <w:tcPr>
                <w:tcW w:w="4303" w:type="dxa"/>
                <w:shd w:val="clear" w:color="auto" w:fill="DEEAF6" w:themeFill="accent5" w:themeFillTint="33"/>
                <w:vAlign w:val="center"/>
              </w:tcPr>
            </w:tcPrChange>
          </w:tcPr>
          <w:p w14:paraId="24613D89" w14:textId="77777777" w:rsidR="00AD63BC" w:rsidRPr="00CF2E7C" w:rsidRDefault="00AD63BC" w:rsidP="00AD63BC">
            <w:pPr>
              <w:rPr>
                <w:rFonts w:ascii="Calibri" w:hAnsi="Calibri" w:cs="Calibri"/>
              </w:rPr>
            </w:pPr>
            <w:r w:rsidRPr="00CF2E7C">
              <w:rPr>
                <w:rFonts w:ascii="Calibri" w:hAnsi="Calibri" w:cs="Calibri"/>
              </w:rPr>
              <w:t>Information and communication</w:t>
            </w:r>
          </w:p>
        </w:tc>
        <w:tc>
          <w:tcPr>
            <w:tcW w:w="1675" w:type="dxa"/>
            <w:gridSpan w:val="4"/>
            <w:vAlign w:val="center"/>
            <w:tcPrChange w:id="628" w:author="Bowmans Kenya" w:date="2025-07-14T13:29:00Z" w16du:dateUtc="2025-07-14T10:29:00Z">
              <w:tcPr>
                <w:tcW w:w="1675" w:type="dxa"/>
                <w:gridSpan w:val="4"/>
                <w:vAlign w:val="center"/>
              </w:tcPr>
            </w:tcPrChange>
          </w:tcPr>
          <w:p w14:paraId="41827C39" w14:textId="77777777" w:rsidR="00AD63BC" w:rsidRPr="00CF2E7C" w:rsidRDefault="00AD63BC" w:rsidP="00AD63BC">
            <w:pPr>
              <w:rPr>
                <w:rFonts w:ascii="Calibri" w:hAnsi="Calibri" w:cs="Calibri"/>
              </w:rPr>
            </w:pPr>
          </w:p>
        </w:tc>
        <w:tc>
          <w:tcPr>
            <w:tcW w:w="1674" w:type="dxa"/>
            <w:tcPrChange w:id="629" w:author="Bowmans Kenya" w:date="2025-07-14T13:29:00Z" w16du:dateUtc="2025-07-14T10:29:00Z">
              <w:tcPr>
                <w:tcW w:w="1674" w:type="dxa"/>
                <w:vAlign w:val="center"/>
              </w:tcPr>
            </w:tcPrChange>
          </w:tcPr>
          <w:p w14:paraId="45E46D2D" w14:textId="6CCBCD75" w:rsidR="00AD63BC" w:rsidRPr="00CF2E7C" w:rsidRDefault="00AD63BC" w:rsidP="00AD63BC">
            <w:pPr>
              <w:rPr>
                <w:rFonts w:ascii="Calibri" w:hAnsi="Calibri" w:cs="Calibri"/>
              </w:rPr>
            </w:pPr>
            <w:ins w:id="630" w:author="Bowmans Kenya" w:date="2025-07-14T13:29:00Z" w16du:dateUtc="2025-07-14T10:29:00Z">
              <w:r w:rsidRPr="00A4782F">
                <w:t>X</w:t>
              </w:r>
            </w:ins>
          </w:p>
        </w:tc>
        <w:tc>
          <w:tcPr>
            <w:tcW w:w="1723" w:type="dxa"/>
            <w:vAlign w:val="center"/>
            <w:tcPrChange w:id="631" w:author="Bowmans Kenya" w:date="2025-07-14T13:29:00Z" w16du:dateUtc="2025-07-14T10:29:00Z">
              <w:tcPr>
                <w:tcW w:w="1723" w:type="dxa"/>
                <w:vAlign w:val="center"/>
              </w:tcPr>
            </w:tcPrChange>
          </w:tcPr>
          <w:p w14:paraId="673D2259" w14:textId="77777777" w:rsidR="00AD63BC" w:rsidRPr="00CF2E7C" w:rsidRDefault="00AD63BC" w:rsidP="00AD63BC">
            <w:pPr>
              <w:rPr>
                <w:rFonts w:ascii="Calibri" w:hAnsi="Calibri" w:cs="Calibri"/>
              </w:rPr>
            </w:pPr>
          </w:p>
        </w:tc>
      </w:tr>
      <w:tr w:rsidR="00AD63BC" w:rsidRPr="00CF2E7C" w14:paraId="6E034791" w14:textId="77777777" w:rsidTr="00E903B7">
        <w:tblPrEx>
          <w:tblW w:w="10440" w:type="dxa"/>
          <w:tblInd w:w="-5" w:type="dxa"/>
          <w:tblPrExChange w:id="632" w:author="Bowmans Kenya" w:date="2025-07-14T13:29:00Z" w16du:dateUtc="2025-07-14T10:29:00Z">
            <w:tblPrEx>
              <w:tblW w:w="10440" w:type="dxa"/>
              <w:tblInd w:w="-5" w:type="dxa"/>
            </w:tblPrEx>
          </w:tblPrExChange>
        </w:tblPrEx>
        <w:trPr>
          <w:trHeight w:val="300"/>
          <w:trPrChange w:id="633" w:author="Bowmans Kenya" w:date="2025-07-14T13:29:00Z" w16du:dateUtc="2025-07-14T10:29:00Z">
            <w:trPr>
              <w:trHeight w:val="300"/>
            </w:trPr>
          </w:trPrChange>
        </w:trPr>
        <w:tc>
          <w:tcPr>
            <w:tcW w:w="1065" w:type="dxa"/>
            <w:vAlign w:val="center"/>
            <w:tcPrChange w:id="634" w:author="Bowmans Kenya" w:date="2025-07-14T13:29:00Z" w16du:dateUtc="2025-07-14T10:29:00Z">
              <w:tcPr>
                <w:tcW w:w="1065" w:type="dxa"/>
                <w:vAlign w:val="center"/>
              </w:tcPr>
            </w:tcPrChange>
          </w:tcPr>
          <w:p w14:paraId="6A8AB535" w14:textId="77777777" w:rsidR="00AD63BC" w:rsidRPr="00CF2E7C" w:rsidRDefault="00AD63BC" w:rsidP="00AD63B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Change w:id="635" w:author="Bowmans Kenya" w:date="2025-07-14T13:29:00Z" w16du:dateUtc="2025-07-14T10:29:00Z">
              <w:tcPr>
                <w:tcW w:w="4303" w:type="dxa"/>
                <w:shd w:val="clear" w:color="auto" w:fill="DEEAF6" w:themeFill="accent5" w:themeFillTint="33"/>
                <w:vAlign w:val="center"/>
              </w:tcPr>
            </w:tcPrChange>
          </w:tcPr>
          <w:p w14:paraId="6656A963" w14:textId="77777777" w:rsidR="00AD63BC" w:rsidRPr="00CF2E7C" w:rsidRDefault="00AD63BC" w:rsidP="00AD63BC">
            <w:pPr>
              <w:rPr>
                <w:rFonts w:ascii="Calibri" w:hAnsi="Calibri" w:cs="Calibri"/>
              </w:rPr>
            </w:pPr>
            <w:r w:rsidRPr="00CF2E7C">
              <w:rPr>
                <w:rFonts w:ascii="Calibri" w:hAnsi="Calibri" w:cs="Calibri"/>
              </w:rPr>
              <w:t>Financial and insurance activities</w:t>
            </w:r>
          </w:p>
        </w:tc>
        <w:tc>
          <w:tcPr>
            <w:tcW w:w="1675" w:type="dxa"/>
            <w:gridSpan w:val="4"/>
            <w:vAlign w:val="center"/>
            <w:tcPrChange w:id="636" w:author="Bowmans Kenya" w:date="2025-07-14T13:29:00Z" w16du:dateUtc="2025-07-14T10:29:00Z">
              <w:tcPr>
                <w:tcW w:w="1675" w:type="dxa"/>
                <w:gridSpan w:val="4"/>
                <w:vAlign w:val="center"/>
              </w:tcPr>
            </w:tcPrChange>
          </w:tcPr>
          <w:p w14:paraId="25AD33D3" w14:textId="77777777" w:rsidR="00AD63BC" w:rsidRPr="00CF2E7C" w:rsidRDefault="00AD63BC" w:rsidP="00AD63BC">
            <w:pPr>
              <w:rPr>
                <w:rFonts w:ascii="Calibri" w:hAnsi="Calibri" w:cs="Calibri"/>
              </w:rPr>
            </w:pPr>
          </w:p>
        </w:tc>
        <w:tc>
          <w:tcPr>
            <w:tcW w:w="1674" w:type="dxa"/>
            <w:tcPrChange w:id="637" w:author="Bowmans Kenya" w:date="2025-07-14T13:29:00Z" w16du:dateUtc="2025-07-14T10:29:00Z">
              <w:tcPr>
                <w:tcW w:w="1674" w:type="dxa"/>
                <w:vAlign w:val="center"/>
              </w:tcPr>
            </w:tcPrChange>
          </w:tcPr>
          <w:p w14:paraId="00A9FEF9" w14:textId="6195E30F" w:rsidR="00AD63BC" w:rsidRPr="00CF2E7C" w:rsidRDefault="00AD63BC" w:rsidP="00AD63BC">
            <w:pPr>
              <w:rPr>
                <w:rFonts w:ascii="Calibri" w:hAnsi="Calibri" w:cs="Calibri"/>
              </w:rPr>
            </w:pPr>
            <w:ins w:id="638" w:author="Bowmans Kenya" w:date="2025-07-14T13:29:00Z" w16du:dateUtc="2025-07-14T10:29:00Z">
              <w:r w:rsidRPr="00A4782F">
                <w:t>X</w:t>
              </w:r>
            </w:ins>
          </w:p>
        </w:tc>
        <w:tc>
          <w:tcPr>
            <w:tcW w:w="1723" w:type="dxa"/>
            <w:vAlign w:val="center"/>
            <w:tcPrChange w:id="639" w:author="Bowmans Kenya" w:date="2025-07-14T13:29:00Z" w16du:dateUtc="2025-07-14T10:29:00Z">
              <w:tcPr>
                <w:tcW w:w="1723" w:type="dxa"/>
                <w:vAlign w:val="center"/>
              </w:tcPr>
            </w:tcPrChange>
          </w:tcPr>
          <w:p w14:paraId="14A7375B" w14:textId="77777777" w:rsidR="00AD63BC" w:rsidRPr="00CF2E7C" w:rsidRDefault="00AD63BC" w:rsidP="00AD63BC">
            <w:pPr>
              <w:rPr>
                <w:rFonts w:ascii="Calibri" w:hAnsi="Calibri" w:cs="Calibri"/>
              </w:rPr>
            </w:pPr>
          </w:p>
        </w:tc>
      </w:tr>
      <w:tr w:rsidR="00AD63BC" w:rsidRPr="00CF2E7C" w14:paraId="260CDB47" w14:textId="77777777" w:rsidTr="00E903B7">
        <w:tblPrEx>
          <w:tblW w:w="10440" w:type="dxa"/>
          <w:tblInd w:w="-5" w:type="dxa"/>
          <w:tblPrExChange w:id="640" w:author="Bowmans Kenya" w:date="2025-07-14T13:29:00Z" w16du:dateUtc="2025-07-14T10:29:00Z">
            <w:tblPrEx>
              <w:tblW w:w="10440" w:type="dxa"/>
              <w:tblInd w:w="-5" w:type="dxa"/>
            </w:tblPrEx>
          </w:tblPrExChange>
        </w:tblPrEx>
        <w:trPr>
          <w:trHeight w:val="300"/>
          <w:trPrChange w:id="641" w:author="Bowmans Kenya" w:date="2025-07-14T13:29:00Z" w16du:dateUtc="2025-07-14T10:29:00Z">
            <w:trPr>
              <w:trHeight w:val="300"/>
            </w:trPr>
          </w:trPrChange>
        </w:trPr>
        <w:tc>
          <w:tcPr>
            <w:tcW w:w="1065" w:type="dxa"/>
            <w:vAlign w:val="center"/>
            <w:tcPrChange w:id="642" w:author="Bowmans Kenya" w:date="2025-07-14T13:29:00Z" w16du:dateUtc="2025-07-14T10:29:00Z">
              <w:tcPr>
                <w:tcW w:w="1065" w:type="dxa"/>
                <w:vAlign w:val="center"/>
              </w:tcPr>
            </w:tcPrChange>
          </w:tcPr>
          <w:p w14:paraId="0EDD8326" w14:textId="77777777" w:rsidR="00AD63BC" w:rsidRPr="00CF2E7C" w:rsidRDefault="00AD63BC" w:rsidP="00AD63B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Change w:id="643" w:author="Bowmans Kenya" w:date="2025-07-14T13:29:00Z" w16du:dateUtc="2025-07-14T10:29:00Z">
              <w:tcPr>
                <w:tcW w:w="4303" w:type="dxa"/>
                <w:shd w:val="clear" w:color="auto" w:fill="DEEAF6" w:themeFill="accent5" w:themeFillTint="33"/>
                <w:vAlign w:val="center"/>
              </w:tcPr>
            </w:tcPrChange>
          </w:tcPr>
          <w:p w14:paraId="62FCEF3E" w14:textId="77777777" w:rsidR="00AD63BC" w:rsidRPr="00CF2E7C" w:rsidRDefault="00AD63BC" w:rsidP="00AD63BC">
            <w:pPr>
              <w:rPr>
                <w:rFonts w:ascii="Calibri" w:hAnsi="Calibri" w:cs="Calibri"/>
              </w:rPr>
            </w:pPr>
            <w:r w:rsidRPr="00CF2E7C">
              <w:rPr>
                <w:rFonts w:ascii="Calibri" w:hAnsi="Calibri" w:cs="Calibri"/>
              </w:rPr>
              <w:t>Real estate activities</w:t>
            </w:r>
          </w:p>
        </w:tc>
        <w:tc>
          <w:tcPr>
            <w:tcW w:w="1675" w:type="dxa"/>
            <w:gridSpan w:val="4"/>
            <w:vAlign w:val="center"/>
            <w:tcPrChange w:id="644" w:author="Bowmans Kenya" w:date="2025-07-14T13:29:00Z" w16du:dateUtc="2025-07-14T10:29:00Z">
              <w:tcPr>
                <w:tcW w:w="1675" w:type="dxa"/>
                <w:gridSpan w:val="4"/>
                <w:vAlign w:val="center"/>
              </w:tcPr>
            </w:tcPrChange>
          </w:tcPr>
          <w:p w14:paraId="1C72FE55" w14:textId="77777777" w:rsidR="00AD63BC" w:rsidRPr="00CF2E7C" w:rsidRDefault="00AD63BC" w:rsidP="00AD63BC">
            <w:pPr>
              <w:rPr>
                <w:rFonts w:ascii="Calibri" w:hAnsi="Calibri" w:cs="Calibri"/>
              </w:rPr>
            </w:pPr>
          </w:p>
        </w:tc>
        <w:tc>
          <w:tcPr>
            <w:tcW w:w="1674" w:type="dxa"/>
            <w:tcPrChange w:id="645" w:author="Bowmans Kenya" w:date="2025-07-14T13:29:00Z" w16du:dateUtc="2025-07-14T10:29:00Z">
              <w:tcPr>
                <w:tcW w:w="1674" w:type="dxa"/>
                <w:vAlign w:val="center"/>
              </w:tcPr>
            </w:tcPrChange>
          </w:tcPr>
          <w:p w14:paraId="0293D06F" w14:textId="4E34A378" w:rsidR="00AD63BC" w:rsidRPr="00CF2E7C" w:rsidRDefault="00AD63BC" w:rsidP="00AD63BC">
            <w:pPr>
              <w:rPr>
                <w:rFonts w:ascii="Calibri" w:hAnsi="Calibri" w:cs="Calibri"/>
              </w:rPr>
            </w:pPr>
            <w:ins w:id="646" w:author="Bowmans Kenya" w:date="2025-07-14T13:29:00Z" w16du:dateUtc="2025-07-14T10:29:00Z">
              <w:r w:rsidRPr="00A4782F">
                <w:t>X</w:t>
              </w:r>
            </w:ins>
          </w:p>
        </w:tc>
        <w:tc>
          <w:tcPr>
            <w:tcW w:w="1723" w:type="dxa"/>
            <w:vAlign w:val="center"/>
            <w:tcPrChange w:id="647" w:author="Bowmans Kenya" w:date="2025-07-14T13:29:00Z" w16du:dateUtc="2025-07-14T10:29:00Z">
              <w:tcPr>
                <w:tcW w:w="1723" w:type="dxa"/>
                <w:vAlign w:val="center"/>
              </w:tcPr>
            </w:tcPrChange>
          </w:tcPr>
          <w:p w14:paraId="7BAFE5B9" w14:textId="77777777" w:rsidR="00AD63BC" w:rsidRPr="00CF2E7C" w:rsidRDefault="00AD63BC" w:rsidP="00AD63BC">
            <w:pPr>
              <w:rPr>
                <w:rFonts w:ascii="Calibri" w:hAnsi="Calibri" w:cs="Calibri"/>
              </w:rPr>
            </w:pPr>
          </w:p>
        </w:tc>
      </w:tr>
      <w:tr w:rsidR="00AD63BC" w:rsidRPr="00CF2E7C" w14:paraId="0A5AD9A8" w14:textId="77777777" w:rsidTr="00E903B7">
        <w:tblPrEx>
          <w:tblW w:w="10440" w:type="dxa"/>
          <w:tblInd w:w="-5" w:type="dxa"/>
          <w:tblPrExChange w:id="648" w:author="Bowmans Kenya" w:date="2025-07-14T13:29:00Z" w16du:dateUtc="2025-07-14T10:29:00Z">
            <w:tblPrEx>
              <w:tblW w:w="10440" w:type="dxa"/>
              <w:tblInd w:w="-5" w:type="dxa"/>
            </w:tblPrEx>
          </w:tblPrExChange>
        </w:tblPrEx>
        <w:trPr>
          <w:trHeight w:val="300"/>
          <w:trPrChange w:id="649" w:author="Bowmans Kenya" w:date="2025-07-14T13:29:00Z" w16du:dateUtc="2025-07-14T10:29:00Z">
            <w:trPr>
              <w:trHeight w:val="300"/>
            </w:trPr>
          </w:trPrChange>
        </w:trPr>
        <w:tc>
          <w:tcPr>
            <w:tcW w:w="1065" w:type="dxa"/>
            <w:vAlign w:val="center"/>
            <w:tcPrChange w:id="650" w:author="Bowmans Kenya" w:date="2025-07-14T13:29:00Z" w16du:dateUtc="2025-07-14T10:29:00Z">
              <w:tcPr>
                <w:tcW w:w="1065" w:type="dxa"/>
                <w:vAlign w:val="center"/>
              </w:tcPr>
            </w:tcPrChange>
          </w:tcPr>
          <w:p w14:paraId="564500F1" w14:textId="77777777" w:rsidR="00AD63BC" w:rsidRPr="00CF2E7C" w:rsidRDefault="00AD63BC" w:rsidP="00AD63B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Change w:id="651" w:author="Bowmans Kenya" w:date="2025-07-14T13:29:00Z" w16du:dateUtc="2025-07-14T10:29:00Z">
              <w:tcPr>
                <w:tcW w:w="4303" w:type="dxa"/>
                <w:shd w:val="clear" w:color="auto" w:fill="DEEAF6" w:themeFill="accent5" w:themeFillTint="33"/>
                <w:vAlign w:val="center"/>
              </w:tcPr>
            </w:tcPrChange>
          </w:tcPr>
          <w:p w14:paraId="304208B3" w14:textId="77777777" w:rsidR="00AD63BC" w:rsidRPr="00CF2E7C" w:rsidRDefault="00AD63BC" w:rsidP="00AD63B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Change w:id="652" w:author="Bowmans Kenya" w:date="2025-07-14T13:29:00Z" w16du:dateUtc="2025-07-14T10:29:00Z">
              <w:tcPr>
                <w:tcW w:w="1675" w:type="dxa"/>
                <w:gridSpan w:val="4"/>
                <w:vAlign w:val="center"/>
              </w:tcPr>
            </w:tcPrChange>
          </w:tcPr>
          <w:p w14:paraId="70548B20" w14:textId="77777777" w:rsidR="00AD63BC" w:rsidRPr="00CF2E7C" w:rsidRDefault="00AD63BC" w:rsidP="00AD63BC">
            <w:pPr>
              <w:rPr>
                <w:rFonts w:ascii="Calibri" w:hAnsi="Calibri" w:cs="Calibri"/>
              </w:rPr>
            </w:pPr>
          </w:p>
        </w:tc>
        <w:tc>
          <w:tcPr>
            <w:tcW w:w="1674" w:type="dxa"/>
            <w:tcPrChange w:id="653" w:author="Bowmans Kenya" w:date="2025-07-14T13:29:00Z" w16du:dateUtc="2025-07-14T10:29:00Z">
              <w:tcPr>
                <w:tcW w:w="1674" w:type="dxa"/>
                <w:vAlign w:val="center"/>
              </w:tcPr>
            </w:tcPrChange>
          </w:tcPr>
          <w:p w14:paraId="766A2B21" w14:textId="54701772" w:rsidR="00AD63BC" w:rsidRPr="00CF2E7C" w:rsidRDefault="00AD63BC" w:rsidP="00AD63BC">
            <w:pPr>
              <w:rPr>
                <w:rFonts w:ascii="Calibri" w:hAnsi="Calibri" w:cs="Calibri"/>
              </w:rPr>
            </w:pPr>
            <w:ins w:id="654" w:author="Bowmans Kenya" w:date="2025-07-14T13:29:00Z" w16du:dateUtc="2025-07-14T10:29:00Z">
              <w:r w:rsidRPr="00A4782F">
                <w:t>X</w:t>
              </w:r>
            </w:ins>
          </w:p>
        </w:tc>
        <w:tc>
          <w:tcPr>
            <w:tcW w:w="1723" w:type="dxa"/>
            <w:vAlign w:val="center"/>
            <w:tcPrChange w:id="655" w:author="Bowmans Kenya" w:date="2025-07-14T13:29:00Z" w16du:dateUtc="2025-07-14T10:29:00Z">
              <w:tcPr>
                <w:tcW w:w="1723" w:type="dxa"/>
                <w:vAlign w:val="center"/>
              </w:tcPr>
            </w:tcPrChange>
          </w:tcPr>
          <w:p w14:paraId="62058F64" w14:textId="77777777" w:rsidR="00AD63BC" w:rsidRPr="00CF2E7C" w:rsidRDefault="00AD63BC" w:rsidP="00AD63BC">
            <w:pPr>
              <w:rPr>
                <w:rFonts w:ascii="Calibri" w:hAnsi="Calibri" w:cs="Calibri"/>
              </w:rPr>
            </w:pPr>
          </w:p>
        </w:tc>
      </w:tr>
      <w:tr w:rsidR="00AD63BC" w:rsidRPr="00CF2E7C" w14:paraId="7F4FBF6C" w14:textId="77777777" w:rsidTr="00E903B7">
        <w:tblPrEx>
          <w:tblW w:w="10440" w:type="dxa"/>
          <w:tblInd w:w="-5" w:type="dxa"/>
          <w:tblPrExChange w:id="656" w:author="Bowmans Kenya" w:date="2025-07-14T13:29:00Z" w16du:dateUtc="2025-07-14T10:29:00Z">
            <w:tblPrEx>
              <w:tblW w:w="10440" w:type="dxa"/>
              <w:tblInd w:w="-5" w:type="dxa"/>
            </w:tblPrEx>
          </w:tblPrExChange>
        </w:tblPrEx>
        <w:trPr>
          <w:trHeight w:val="300"/>
          <w:trPrChange w:id="657" w:author="Bowmans Kenya" w:date="2025-07-14T13:29:00Z" w16du:dateUtc="2025-07-14T10:29:00Z">
            <w:trPr>
              <w:trHeight w:val="300"/>
            </w:trPr>
          </w:trPrChange>
        </w:trPr>
        <w:tc>
          <w:tcPr>
            <w:tcW w:w="1065" w:type="dxa"/>
            <w:vAlign w:val="center"/>
            <w:tcPrChange w:id="658" w:author="Bowmans Kenya" w:date="2025-07-14T13:29:00Z" w16du:dateUtc="2025-07-14T10:29:00Z">
              <w:tcPr>
                <w:tcW w:w="1065" w:type="dxa"/>
                <w:vAlign w:val="center"/>
              </w:tcPr>
            </w:tcPrChange>
          </w:tcPr>
          <w:p w14:paraId="5A5CABD7" w14:textId="77777777" w:rsidR="00AD63BC" w:rsidRPr="00CF2E7C" w:rsidRDefault="00AD63BC" w:rsidP="00AD63B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Change w:id="659" w:author="Bowmans Kenya" w:date="2025-07-14T13:29:00Z" w16du:dateUtc="2025-07-14T10:29:00Z">
              <w:tcPr>
                <w:tcW w:w="4303" w:type="dxa"/>
                <w:shd w:val="clear" w:color="auto" w:fill="DEEAF6" w:themeFill="accent5" w:themeFillTint="33"/>
                <w:vAlign w:val="center"/>
              </w:tcPr>
            </w:tcPrChange>
          </w:tcPr>
          <w:p w14:paraId="30393E95" w14:textId="77777777" w:rsidR="00AD63BC" w:rsidRPr="00CF2E7C" w:rsidRDefault="00AD63BC" w:rsidP="00AD63BC">
            <w:pPr>
              <w:rPr>
                <w:rFonts w:ascii="Calibri" w:hAnsi="Calibri" w:cs="Calibri"/>
              </w:rPr>
            </w:pPr>
            <w:r w:rsidRPr="00CF2E7C">
              <w:rPr>
                <w:rFonts w:ascii="Calibri" w:hAnsi="Calibri" w:cs="Calibri"/>
              </w:rPr>
              <w:t>Administrative and support service activities</w:t>
            </w:r>
          </w:p>
        </w:tc>
        <w:tc>
          <w:tcPr>
            <w:tcW w:w="1675" w:type="dxa"/>
            <w:gridSpan w:val="4"/>
            <w:vAlign w:val="center"/>
            <w:tcPrChange w:id="660" w:author="Bowmans Kenya" w:date="2025-07-14T13:29:00Z" w16du:dateUtc="2025-07-14T10:29:00Z">
              <w:tcPr>
                <w:tcW w:w="1675" w:type="dxa"/>
                <w:gridSpan w:val="4"/>
                <w:vAlign w:val="center"/>
              </w:tcPr>
            </w:tcPrChange>
          </w:tcPr>
          <w:p w14:paraId="1F22AE0D" w14:textId="77777777" w:rsidR="00AD63BC" w:rsidRPr="00CF2E7C" w:rsidRDefault="00AD63BC" w:rsidP="00AD63BC">
            <w:pPr>
              <w:rPr>
                <w:rFonts w:ascii="Calibri" w:hAnsi="Calibri" w:cs="Calibri"/>
              </w:rPr>
            </w:pPr>
          </w:p>
        </w:tc>
        <w:tc>
          <w:tcPr>
            <w:tcW w:w="1674" w:type="dxa"/>
            <w:tcPrChange w:id="661" w:author="Bowmans Kenya" w:date="2025-07-14T13:29:00Z" w16du:dateUtc="2025-07-14T10:29:00Z">
              <w:tcPr>
                <w:tcW w:w="1674" w:type="dxa"/>
                <w:vAlign w:val="center"/>
              </w:tcPr>
            </w:tcPrChange>
          </w:tcPr>
          <w:p w14:paraId="107BECFC" w14:textId="6B405CFC" w:rsidR="00AD63BC" w:rsidRPr="00CF2E7C" w:rsidRDefault="00AD63BC" w:rsidP="00AD63BC">
            <w:pPr>
              <w:rPr>
                <w:rFonts w:ascii="Calibri" w:hAnsi="Calibri" w:cs="Calibri"/>
              </w:rPr>
            </w:pPr>
            <w:ins w:id="662" w:author="Bowmans Kenya" w:date="2025-07-14T13:29:00Z" w16du:dateUtc="2025-07-14T10:29:00Z">
              <w:r w:rsidRPr="00A4782F">
                <w:t>X</w:t>
              </w:r>
            </w:ins>
          </w:p>
        </w:tc>
        <w:tc>
          <w:tcPr>
            <w:tcW w:w="1723" w:type="dxa"/>
            <w:vAlign w:val="center"/>
            <w:tcPrChange w:id="663" w:author="Bowmans Kenya" w:date="2025-07-14T13:29:00Z" w16du:dateUtc="2025-07-14T10:29:00Z">
              <w:tcPr>
                <w:tcW w:w="1723" w:type="dxa"/>
                <w:vAlign w:val="center"/>
              </w:tcPr>
            </w:tcPrChange>
          </w:tcPr>
          <w:p w14:paraId="7D3F453A" w14:textId="77777777" w:rsidR="00AD63BC" w:rsidRPr="00CF2E7C" w:rsidRDefault="00AD63BC" w:rsidP="00AD63BC">
            <w:pPr>
              <w:rPr>
                <w:rFonts w:ascii="Calibri" w:hAnsi="Calibri" w:cs="Calibri"/>
              </w:rPr>
            </w:pPr>
          </w:p>
        </w:tc>
      </w:tr>
      <w:tr w:rsidR="00AD63BC" w:rsidRPr="00CF2E7C" w14:paraId="28C9555C" w14:textId="77777777" w:rsidTr="00E903B7">
        <w:tblPrEx>
          <w:tblW w:w="10440" w:type="dxa"/>
          <w:tblInd w:w="-5" w:type="dxa"/>
          <w:tblPrExChange w:id="664" w:author="Bowmans Kenya" w:date="2025-07-14T13:29:00Z" w16du:dateUtc="2025-07-14T10:29:00Z">
            <w:tblPrEx>
              <w:tblW w:w="10440" w:type="dxa"/>
              <w:tblInd w:w="-5" w:type="dxa"/>
            </w:tblPrEx>
          </w:tblPrExChange>
        </w:tblPrEx>
        <w:trPr>
          <w:trHeight w:val="300"/>
          <w:trPrChange w:id="665" w:author="Bowmans Kenya" w:date="2025-07-14T13:29:00Z" w16du:dateUtc="2025-07-14T10:29:00Z">
            <w:trPr>
              <w:trHeight w:val="300"/>
            </w:trPr>
          </w:trPrChange>
        </w:trPr>
        <w:tc>
          <w:tcPr>
            <w:tcW w:w="1065" w:type="dxa"/>
            <w:vAlign w:val="center"/>
            <w:tcPrChange w:id="666" w:author="Bowmans Kenya" w:date="2025-07-14T13:29:00Z" w16du:dateUtc="2025-07-14T10:29:00Z">
              <w:tcPr>
                <w:tcW w:w="1065" w:type="dxa"/>
                <w:vAlign w:val="center"/>
              </w:tcPr>
            </w:tcPrChange>
          </w:tcPr>
          <w:p w14:paraId="316F8E18" w14:textId="77777777" w:rsidR="00AD63BC" w:rsidRPr="00CF2E7C" w:rsidRDefault="00AD63BC" w:rsidP="00AD63B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Change w:id="667" w:author="Bowmans Kenya" w:date="2025-07-14T13:29:00Z" w16du:dateUtc="2025-07-14T10:29:00Z">
              <w:tcPr>
                <w:tcW w:w="4303" w:type="dxa"/>
                <w:shd w:val="clear" w:color="auto" w:fill="DEEAF6" w:themeFill="accent5" w:themeFillTint="33"/>
                <w:vAlign w:val="center"/>
              </w:tcPr>
            </w:tcPrChange>
          </w:tcPr>
          <w:p w14:paraId="1FAAEBF0" w14:textId="77777777" w:rsidR="00AD63BC" w:rsidRPr="00CF2E7C" w:rsidRDefault="00AD63BC" w:rsidP="00AD63B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Change w:id="668" w:author="Bowmans Kenya" w:date="2025-07-14T13:29:00Z" w16du:dateUtc="2025-07-14T10:29:00Z">
              <w:tcPr>
                <w:tcW w:w="1675" w:type="dxa"/>
                <w:gridSpan w:val="4"/>
                <w:vAlign w:val="center"/>
              </w:tcPr>
            </w:tcPrChange>
          </w:tcPr>
          <w:p w14:paraId="7B2A1905" w14:textId="77777777" w:rsidR="00AD63BC" w:rsidRPr="00CF2E7C" w:rsidRDefault="00AD63BC" w:rsidP="00AD63BC">
            <w:pPr>
              <w:rPr>
                <w:rFonts w:ascii="Calibri" w:hAnsi="Calibri" w:cs="Calibri"/>
              </w:rPr>
            </w:pPr>
          </w:p>
        </w:tc>
        <w:tc>
          <w:tcPr>
            <w:tcW w:w="1674" w:type="dxa"/>
            <w:tcPrChange w:id="669" w:author="Bowmans Kenya" w:date="2025-07-14T13:29:00Z" w16du:dateUtc="2025-07-14T10:29:00Z">
              <w:tcPr>
                <w:tcW w:w="1674" w:type="dxa"/>
                <w:vAlign w:val="center"/>
              </w:tcPr>
            </w:tcPrChange>
          </w:tcPr>
          <w:p w14:paraId="190ED5EC" w14:textId="1F3C10F5" w:rsidR="00AD63BC" w:rsidRPr="00CF2E7C" w:rsidRDefault="00AD63BC" w:rsidP="00AD63BC">
            <w:pPr>
              <w:rPr>
                <w:rFonts w:ascii="Calibri" w:hAnsi="Calibri" w:cs="Calibri"/>
              </w:rPr>
            </w:pPr>
            <w:ins w:id="670" w:author="Bowmans Kenya" w:date="2025-07-14T13:29:00Z" w16du:dateUtc="2025-07-14T10:29:00Z">
              <w:r w:rsidRPr="00A4782F">
                <w:t>X</w:t>
              </w:r>
            </w:ins>
          </w:p>
        </w:tc>
        <w:tc>
          <w:tcPr>
            <w:tcW w:w="1723" w:type="dxa"/>
            <w:vAlign w:val="center"/>
            <w:tcPrChange w:id="671" w:author="Bowmans Kenya" w:date="2025-07-14T13:29:00Z" w16du:dateUtc="2025-07-14T10:29:00Z">
              <w:tcPr>
                <w:tcW w:w="1723" w:type="dxa"/>
                <w:vAlign w:val="center"/>
              </w:tcPr>
            </w:tcPrChange>
          </w:tcPr>
          <w:p w14:paraId="69317102" w14:textId="77777777" w:rsidR="00AD63BC" w:rsidRPr="00CF2E7C" w:rsidRDefault="00AD63BC" w:rsidP="00AD63BC">
            <w:pPr>
              <w:rPr>
                <w:rFonts w:ascii="Calibri" w:hAnsi="Calibri" w:cs="Calibri"/>
              </w:rPr>
            </w:pPr>
          </w:p>
        </w:tc>
      </w:tr>
      <w:tr w:rsidR="00AD63BC" w:rsidRPr="00CF2E7C" w14:paraId="3B8BB0D4" w14:textId="77777777" w:rsidTr="00E903B7">
        <w:tblPrEx>
          <w:tblW w:w="10440" w:type="dxa"/>
          <w:tblInd w:w="-5" w:type="dxa"/>
          <w:tblPrExChange w:id="672" w:author="Bowmans Kenya" w:date="2025-07-14T13:29:00Z" w16du:dateUtc="2025-07-14T10:29:00Z">
            <w:tblPrEx>
              <w:tblW w:w="10440" w:type="dxa"/>
              <w:tblInd w:w="-5" w:type="dxa"/>
            </w:tblPrEx>
          </w:tblPrExChange>
        </w:tblPrEx>
        <w:trPr>
          <w:trHeight w:val="300"/>
          <w:trPrChange w:id="673" w:author="Bowmans Kenya" w:date="2025-07-14T13:29:00Z" w16du:dateUtc="2025-07-14T10:29:00Z">
            <w:trPr>
              <w:trHeight w:val="300"/>
            </w:trPr>
          </w:trPrChange>
        </w:trPr>
        <w:tc>
          <w:tcPr>
            <w:tcW w:w="1065" w:type="dxa"/>
            <w:vAlign w:val="center"/>
            <w:tcPrChange w:id="674" w:author="Bowmans Kenya" w:date="2025-07-14T13:29:00Z" w16du:dateUtc="2025-07-14T10:29:00Z">
              <w:tcPr>
                <w:tcW w:w="1065" w:type="dxa"/>
                <w:vAlign w:val="center"/>
              </w:tcPr>
            </w:tcPrChange>
          </w:tcPr>
          <w:p w14:paraId="4EDC7905" w14:textId="77777777" w:rsidR="00AD63BC" w:rsidRPr="00CF2E7C" w:rsidRDefault="00AD63BC" w:rsidP="00AD63B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Change w:id="675" w:author="Bowmans Kenya" w:date="2025-07-14T13:29:00Z" w16du:dateUtc="2025-07-14T10:29:00Z">
              <w:tcPr>
                <w:tcW w:w="4303" w:type="dxa"/>
                <w:shd w:val="clear" w:color="auto" w:fill="DEEAF6" w:themeFill="accent5" w:themeFillTint="33"/>
                <w:vAlign w:val="center"/>
              </w:tcPr>
            </w:tcPrChange>
          </w:tcPr>
          <w:p w14:paraId="7B1BA368" w14:textId="77777777" w:rsidR="00AD63BC" w:rsidRPr="00CF2E7C" w:rsidRDefault="00AD63BC" w:rsidP="00AD63BC">
            <w:pPr>
              <w:rPr>
                <w:rFonts w:ascii="Calibri" w:hAnsi="Calibri" w:cs="Calibri"/>
              </w:rPr>
            </w:pPr>
            <w:r w:rsidRPr="00CF2E7C">
              <w:rPr>
                <w:rFonts w:ascii="Calibri" w:hAnsi="Calibri" w:cs="Calibri"/>
              </w:rPr>
              <w:t>Education</w:t>
            </w:r>
          </w:p>
        </w:tc>
        <w:tc>
          <w:tcPr>
            <w:tcW w:w="1675" w:type="dxa"/>
            <w:gridSpan w:val="4"/>
            <w:vAlign w:val="center"/>
            <w:tcPrChange w:id="676" w:author="Bowmans Kenya" w:date="2025-07-14T13:29:00Z" w16du:dateUtc="2025-07-14T10:29:00Z">
              <w:tcPr>
                <w:tcW w:w="1675" w:type="dxa"/>
                <w:gridSpan w:val="4"/>
                <w:vAlign w:val="center"/>
              </w:tcPr>
            </w:tcPrChange>
          </w:tcPr>
          <w:p w14:paraId="6E58D0E1" w14:textId="77777777" w:rsidR="00AD63BC" w:rsidRPr="00CF2E7C" w:rsidRDefault="00AD63BC" w:rsidP="00AD63BC">
            <w:pPr>
              <w:rPr>
                <w:rFonts w:ascii="Calibri" w:hAnsi="Calibri" w:cs="Calibri"/>
              </w:rPr>
            </w:pPr>
          </w:p>
        </w:tc>
        <w:tc>
          <w:tcPr>
            <w:tcW w:w="1674" w:type="dxa"/>
            <w:tcPrChange w:id="677" w:author="Bowmans Kenya" w:date="2025-07-14T13:29:00Z" w16du:dateUtc="2025-07-14T10:29:00Z">
              <w:tcPr>
                <w:tcW w:w="1674" w:type="dxa"/>
                <w:vAlign w:val="center"/>
              </w:tcPr>
            </w:tcPrChange>
          </w:tcPr>
          <w:p w14:paraId="60522A91" w14:textId="5E633F93" w:rsidR="00AD63BC" w:rsidRPr="00CF2E7C" w:rsidRDefault="00AD63BC" w:rsidP="00AD63BC">
            <w:pPr>
              <w:rPr>
                <w:rFonts w:ascii="Calibri" w:hAnsi="Calibri" w:cs="Calibri"/>
              </w:rPr>
            </w:pPr>
            <w:ins w:id="678" w:author="Bowmans Kenya" w:date="2025-07-14T13:29:00Z" w16du:dateUtc="2025-07-14T10:29:00Z">
              <w:r w:rsidRPr="00A4782F">
                <w:t>X</w:t>
              </w:r>
            </w:ins>
          </w:p>
        </w:tc>
        <w:tc>
          <w:tcPr>
            <w:tcW w:w="1723" w:type="dxa"/>
            <w:vAlign w:val="center"/>
            <w:tcPrChange w:id="679" w:author="Bowmans Kenya" w:date="2025-07-14T13:29:00Z" w16du:dateUtc="2025-07-14T10:29:00Z">
              <w:tcPr>
                <w:tcW w:w="1723" w:type="dxa"/>
                <w:vAlign w:val="center"/>
              </w:tcPr>
            </w:tcPrChange>
          </w:tcPr>
          <w:p w14:paraId="4B37ECFE" w14:textId="77777777" w:rsidR="00AD63BC" w:rsidRPr="00CF2E7C" w:rsidRDefault="00AD63BC" w:rsidP="00AD63BC">
            <w:pPr>
              <w:rPr>
                <w:rFonts w:ascii="Calibri" w:hAnsi="Calibri" w:cs="Calibri"/>
              </w:rPr>
            </w:pPr>
          </w:p>
        </w:tc>
      </w:tr>
      <w:tr w:rsidR="00AD63BC" w:rsidRPr="00CF2E7C" w14:paraId="1D16272B" w14:textId="77777777" w:rsidTr="00E903B7">
        <w:tblPrEx>
          <w:tblW w:w="10440" w:type="dxa"/>
          <w:tblInd w:w="-5" w:type="dxa"/>
          <w:tblPrExChange w:id="680" w:author="Bowmans Kenya" w:date="2025-07-14T13:29:00Z" w16du:dateUtc="2025-07-14T10:29:00Z">
            <w:tblPrEx>
              <w:tblW w:w="10440" w:type="dxa"/>
              <w:tblInd w:w="-5" w:type="dxa"/>
            </w:tblPrEx>
          </w:tblPrExChange>
        </w:tblPrEx>
        <w:trPr>
          <w:trHeight w:val="300"/>
          <w:trPrChange w:id="681" w:author="Bowmans Kenya" w:date="2025-07-14T13:29:00Z" w16du:dateUtc="2025-07-14T10:29:00Z">
            <w:trPr>
              <w:trHeight w:val="300"/>
            </w:trPr>
          </w:trPrChange>
        </w:trPr>
        <w:tc>
          <w:tcPr>
            <w:tcW w:w="1065" w:type="dxa"/>
            <w:vAlign w:val="center"/>
            <w:tcPrChange w:id="682" w:author="Bowmans Kenya" w:date="2025-07-14T13:29:00Z" w16du:dateUtc="2025-07-14T10:29:00Z">
              <w:tcPr>
                <w:tcW w:w="1065" w:type="dxa"/>
                <w:vAlign w:val="center"/>
              </w:tcPr>
            </w:tcPrChange>
          </w:tcPr>
          <w:p w14:paraId="790B85B6" w14:textId="77777777" w:rsidR="00AD63BC" w:rsidRPr="00CF2E7C" w:rsidRDefault="00AD63BC" w:rsidP="00AD63B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Change w:id="683" w:author="Bowmans Kenya" w:date="2025-07-14T13:29:00Z" w16du:dateUtc="2025-07-14T10:29:00Z">
              <w:tcPr>
                <w:tcW w:w="4303" w:type="dxa"/>
                <w:shd w:val="clear" w:color="auto" w:fill="DEEAF6" w:themeFill="accent5" w:themeFillTint="33"/>
                <w:vAlign w:val="center"/>
              </w:tcPr>
            </w:tcPrChange>
          </w:tcPr>
          <w:p w14:paraId="4A158902" w14:textId="77777777" w:rsidR="00AD63BC" w:rsidRPr="00CF2E7C" w:rsidRDefault="00AD63BC" w:rsidP="00AD63BC">
            <w:pPr>
              <w:rPr>
                <w:rFonts w:ascii="Calibri" w:hAnsi="Calibri" w:cs="Calibri"/>
              </w:rPr>
            </w:pPr>
            <w:r w:rsidRPr="00CF2E7C">
              <w:rPr>
                <w:rFonts w:ascii="Calibri" w:hAnsi="Calibri" w:cs="Calibri"/>
              </w:rPr>
              <w:t>Human health and social work activities</w:t>
            </w:r>
          </w:p>
        </w:tc>
        <w:tc>
          <w:tcPr>
            <w:tcW w:w="1675" w:type="dxa"/>
            <w:gridSpan w:val="4"/>
            <w:vAlign w:val="center"/>
            <w:tcPrChange w:id="684" w:author="Bowmans Kenya" w:date="2025-07-14T13:29:00Z" w16du:dateUtc="2025-07-14T10:29:00Z">
              <w:tcPr>
                <w:tcW w:w="1675" w:type="dxa"/>
                <w:gridSpan w:val="4"/>
                <w:vAlign w:val="center"/>
              </w:tcPr>
            </w:tcPrChange>
          </w:tcPr>
          <w:p w14:paraId="3735EF2A" w14:textId="77777777" w:rsidR="00AD63BC" w:rsidRPr="00CF2E7C" w:rsidRDefault="00AD63BC" w:rsidP="00AD63BC">
            <w:pPr>
              <w:rPr>
                <w:rFonts w:ascii="Calibri" w:hAnsi="Calibri" w:cs="Calibri"/>
              </w:rPr>
            </w:pPr>
          </w:p>
        </w:tc>
        <w:tc>
          <w:tcPr>
            <w:tcW w:w="1674" w:type="dxa"/>
            <w:tcPrChange w:id="685" w:author="Bowmans Kenya" w:date="2025-07-14T13:29:00Z" w16du:dateUtc="2025-07-14T10:29:00Z">
              <w:tcPr>
                <w:tcW w:w="1674" w:type="dxa"/>
                <w:vAlign w:val="center"/>
              </w:tcPr>
            </w:tcPrChange>
          </w:tcPr>
          <w:p w14:paraId="2B24E524" w14:textId="208AC990" w:rsidR="00AD63BC" w:rsidRPr="00CF2E7C" w:rsidRDefault="00AD63BC" w:rsidP="00AD63BC">
            <w:pPr>
              <w:rPr>
                <w:rFonts w:ascii="Calibri" w:hAnsi="Calibri" w:cs="Calibri"/>
              </w:rPr>
            </w:pPr>
            <w:ins w:id="686" w:author="Bowmans Kenya" w:date="2025-07-14T13:29:00Z" w16du:dateUtc="2025-07-14T10:29:00Z">
              <w:r w:rsidRPr="00A4782F">
                <w:t>X</w:t>
              </w:r>
            </w:ins>
          </w:p>
        </w:tc>
        <w:tc>
          <w:tcPr>
            <w:tcW w:w="1723" w:type="dxa"/>
            <w:vAlign w:val="center"/>
            <w:tcPrChange w:id="687" w:author="Bowmans Kenya" w:date="2025-07-14T13:29:00Z" w16du:dateUtc="2025-07-14T10:29:00Z">
              <w:tcPr>
                <w:tcW w:w="1723" w:type="dxa"/>
                <w:vAlign w:val="center"/>
              </w:tcPr>
            </w:tcPrChange>
          </w:tcPr>
          <w:p w14:paraId="41776979" w14:textId="77777777" w:rsidR="00AD63BC" w:rsidRPr="00CF2E7C" w:rsidRDefault="00AD63BC" w:rsidP="00AD63BC">
            <w:pPr>
              <w:rPr>
                <w:rFonts w:ascii="Calibri" w:hAnsi="Calibri" w:cs="Calibri"/>
              </w:rPr>
            </w:pPr>
          </w:p>
        </w:tc>
      </w:tr>
      <w:tr w:rsidR="00AD63BC" w:rsidRPr="00CF2E7C" w14:paraId="7C1A69B3" w14:textId="77777777" w:rsidTr="00E903B7">
        <w:tblPrEx>
          <w:tblW w:w="10440" w:type="dxa"/>
          <w:tblInd w:w="-5" w:type="dxa"/>
          <w:tblPrExChange w:id="688" w:author="Bowmans Kenya" w:date="2025-07-14T13:29:00Z" w16du:dateUtc="2025-07-14T10:29:00Z">
            <w:tblPrEx>
              <w:tblW w:w="10440" w:type="dxa"/>
              <w:tblInd w:w="-5" w:type="dxa"/>
            </w:tblPrEx>
          </w:tblPrExChange>
        </w:tblPrEx>
        <w:trPr>
          <w:trHeight w:val="300"/>
          <w:trPrChange w:id="689" w:author="Bowmans Kenya" w:date="2025-07-14T13:29:00Z" w16du:dateUtc="2025-07-14T10:29:00Z">
            <w:trPr>
              <w:trHeight w:val="300"/>
            </w:trPr>
          </w:trPrChange>
        </w:trPr>
        <w:tc>
          <w:tcPr>
            <w:tcW w:w="1065" w:type="dxa"/>
            <w:vAlign w:val="center"/>
            <w:tcPrChange w:id="690" w:author="Bowmans Kenya" w:date="2025-07-14T13:29:00Z" w16du:dateUtc="2025-07-14T10:29:00Z">
              <w:tcPr>
                <w:tcW w:w="1065" w:type="dxa"/>
                <w:vAlign w:val="center"/>
              </w:tcPr>
            </w:tcPrChange>
          </w:tcPr>
          <w:p w14:paraId="75E958C9" w14:textId="77777777" w:rsidR="00AD63BC" w:rsidRPr="00CF2E7C" w:rsidRDefault="00AD63BC" w:rsidP="00AD63B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Change w:id="691" w:author="Bowmans Kenya" w:date="2025-07-14T13:29:00Z" w16du:dateUtc="2025-07-14T10:29:00Z">
              <w:tcPr>
                <w:tcW w:w="4303" w:type="dxa"/>
                <w:shd w:val="clear" w:color="auto" w:fill="DEEAF6" w:themeFill="accent5" w:themeFillTint="33"/>
                <w:vAlign w:val="center"/>
              </w:tcPr>
            </w:tcPrChange>
          </w:tcPr>
          <w:p w14:paraId="140011C1" w14:textId="77777777" w:rsidR="00AD63BC" w:rsidRPr="00CF2E7C" w:rsidRDefault="00AD63BC" w:rsidP="00AD63BC">
            <w:pPr>
              <w:rPr>
                <w:rFonts w:ascii="Calibri" w:hAnsi="Calibri" w:cs="Calibri"/>
              </w:rPr>
            </w:pPr>
            <w:r w:rsidRPr="00CF2E7C">
              <w:rPr>
                <w:rFonts w:ascii="Calibri" w:hAnsi="Calibri" w:cs="Calibri"/>
              </w:rPr>
              <w:t>Arts, entertainment and recreation</w:t>
            </w:r>
          </w:p>
        </w:tc>
        <w:tc>
          <w:tcPr>
            <w:tcW w:w="1675" w:type="dxa"/>
            <w:gridSpan w:val="4"/>
            <w:vAlign w:val="center"/>
            <w:tcPrChange w:id="692" w:author="Bowmans Kenya" w:date="2025-07-14T13:29:00Z" w16du:dateUtc="2025-07-14T10:29:00Z">
              <w:tcPr>
                <w:tcW w:w="1675" w:type="dxa"/>
                <w:gridSpan w:val="4"/>
                <w:vAlign w:val="center"/>
              </w:tcPr>
            </w:tcPrChange>
          </w:tcPr>
          <w:p w14:paraId="61B5E0F8" w14:textId="77777777" w:rsidR="00AD63BC" w:rsidRPr="00CF2E7C" w:rsidRDefault="00AD63BC" w:rsidP="00AD63BC">
            <w:pPr>
              <w:rPr>
                <w:rFonts w:ascii="Calibri" w:hAnsi="Calibri" w:cs="Calibri"/>
              </w:rPr>
            </w:pPr>
          </w:p>
        </w:tc>
        <w:tc>
          <w:tcPr>
            <w:tcW w:w="1674" w:type="dxa"/>
            <w:tcPrChange w:id="693" w:author="Bowmans Kenya" w:date="2025-07-14T13:29:00Z" w16du:dateUtc="2025-07-14T10:29:00Z">
              <w:tcPr>
                <w:tcW w:w="1674" w:type="dxa"/>
                <w:vAlign w:val="center"/>
              </w:tcPr>
            </w:tcPrChange>
          </w:tcPr>
          <w:p w14:paraId="19846B5A" w14:textId="07636704" w:rsidR="00AD63BC" w:rsidRPr="00CF2E7C" w:rsidRDefault="00AD63BC" w:rsidP="00AD63BC">
            <w:pPr>
              <w:rPr>
                <w:rFonts w:ascii="Calibri" w:hAnsi="Calibri" w:cs="Calibri"/>
              </w:rPr>
            </w:pPr>
            <w:ins w:id="694" w:author="Bowmans Kenya" w:date="2025-07-14T13:29:00Z" w16du:dateUtc="2025-07-14T10:29:00Z">
              <w:r w:rsidRPr="00A4782F">
                <w:t>X</w:t>
              </w:r>
            </w:ins>
          </w:p>
        </w:tc>
        <w:tc>
          <w:tcPr>
            <w:tcW w:w="1723" w:type="dxa"/>
            <w:vAlign w:val="center"/>
            <w:tcPrChange w:id="695" w:author="Bowmans Kenya" w:date="2025-07-14T13:29:00Z" w16du:dateUtc="2025-07-14T10:29:00Z">
              <w:tcPr>
                <w:tcW w:w="1723" w:type="dxa"/>
                <w:vAlign w:val="center"/>
              </w:tcPr>
            </w:tcPrChange>
          </w:tcPr>
          <w:p w14:paraId="08172CB2" w14:textId="77777777" w:rsidR="00AD63BC" w:rsidRPr="00CF2E7C" w:rsidRDefault="00AD63BC" w:rsidP="00AD63BC">
            <w:pPr>
              <w:rPr>
                <w:rFonts w:ascii="Calibri" w:hAnsi="Calibri" w:cs="Calibri"/>
              </w:rPr>
            </w:pPr>
          </w:p>
        </w:tc>
      </w:tr>
      <w:tr w:rsidR="00AD63BC" w:rsidRPr="00CF2E7C" w14:paraId="5043FB16" w14:textId="77777777" w:rsidTr="00CF2E7C">
        <w:trPr>
          <w:trHeight w:val="300"/>
        </w:trPr>
        <w:tc>
          <w:tcPr>
            <w:tcW w:w="1065" w:type="dxa"/>
            <w:vAlign w:val="center"/>
          </w:tcPr>
          <w:p w14:paraId="1C55EB58" w14:textId="77777777" w:rsidR="00AD63BC" w:rsidRPr="00CF2E7C" w:rsidRDefault="00AD63BC" w:rsidP="00AD63B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732576D" w14:textId="77777777" w:rsidR="00AD63BC" w:rsidRPr="00CF2E7C" w:rsidRDefault="00AD63BC" w:rsidP="00AD63BC">
            <w:pPr>
              <w:rPr>
                <w:rFonts w:ascii="Calibri" w:hAnsi="Calibri" w:cs="Calibri"/>
              </w:rPr>
            </w:pPr>
            <w:r w:rsidRPr="00CF2E7C">
              <w:rPr>
                <w:rFonts w:ascii="Calibri" w:hAnsi="Calibri" w:cs="Calibri"/>
              </w:rPr>
              <w:t>Other service activities</w:t>
            </w:r>
          </w:p>
        </w:tc>
        <w:tc>
          <w:tcPr>
            <w:tcW w:w="1675" w:type="dxa"/>
            <w:gridSpan w:val="4"/>
            <w:vAlign w:val="center"/>
          </w:tcPr>
          <w:p w14:paraId="5150BCE0" w14:textId="77777777" w:rsidR="00AD63BC" w:rsidRPr="00CF2E7C" w:rsidRDefault="00AD63BC" w:rsidP="00AD63BC">
            <w:pPr>
              <w:rPr>
                <w:rFonts w:ascii="Calibri" w:hAnsi="Calibri" w:cs="Calibri"/>
              </w:rPr>
            </w:pPr>
          </w:p>
        </w:tc>
        <w:tc>
          <w:tcPr>
            <w:tcW w:w="1674" w:type="dxa"/>
            <w:vAlign w:val="center"/>
          </w:tcPr>
          <w:p w14:paraId="216AB3C5" w14:textId="0B73C5CB" w:rsidR="00AD63BC" w:rsidRPr="00CF2E7C" w:rsidRDefault="00AD63BC" w:rsidP="00AD63BC">
            <w:pPr>
              <w:rPr>
                <w:rFonts w:ascii="Calibri" w:hAnsi="Calibri" w:cs="Calibri"/>
              </w:rPr>
            </w:pPr>
            <w:ins w:id="696" w:author="Bowmans Kenya" w:date="2025-07-14T13:29:00Z" w16du:dateUtc="2025-07-14T10:29:00Z">
              <w:r>
                <w:t>X</w:t>
              </w:r>
            </w:ins>
          </w:p>
        </w:tc>
        <w:tc>
          <w:tcPr>
            <w:tcW w:w="1723" w:type="dxa"/>
            <w:vAlign w:val="center"/>
          </w:tcPr>
          <w:p w14:paraId="157F509B" w14:textId="77777777" w:rsidR="00AD63BC" w:rsidRPr="00CF2E7C" w:rsidRDefault="00AD63BC" w:rsidP="00AD63BC">
            <w:pPr>
              <w:rPr>
                <w:rFonts w:ascii="Calibri" w:hAnsi="Calibri" w:cs="Calibri"/>
              </w:rPr>
            </w:pPr>
          </w:p>
        </w:tc>
      </w:tr>
      <w:tr w:rsidR="00AD63BC" w:rsidRPr="00CF2E7C" w14:paraId="772C1B50" w14:textId="77777777" w:rsidTr="00CF2E7C">
        <w:trPr>
          <w:trHeight w:val="300"/>
        </w:trPr>
        <w:tc>
          <w:tcPr>
            <w:tcW w:w="1065" w:type="dxa"/>
            <w:vAlign w:val="center"/>
          </w:tcPr>
          <w:p w14:paraId="5B045E59" w14:textId="77777777" w:rsidR="00AD63BC" w:rsidRPr="00CF2E7C" w:rsidRDefault="00AD63BC" w:rsidP="00AD63B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1A450A0" w14:textId="77777777" w:rsidR="00AD63BC" w:rsidRPr="00CF2E7C" w:rsidRDefault="00AD63BC" w:rsidP="00AD63B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7B5F13A" w14:textId="77777777" w:rsidR="00AD63BC" w:rsidRPr="00CF2E7C" w:rsidRDefault="00AD63BC" w:rsidP="00AD63BC">
            <w:pPr>
              <w:rPr>
                <w:rFonts w:ascii="Calibri" w:hAnsi="Calibri" w:cs="Calibri"/>
              </w:rPr>
            </w:pPr>
          </w:p>
        </w:tc>
        <w:tc>
          <w:tcPr>
            <w:tcW w:w="1674" w:type="dxa"/>
            <w:vAlign w:val="center"/>
          </w:tcPr>
          <w:p w14:paraId="09F41584" w14:textId="77777777" w:rsidR="00AD63BC" w:rsidRPr="00CF2E7C" w:rsidRDefault="00AD63BC" w:rsidP="00AD63BC">
            <w:pPr>
              <w:rPr>
                <w:rFonts w:ascii="Calibri" w:hAnsi="Calibri" w:cs="Calibri"/>
              </w:rPr>
            </w:pPr>
          </w:p>
        </w:tc>
        <w:tc>
          <w:tcPr>
            <w:tcW w:w="1723" w:type="dxa"/>
            <w:vAlign w:val="center"/>
          </w:tcPr>
          <w:p w14:paraId="73EA1B74" w14:textId="7377BF34" w:rsidR="00AD63BC" w:rsidRPr="00CF2E7C" w:rsidRDefault="00AD63BC" w:rsidP="00AD63BC">
            <w:pPr>
              <w:rPr>
                <w:rFonts w:ascii="Calibri" w:hAnsi="Calibri" w:cs="Calibri"/>
              </w:rPr>
            </w:pPr>
            <w:ins w:id="697" w:author="Bowmans Kenya" w:date="2025-07-14T13:29:00Z" w16du:dateUtc="2025-07-14T10:29:00Z">
              <w:r>
                <w:t>X</w:t>
              </w:r>
            </w:ins>
          </w:p>
        </w:tc>
      </w:tr>
      <w:tr w:rsidR="00AD63BC" w:rsidRPr="00CF2E7C" w14:paraId="60B880CC" w14:textId="77777777" w:rsidTr="00CF2E7C">
        <w:trPr>
          <w:trHeight w:val="300"/>
        </w:trPr>
        <w:tc>
          <w:tcPr>
            <w:tcW w:w="1065" w:type="dxa"/>
            <w:vAlign w:val="center"/>
          </w:tcPr>
          <w:p w14:paraId="7220B4BC" w14:textId="77777777" w:rsidR="00AD63BC" w:rsidRPr="00CF2E7C" w:rsidRDefault="00AD63BC" w:rsidP="00AD63B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6BC2870E" w14:textId="77777777" w:rsidR="00AD63BC" w:rsidRPr="00CF2E7C" w:rsidRDefault="00AD63BC" w:rsidP="00AD63B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0C4208B" w14:textId="77777777" w:rsidR="00AD63BC" w:rsidRPr="00CF2E7C" w:rsidRDefault="00AD63BC" w:rsidP="00AD63BC">
            <w:pPr>
              <w:rPr>
                <w:rFonts w:ascii="Calibri" w:hAnsi="Calibri" w:cs="Calibri"/>
              </w:rPr>
            </w:pPr>
          </w:p>
        </w:tc>
        <w:tc>
          <w:tcPr>
            <w:tcW w:w="1674" w:type="dxa"/>
            <w:vAlign w:val="center"/>
          </w:tcPr>
          <w:p w14:paraId="1F214319" w14:textId="77777777" w:rsidR="00AD63BC" w:rsidRPr="00CF2E7C" w:rsidRDefault="00AD63BC" w:rsidP="00AD63BC">
            <w:pPr>
              <w:rPr>
                <w:rFonts w:ascii="Calibri" w:hAnsi="Calibri" w:cs="Calibri"/>
              </w:rPr>
            </w:pPr>
          </w:p>
        </w:tc>
        <w:tc>
          <w:tcPr>
            <w:tcW w:w="1723" w:type="dxa"/>
            <w:vAlign w:val="center"/>
          </w:tcPr>
          <w:p w14:paraId="5A17DE50" w14:textId="53EF3283" w:rsidR="00AD63BC" w:rsidRPr="00CF2E7C" w:rsidRDefault="00AD63BC" w:rsidP="00AD63BC">
            <w:pPr>
              <w:rPr>
                <w:rFonts w:ascii="Calibri" w:hAnsi="Calibri" w:cs="Calibri"/>
              </w:rPr>
            </w:pPr>
            <w:ins w:id="698" w:author="Bowmans Kenya" w:date="2025-07-14T13:29:00Z" w16du:dateUtc="2025-07-14T10:29:00Z">
              <w:r>
                <w:t>X</w:t>
              </w:r>
            </w:ins>
          </w:p>
        </w:tc>
      </w:tr>
      <w:tr w:rsidR="00092534" w:rsidRPr="00CF2E7C" w14:paraId="7B8CF2D5" w14:textId="77777777" w:rsidTr="00CF2E7C">
        <w:trPr>
          <w:trHeight w:val="22"/>
        </w:trPr>
        <w:tc>
          <w:tcPr>
            <w:tcW w:w="1065" w:type="dxa"/>
            <w:vAlign w:val="center"/>
          </w:tcPr>
          <w:p w14:paraId="2131F4D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48BAB9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D416EA8" w14:textId="77777777" w:rsidR="00092534" w:rsidRPr="00CF2E7C" w:rsidRDefault="00092534" w:rsidP="00CF2E7C">
            <w:pPr>
              <w:rPr>
                <w:rFonts w:ascii="Calibri" w:hAnsi="Calibri" w:cs="Calibri"/>
              </w:rPr>
            </w:pPr>
          </w:p>
        </w:tc>
        <w:tc>
          <w:tcPr>
            <w:tcW w:w="1674" w:type="dxa"/>
            <w:vAlign w:val="center"/>
          </w:tcPr>
          <w:p w14:paraId="623EF779" w14:textId="77777777" w:rsidR="00092534" w:rsidRPr="00CF2E7C" w:rsidRDefault="00092534" w:rsidP="00CF2E7C">
            <w:pPr>
              <w:rPr>
                <w:rFonts w:ascii="Calibri" w:hAnsi="Calibri" w:cs="Calibri"/>
              </w:rPr>
            </w:pPr>
          </w:p>
        </w:tc>
        <w:tc>
          <w:tcPr>
            <w:tcW w:w="1723" w:type="dxa"/>
            <w:vAlign w:val="center"/>
          </w:tcPr>
          <w:p w14:paraId="24A8D1FF" w14:textId="77777777" w:rsidR="00092534" w:rsidRPr="00CF2E7C" w:rsidRDefault="00092534" w:rsidP="00CF2E7C">
            <w:pPr>
              <w:rPr>
                <w:rFonts w:ascii="Calibri" w:hAnsi="Calibri" w:cs="Calibri"/>
              </w:rPr>
            </w:pPr>
          </w:p>
        </w:tc>
      </w:tr>
      <w:tr w:rsidR="00092534" w:rsidRPr="00CF2E7C" w14:paraId="352F0231" w14:textId="77777777" w:rsidTr="00CF2E7C">
        <w:trPr>
          <w:trHeight w:val="596"/>
        </w:trPr>
        <w:tc>
          <w:tcPr>
            <w:tcW w:w="1065" w:type="dxa"/>
            <w:vAlign w:val="center"/>
          </w:tcPr>
          <w:p w14:paraId="694CD55B"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3A1E73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307B356" w14:textId="77777777" w:rsidTr="00CF2E7C">
        <w:trPr>
          <w:trHeight w:val="1020"/>
        </w:trPr>
        <w:tc>
          <w:tcPr>
            <w:tcW w:w="1065" w:type="dxa"/>
            <w:vAlign w:val="center"/>
          </w:tcPr>
          <w:p w14:paraId="6773DEE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33B1A3C" w14:textId="77777777" w:rsidR="00092534" w:rsidRPr="00CF2E7C" w:rsidRDefault="00092534" w:rsidP="00CF2E7C">
            <w:pPr>
              <w:rPr>
                <w:rFonts w:ascii="Calibri" w:hAnsi="Calibri" w:cs="Calibri"/>
              </w:rPr>
            </w:pPr>
          </w:p>
          <w:p w14:paraId="6D6A5339" w14:textId="77777777" w:rsidR="00343927" w:rsidRDefault="00343927"/>
        </w:tc>
      </w:tr>
      <w:tr w:rsidR="00092534" w:rsidRPr="00CF2E7C" w14:paraId="50E91F53" w14:textId="77777777" w:rsidTr="00CF2E7C">
        <w:trPr>
          <w:trHeight w:val="596"/>
        </w:trPr>
        <w:tc>
          <w:tcPr>
            <w:tcW w:w="1065" w:type="dxa"/>
            <w:vAlign w:val="center"/>
          </w:tcPr>
          <w:p w14:paraId="7977A701"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E4EDD7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29384F0" w14:textId="77777777" w:rsidR="00092534" w:rsidRPr="00CF2E7C" w:rsidRDefault="00092534" w:rsidP="00CF2E7C">
            <w:pPr>
              <w:rPr>
                <w:rFonts w:ascii="Calibri" w:hAnsi="Calibri" w:cs="Calibri"/>
              </w:rPr>
            </w:pPr>
          </w:p>
          <w:p w14:paraId="605FA92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7DF475D" w14:textId="77777777" w:rsidTr="00CF2E7C">
        <w:trPr>
          <w:trHeight w:val="1020"/>
        </w:trPr>
        <w:tc>
          <w:tcPr>
            <w:tcW w:w="1065" w:type="dxa"/>
            <w:vAlign w:val="center"/>
          </w:tcPr>
          <w:p w14:paraId="1A638B0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7DA014E" w14:textId="77777777" w:rsidR="00092534" w:rsidRPr="00CF2E7C" w:rsidRDefault="00092534" w:rsidP="00CF2E7C">
            <w:pPr>
              <w:rPr>
                <w:rFonts w:ascii="Calibri" w:hAnsi="Calibri" w:cs="Calibri"/>
              </w:rPr>
            </w:pPr>
          </w:p>
          <w:p w14:paraId="01710527" w14:textId="77777777" w:rsidR="00343927" w:rsidRDefault="00343927"/>
        </w:tc>
      </w:tr>
      <w:tr w:rsidR="00092534" w:rsidRPr="00CF2E7C" w14:paraId="4EF8C599" w14:textId="77777777" w:rsidTr="00CF2E7C">
        <w:trPr>
          <w:trHeight w:val="800"/>
        </w:trPr>
        <w:tc>
          <w:tcPr>
            <w:tcW w:w="1065" w:type="dxa"/>
            <w:vAlign w:val="center"/>
          </w:tcPr>
          <w:p w14:paraId="7BC19C57"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D97ADF1"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9558735" w14:textId="77777777" w:rsidTr="00CF2E7C">
        <w:trPr>
          <w:trHeight w:val="440"/>
        </w:trPr>
        <w:tc>
          <w:tcPr>
            <w:tcW w:w="1065" w:type="dxa"/>
            <w:vAlign w:val="center"/>
          </w:tcPr>
          <w:p w14:paraId="38C170A0"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00A6F22"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B56505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2DCFBE4" w14:textId="77777777" w:rsidTr="00CF2E7C">
        <w:trPr>
          <w:trHeight w:val="620"/>
        </w:trPr>
        <w:tc>
          <w:tcPr>
            <w:tcW w:w="1065" w:type="dxa"/>
            <w:vAlign w:val="center"/>
          </w:tcPr>
          <w:p w14:paraId="0130AF0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3B88BC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9D6DCB0" w14:textId="77777777" w:rsidR="00092534" w:rsidRPr="00CF2E7C" w:rsidRDefault="00092534" w:rsidP="00CF2E7C">
            <w:pPr>
              <w:rPr>
                <w:rFonts w:ascii="Calibri" w:hAnsi="Calibri" w:cs="Calibri"/>
              </w:rPr>
            </w:pPr>
          </w:p>
        </w:tc>
      </w:tr>
      <w:tr w:rsidR="00092534" w:rsidRPr="00377D2D" w14:paraId="1C3CEFE6" w14:textId="77777777" w:rsidTr="00CF2E7C">
        <w:trPr>
          <w:trHeight w:val="440"/>
        </w:trPr>
        <w:tc>
          <w:tcPr>
            <w:tcW w:w="1065" w:type="dxa"/>
            <w:vAlign w:val="center"/>
          </w:tcPr>
          <w:p w14:paraId="52B83D42"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0112E83E" w14:textId="77777777" w:rsidR="00092534" w:rsidRPr="00377D2D" w:rsidRDefault="00092534" w:rsidP="00CF2E7C">
            <w:pPr>
              <w:rPr>
                <w:rFonts w:ascii="Calibri" w:hAnsi="Calibri" w:cs="Calibri"/>
                <w:lang w:val="fr-FR"/>
              </w:rPr>
            </w:pPr>
            <w:r w:rsidRPr="00377D2D">
              <w:rPr>
                <w:rFonts w:ascii="Calibri" w:hAnsi="Calibri" w:cs="Calibri"/>
                <w:lang w:val="fr-FR"/>
              </w:rPr>
              <w:t>Minimum revenue (Enter minimum revenue)</w:t>
            </w:r>
          </w:p>
        </w:tc>
        <w:tc>
          <w:tcPr>
            <w:tcW w:w="4983" w:type="dxa"/>
            <w:gridSpan w:val="5"/>
            <w:shd w:val="clear" w:color="auto" w:fill="auto"/>
            <w:vAlign w:val="center"/>
          </w:tcPr>
          <w:p w14:paraId="4D644F24" w14:textId="77777777" w:rsidR="00092534" w:rsidRPr="00377D2D" w:rsidRDefault="00092534" w:rsidP="00CF2E7C">
            <w:pPr>
              <w:rPr>
                <w:rFonts w:ascii="Calibri" w:hAnsi="Calibri" w:cs="Calibri"/>
                <w:lang w:val="fr-FR"/>
              </w:rPr>
            </w:pPr>
          </w:p>
        </w:tc>
      </w:tr>
      <w:tr w:rsidR="00092534" w:rsidRPr="00EB7FED" w14:paraId="33F094C4" w14:textId="77777777" w:rsidTr="00CF2E7C">
        <w:trPr>
          <w:trHeight w:val="440"/>
        </w:trPr>
        <w:tc>
          <w:tcPr>
            <w:tcW w:w="1065" w:type="dxa"/>
            <w:vAlign w:val="center"/>
          </w:tcPr>
          <w:p w14:paraId="68CC04FF"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E89E8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81760FC" w14:textId="77777777" w:rsidR="00092534" w:rsidRPr="00CF2E7C" w:rsidRDefault="00092534" w:rsidP="00CF2E7C">
            <w:pPr>
              <w:rPr>
                <w:rFonts w:ascii="Calibri" w:hAnsi="Calibri" w:cs="Calibri"/>
                <w:lang w:val="sv-SE"/>
              </w:rPr>
            </w:pPr>
          </w:p>
        </w:tc>
      </w:tr>
      <w:tr w:rsidR="00092534" w:rsidRPr="00CF2E7C" w14:paraId="07504CDB" w14:textId="77777777" w:rsidTr="00CF2E7C">
        <w:trPr>
          <w:trHeight w:val="620"/>
        </w:trPr>
        <w:tc>
          <w:tcPr>
            <w:tcW w:w="1065" w:type="dxa"/>
            <w:vAlign w:val="center"/>
          </w:tcPr>
          <w:p w14:paraId="2F87E85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BEA045E"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BB62FB0" w14:textId="77777777" w:rsidR="00092534" w:rsidRPr="00CF2E7C" w:rsidRDefault="00092534" w:rsidP="00CF2E7C">
            <w:pPr>
              <w:rPr>
                <w:rFonts w:ascii="Calibri" w:hAnsi="Calibri" w:cs="Calibri"/>
              </w:rPr>
            </w:pPr>
          </w:p>
        </w:tc>
      </w:tr>
      <w:tr w:rsidR="00092534" w:rsidRPr="00CF2E7C" w14:paraId="12C7E59C" w14:textId="77777777" w:rsidTr="00CF2E7C">
        <w:trPr>
          <w:trHeight w:val="440"/>
        </w:trPr>
        <w:tc>
          <w:tcPr>
            <w:tcW w:w="1065" w:type="dxa"/>
            <w:vAlign w:val="center"/>
          </w:tcPr>
          <w:p w14:paraId="2EA11FD6"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64F2A0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60B83B0" w14:textId="77777777" w:rsidR="00092534" w:rsidRPr="00CF2E7C" w:rsidRDefault="00092534" w:rsidP="00CF2E7C">
            <w:pPr>
              <w:rPr>
                <w:rFonts w:ascii="Calibri" w:hAnsi="Calibri" w:cs="Calibri"/>
              </w:rPr>
            </w:pPr>
          </w:p>
        </w:tc>
      </w:tr>
      <w:tr w:rsidR="00092534" w:rsidRPr="00CF2E7C" w14:paraId="317FB2BF" w14:textId="77777777" w:rsidTr="00CF2E7C">
        <w:trPr>
          <w:trHeight w:val="350"/>
        </w:trPr>
        <w:tc>
          <w:tcPr>
            <w:tcW w:w="1065" w:type="dxa"/>
            <w:vAlign w:val="center"/>
          </w:tcPr>
          <w:p w14:paraId="19C05004"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1CA61B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C13DFDB" w14:textId="77777777" w:rsidR="00092534" w:rsidRPr="00CF2E7C" w:rsidRDefault="00092534" w:rsidP="00CF2E7C">
            <w:pPr>
              <w:rPr>
                <w:rFonts w:ascii="Calibri" w:hAnsi="Calibri" w:cs="Calibri"/>
              </w:rPr>
            </w:pPr>
          </w:p>
        </w:tc>
      </w:tr>
      <w:tr w:rsidR="00092534" w:rsidRPr="00CF2E7C" w14:paraId="11B87BCA" w14:textId="77777777" w:rsidTr="00CF2E7C">
        <w:trPr>
          <w:trHeight w:val="710"/>
        </w:trPr>
        <w:tc>
          <w:tcPr>
            <w:tcW w:w="1065" w:type="dxa"/>
            <w:vAlign w:val="center"/>
          </w:tcPr>
          <w:p w14:paraId="0AF9203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2563EE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4AD7299" w14:textId="77777777" w:rsidTr="00CF2E7C">
        <w:trPr>
          <w:trHeight w:val="440"/>
        </w:trPr>
        <w:tc>
          <w:tcPr>
            <w:tcW w:w="1065" w:type="dxa"/>
            <w:vAlign w:val="center"/>
          </w:tcPr>
          <w:p w14:paraId="6D71B39F"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E04C04A"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751B584" w14:textId="4082A75E" w:rsidR="00092534" w:rsidRPr="00CF2E7C" w:rsidRDefault="00AD63BC" w:rsidP="00CF2E7C">
            <w:pPr>
              <w:rPr>
                <w:rFonts w:ascii="Calibri" w:hAnsi="Calibri" w:cs="Calibri"/>
              </w:rPr>
            </w:pPr>
            <w:ins w:id="699" w:author="Bowmans Kenya" w:date="2025-07-14T13:32:00Z" w16du:dateUtc="2025-07-14T10:32:00Z">
              <w:r>
                <w:rPr>
                  <w:rFonts w:ascii="Calibri" w:hAnsi="Calibri" w:cs="Calibri"/>
                </w:rPr>
                <w:t>X</w:t>
              </w:r>
            </w:ins>
          </w:p>
        </w:tc>
      </w:tr>
      <w:tr w:rsidR="00092534" w:rsidRPr="00CF2E7C" w14:paraId="5059902D" w14:textId="77777777" w:rsidTr="00CF2E7C">
        <w:trPr>
          <w:trHeight w:val="440"/>
        </w:trPr>
        <w:tc>
          <w:tcPr>
            <w:tcW w:w="1065" w:type="dxa"/>
            <w:vAlign w:val="center"/>
          </w:tcPr>
          <w:p w14:paraId="3D125C21"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465444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BF8BC38" w14:textId="77777777" w:rsidR="00092534" w:rsidRPr="00CF2E7C" w:rsidRDefault="00092534" w:rsidP="00CF2E7C">
            <w:pPr>
              <w:rPr>
                <w:rFonts w:ascii="Calibri" w:hAnsi="Calibri" w:cs="Calibri"/>
              </w:rPr>
            </w:pPr>
          </w:p>
        </w:tc>
      </w:tr>
      <w:tr w:rsidR="00092534" w:rsidRPr="00CF2E7C" w14:paraId="17AA5598" w14:textId="77777777" w:rsidTr="00CF2E7C">
        <w:trPr>
          <w:trHeight w:val="440"/>
        </w:trPr>
        <w:tc>
          <w:tcPr>
            <w:tcW w:w="1065" w:type="dxa"/>
            <w:vAlign w:val="center"/>
          </w:tcPr>
          <w:p w14:paraId="16FCF467"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138D609"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C77B6BC" w14:textId="77777777" w:rsidR="00092534" w:rsidRPr="00CF2E7C" w:rsidRDefault="00092534" w:rsidP="00CF2E7C">
            <w:pPr>
              <w:rPr>
                <w:rFonts w:ascii="Calibri" w:hAnsi="Calibri" w:cs="Calibri"/>
              </w:rPr>
            </w:pPr>
          </w:p>
        </w:tc>
      </w:tr>
      <w:tr w:rsidR="00092534" w:rsidRPr="00CF2E7C" w14:paraId="6AF52B29" w14:textId="77777777" w:rsidTr="00CF2E7C">
        <w:trPr>
          <w:trHeight w:val="889"/>
        </w:trPr>
        <w:tc>
          <w:tcPr>
            <w:tcW w:w="1065" w:type="dxa"/>
            <w:vAlign w:val="center"/>
          </w:tcPr>
          <w:p w14:paraId="7CA25AA4"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B7C4F2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418D48E" w14:textId="77777777" w:rsidTr="00CF2E7C">
        <w:trPr>
          <w:trHeight w:val="1020"/>
        </w:trPr>
        <w:tc>
          <w:tcPr>
            <w:tcW w:w="1065" w:type="dxa"/>
            <w:vAlign w:val="center"/>
          </w:tcPr>
          <w:p w14:paraId="5A85B35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63CE1CC" w14:textId="77777777" w:rsidR="00092534" w:rsidRPr="00CF2E7C" w:rsidRDefault="00092534" w:rsidP="00CF2E7C">
            <w:pPr>
              <w:rPr>
                <w:rFonts w:ascii="Calibri" w:hAnsi="Calibri" w:cs="Calibri"/>
              </w:rPr>
            </w:pPr>
          </w:p>
          <w:p w14:paraId="78AF31DD" w14:textId="77777777" w:rsidR="00343927" w:rsidRDefault="00343927"/>
        </w:tc>
      </w:tr>
      <w:tr w:rsidR="00092534" w:rsidRPr="00CF2E7C" w14:paraId="03BBE8D6" w14:textId="77777777" w:rsidTr="00CF2E7C">
        <w:trPr>
          <w:trHeight w:val="22"/>
        </w:trPr>
        <w:tc>
          <w:tcPr>
            <w:tcW w:w="1065" w:type="dxa"/>
            <w:vAlign w:val="center"/>
          </w:tcPr>
          <w:p w14:paraId="779F53B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65C086C"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6586399E" w14:textId="77777777" w:rsidTr="00CF2E7C">
        <w:trPr>
          <w:trHeight w:val="23"/>
        </w:trPr>
        <w:tc>
          <w:tcPr>
            <w:tcW w:w="1065" w:type="dxa"/>
            <w:vAlign w:val="center"/>
          </w:tcPr>
          <w:p w14:paraId="5AE005C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F4B5BD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90E52AA" w14:textId="77777777" w:rsidR="00DB1E72" w:rsidRPr="00CF2E7C" w:rsidRDefault="00DB1E72" w:rsidP="00CF2E7C">
            <w:pPr>
              <w:rPr>
                <w:rFonts w:ascii="Calibri" w:hAnsi="Calibri" w:cs="Calibri"/>
              </w:rPr>
            </w:pPr>
          </w:p>
        </w:tc>
      </w:tr>
      <w:tr w:rsidR="00DB1E72" w:rsidRPr="00CF2E7C" w14:paraId="7F55AB9C" w14:textId="77777777" w:rsidTr="00CF2E7C">
        <w:trPr>
          <w:trHeight w:val="20"/>
        </w:trPr>
        <w:tc>
          <w:tcPr>
            <w:tcW w:w="1065" w:type="dxa"/>
            <w:vAlign w:val="center"/>
          </w:tcPr>
          <w:p w14:paraId="695D57E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D01721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B83836B" w14:textId="77777777" w:rsidR="00DB1E72" w:rsidRPr="00CF2E7C" w:rsidRDefault="00DB1E72" w:rsidP="00CF2E7C">
            <w:pPr>
              <w:rPr>
                <w:rFonts w:ascii="Calibri" w:hAnsi="Calibri" w:cs="Calibri"/>
              </w:rPr>
            </w:pPr>
          </w:p>
        </w:tc>
      </w:tr>
      <w:tr w:rsidR="00DB1E72" w:rsidRPr="00CF2E7C" w14:paraId="4AD7EC21" w14:textId="77777777" w:rsidTr="00CF2E7C">
        <w:trPr>
          <w:trHeight w:val="20"/>
        </w:trPr>
        <w:tc>
          <w:tcPr>
            <w:tcW w:w="1065" w:type="dxa"/>
            <w:vAlign w:val="center"/>
          </w:tcPr>
          <w:p w14:paraId="14A576B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AC8D5E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5C2BCF5" w14:textId="77777777" w:rsidR="00DB1E72" w:rsidRPr="00CF2E7C" w:rsidRDefault="00DB1E72" w:rsidP="00CF2E7C">
            <w:pPr>
              <w:rPr>
                <w:rFonts w:ascii="Calibri" w:hAnsi="Calibri" w:cs="Calibri"/>
              </w:rPr>
            </w:pPr>
          </w:p>
        </w:tc>
      </w:tr>
      <w:tr w:rsidR="00DB1E72" w:rsidRPr="00CF2E7C" w14:paraId="26E27285" w14:textId="77777777" w:rsidTr="00CF2E7C">
        <w:trPr>
          <w:trHeight w:val="20"/>
        </w:trPr>
        <w:tc>
          <w:tcPr>
            <w:tcW w:w="1065" w:type="dxa"/>
            <w:vAlign w:val="center"/>
          </w:tcPr>
          <w:p w14:paraId="588A81D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4A3AC08"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60B9F13" w14:textId="77777777" w:rsidR="00DB1E72" w:rsidRPr="00CF2E7C" w:rsidRDefault="00DB1E72" w:rsidP="00CF2E7C">
            <w:pPr>
              <w:rPr>
                <w:rFonts w:ascii="Calibri" w:hAnsi="Calibri" w:cs="Calibri"/>
              </w:rPr>
            </w:pPr>
          </w:p>
        </w:tc>
      </w:tr>
      <w:tr w:rsidR="00DB1E72" w:rsidRPr="00CF2E7C" w14:paraId="4651B3F3" w14:textId="77777777" w:rsidTr="00CF2E7C">
        <w:trPr>
          <w:trHeight w:val="20"/>
        </w:trPr>
        <w:tc>
          <w:tcPr>
            <w:tcW w:w="1065" w:type="dxa"/>
            <w:vAlign w:val="center"/>
          </w:tcPr>
          <w:p w14:paraId="5850314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77E7BC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A5E7F97" w14:textId="77777777" w:rsidR="00DB1E72" w:rsidRPr="00CF2E7C" w:rsidRDefault="00DB1E72" w:rsidP="00CF2E7C">
            <w:pPr>
              <w:rPr>
                <w:rFonts w:ascii="Calibri" w:hAnsi="Calibri" w:cs="Calibri"/>
              </w:rPr>
            </w:pPr>
          </w:p>
        </w:tc>
      </w:tr>
      <w:tr w:rsidR="00DB1E72" w:rsidRPr="00CF2E7C" w14:paraId="4F42879C" w14:textId="77777777" w:rsidTr="00CF2E7C">
        <w:trPr>
          <w:trHeight w:val="20"/>
        </w:trPr>
        <w:tc>
          <w:tcPr>
            <w:tcW w:w="1065" w:type="dxa"/>
            <w:vAlign w:val="center"/>
          </w:tcPr>
          <w:p w14:paraId="477140ED" w14:textId="77777777" w:rsidR="00DB1E72" w:rsidRPr="00CF2E7C" w:rsidRDefault="00DB1E72" w:rsidP="00CF2E7C">
            <w:pPr>
              <w:rPr>
                <w:rFonts w:ascii="Calibri" w:hAnsi="Calibri" w:cs="Calibri"/>
              </w:rPr>
            </w:pPr>
            <w:r w:rsidRPr="00CF2E7C">
              <w:rPr>
                <w:rFonts w:ascii="Calibri" w:hAnsi="Calibri" w:cs="Calibri"/>
              </w:rPr>
              <w:lastRenderedPageBreak/>
              <w:t>4.8.6</w:t>
            </w:r>
          </w:p>
        </w:tc>
        <w:tc>
          <w:tcPr>
            <w:tcW w:w="5171" w:type="dxa"/>
            <w:gridSpan w:val="4"/>
            <w:shd w:val="clear" w:color="auto" w:fill="E2EFD9" w:themeFill="accent6" w:themeFillTint="33"/>
            <w:vAlign w:val="center"/>
          </w:tcPr>
          <w:p w14:paraId="5ED4A12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E376C4D" w14:textId="77777777" w:rsidR="00DB1E72" w:rsidRPr="00CF2E7C" w:rsidRDefault="00DB1E72" w:rsidP="00CF2E7C">
            <w:pPr>
              <w:rPr>
                <w:rFonts w:ascii="Calibri" w:hAnsi="Calibri" w:cs="Calibri"/>
              </w:rPr>
            </w:pPr>
          </w:p>
        </w:tc>
      </w:tr>
      <w:tr w:rsidR="00DB1E72" w:rsidRPr="00CF2E7C" w14:paraId="2915BB54" w14:textId="77777777" w:rsidTr="00CF2E7C">
        <w:trPr>
          <w:trHeight w:val="20"/>
        </w:trPr>
        <w:tc>
          <w:tcPr>
            <w:tcW w:w="1065" w:type="dxa"/>
            <w:vAlign w:val="center"/>
          </w:tcPr>
          <w:p w14:paraId="46594A02"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A78FC80"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E7BA92B" w14:textId="77777777" w:rsidR="00DB1E72" w:rsidRPr="00CF2E7C" w:rsidRDefault="00DB1E72" w:rsidP="00CF2E7C">
            <w:pPr>
              <w:rPr>
                <w:rFonts w:ascii="Calibri" w:hAnsi="Calibri" w:cs="Calibri"/>
              </w:rPr>
            </w:pPr>
          </w:p>
        </w:tc>
      </w:tr>
      <w:tr w:rsidR="00DB1E72" w:rsidRPr="00CF2E7C" w14:paraId="7FE2D589" w14:textId="77777777" w:rsidTr="00CF2E7C">
        <w:trPr>
          <w:trHeight w:val="20"/>
        </w:trPr>
        <w:tc>
          <w:tcPr>
            <w:tcW w:w="1065" w:type="dxa"/>
            <w:vAlign w:val="center"/>
          </w:tcPr>
          <w:p w14:paraId="41C03DC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70F31AC"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CF14B4E" w14:textId="4D456B80" w:rsidR="00DB1E72" w:rsidRPr="00CF2E7C" w:rsidRDefault="00AD63BC" w:rsidP="00CF2E7C">
            <w:pPr>
              <w:rPr>
                <w:rFonts w:ascii="Calibri" w:hAnsi="Calibri" w:cs="Calibri"/>
              </w:rPr>
            </w:pPr>
            <w:ins w:id="700" w:author="Bowmans Kenya" w:date="2025-07-14T13:32:00Z" w16du:dateUtc="2025-07-14T10:32:00Z">
              <w:r>
                <w:rPr>
                  <w:rFonts w:ascii="Calibri" w:hAnsi="Calibri" w:cs="Calibri"/>
                </w:rPr>
                <w:t>X</w:t>
              </w:r>
            </w:ins>
          </w:p>
        </w:tc>
      </w:tr>
      <w:tr w:rsidR="00DB1E72" w:rsidRPr="00CF2E7C" w14:paraId="6F7CE135" w14:textId="77777777" w:rsidTr="00CF2E7C">
        <w:trPr>
          <w:trHeight w:val="20"/>
        </w:trPr>
        <w:tc>
          <w:tcPr>
            <w:tcW w:w="1065" w:type="dxa"/>
            <w:vAlign w:val="center"/>
          </w:tcPr>
          <w:p w14:paraId="3C26DFAE"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3A5FFA3E"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F0FE2CF" w14:textId="77777777" w:rsidR="00DB1E72" w:rsidRPr="00CF2E7C" w:rsidRDefault="00DB1E72" w:rsidP="00CF2E7C">
            <w:pPr>
              <w:rPr>
                <w:rFonts w:ascii="Calibri" w:hAnsi="Calibri" w:cs="Calibri"/>
              </w:rPr>
            </w:pPr>
          </w:p>
        </w:tc>
      </w:tr>
      <w:tr w:rsidR="00DB1E72" w:rsidRPr="00CF2E7C" w14:paraId="48031E85" w14:textId="77777777" w:rsidTr="00CF2E7C">
        <w:trPr>
          <w:trHeight w:val="20"/>
        </w:trPr>
        <w:tc>
          <w:tcPr>
            <w:tcW w:w="1065" w:type="dxa"/>
            <w:vAlign w:val="center"/>
          </w:tcPr>
          <w:p w14:paraId="24D8AF6F"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7CEEE7F"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8A04851" w14:textId="77777777" w:rsidR="00DB1E72" w:rsidRPr="00CF2E7C" w:rsidRDefault="00DB1E72" w:rsidP="00CF2E7C">
            <w:pPr>
              <w:rPr>
                <w:rFonts w:ascii="Calibri" w:hAnsi="Calibri" w:cs="Calibri"/>
              </w:rPr>
            </w:pPr>
          </w:p>
        </w:tc>
      </w:tr>
      <w:tr w:rsidR="00DB1E72" w:rsidRPr="00CF2E7C" w14:paraId="7191E3AD" w14:textId="77777777" w:rsidTr="00CF2E7C">
        <w:trPr>
          <w:trHeight w:val="20"/>
        </w:trPr>
        <w:tc>
          <w:tcPr>
            <w:tcW w:w="1065" w:type="dxa"/>
            <w:vAlign w:val="center"/>
          </w:tcPr>
          <w:p w14:paraId="3AB6BF04"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FCAC91C"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B75D6CC" w14:textId="77777777" w:rsidTr="00CF2E7C">
        <w:trPr>
          <w:trHeight w:val="1020"/>
        </w:trPr>
        <w:tc>
          <w:tcPr>
            <w:tcW w:w="1065" w:type="dxa"/>
            <w:vAlign w:val="center"/>
          </w:tcPr>
          <w:p w14:paraId="04D86002"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BE7DF73" w14:textId="77777777" w:rsidR="00DB1E72" w:rsidRPr="00CF2E7C" w:rsidRDefault="00DB1E72" w:rsidP="00CF2E7C">
            <w:pPr>
              <w:rPr>
                <w:rFonts w:ascii="Calibri" w:hAnsi="Calibri" w:cs="Calibri"/>
              </w:rPr>
            </w:pPr>
          </w:p>
          <w:p w14:paraId="09743DDC" w14:textId="77777777" w:rsidR="00343927" w:rsidRDefault="00343927"/>
        </w:tc>
      </w:tr>
      <w:tr w:rsidR="00092534" w:rsidRPr="00CF2E7C" w14:paraId="14FB54BE" w14:textId="77777777" w:rsidTr="00CF2E7C">
        <w:trPr>
          <w:trHeight w:val="1430"/>
        </w:trPr>
        <w:tc>
          <w:tcPr>
            <w:tcW w:w="1065" w:type="dxa"/>
            <w:vAlign w:val="center"/>
          </w:tcPr>
          <w:p w14:paraId="02BE1A98"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20EDB76"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F061816" w14:textId="77777777" w:rsidR="00092534" w:rsidRPr="00CF2E7C" w:rsidRDefault="00092534" w:rsidP="00CF2E7C">
            <w:pPr>
              <w:rPr>
                <w:rFonts w:ascii="Calibri" w:hAnsi="Calibri" w:cs="Calibri"/>
              </w:rPr>
            </w:pPr>
          </w:p>
          <w:p w14:paraId="47D6C2C8"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DC165F8" w14:textId="77777777" w:rsidTr="00CF2E7C">
        <w:trPr>
          <w:trHeight w:val="440"/>
        </w:trPr>
        <w:tc>
          <w:tcPr>
            <w:tcW w:w="1065" w:type="dxa"/>
            <w:vAlign w:val="center"/>
          </w:tcPr>
          <w:p w14:paraId="08EEA79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9FDF90"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E506862" w14:textId="12C79196" w:rsidR="00092534" w:rsidRPr="00CF2E7C" w:rsidRDefault="00AD63BC" w:rsidP="00CF2E7C">
            <w:pPr>
              <w:rPr>
                <w:rFonts w:ascii="Calibri" w:hAnsi="Calibri" w:cs="Calibri"/>
              </w:rPr>
            </w:pPr>
            <w:ins w:id="701" w:author="Bowmans Kenya" w:date="2025-07-14T13:32:00Z" w16du:dateUtc="2025-07-14T10:32:00Z">
              <w:r>
                <w:rPr>
                  <w:rFonts w:ascii="Calibri" w:hAnsi="Calibri" w:cs="Calibri"/>
                </w:rPr>
                <w:t>X</w:t>
              </w:r>
            </w:ins>
          </w:p>
        </w:tc>
      </w:tr>
      <w:tr w:rsidR="00092534" w:rsidRPr="00CF2E7C" w14:paraId="0B458027" w14:textId="77777777" w:rsidTr="00CF2E7C">
        <w:trPr>
          <w:trHeight w:val="440"/>
        </w:trPr>
        <w:tc>
          <w:tcPr>
            <w:tcW w:w="1065" w:type="dxa"/>
            <w:vAlign w:val="center"/>
          </w:tcPr>
          <w:p w14:paraId="2F71CA5D"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B6D219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4AE3C20" w14:textId="77777777" w:rsidR="00092534" w:rsidRPr="00CF2E7C" w:rsidRDefault="00092534" w:rsidP="00CF2E7C">
            <w:pPr>
              <w:rPr>
                <w:rFonts w:ascii="Calibri" w:hAnsi="Calibri" w:cs="Calibri"/>
              </w:rPr>
            </w:pPr>
          </w:p>
        </w:tc>
      </w:tr>
      <w:tr w:rsidR="00092534" w:rsidRPr="00CF2E7C" w14:paraId="6EAFD2AA" w14:textId="77777777" w:rsidTr="00CF2E7C">
        <w:trPr>
          <w:trHeight w:val="1047"/>
        </w:trPr>
        <w:tc>
          <w:tcPr>
            <w:tcW w:w="1065" w:type="dxa"/>
            <w:vAlign w:val="center"/>
          </w:tcPr>
          <w:p w14:paraId="04521A8F"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CD190E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56D03FC" w14:textId="77777777" w:rsidTr="00CF2E7C">
        <w:trPr>
          <w:trHeight w:val="1047"/>
        </w:trPr>
        <w:tc>
          <w:tcPr>
            <w:tcW w:w="1065" w:type="dxa"/>
            <w:vAlign w:val="center"/>
          </w:tcPr>
          <w:p w14:paraId="6A31B62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0269DEA" w14:textId="77777777" w:rsidR="00092534" w:rsidRPr="00CF2E7C" w:rsidRDefault="00092534" w:rsidP="00CF2E7C">
            <w:pPr>
              <w:rPr>
                <w:rFonts w:ascii="Calibri" w:hAnsi="Calibri" w:cs="Calibri"/>
              </w:rPr>
            </w:pPr>
          </w:p>
          <w:p w14:paraId="3484CB03" w14:textId="77777777" w:rsidR="00343927" w:rsidRDefault="00343927"/>
        </w:tc>
      </w:tr>
      <w:tr w:rsidR="00092534" w:rsidRPr="00CF2E7C" w14:paraId="677F1441" w14:textId="77777777" w:rsidTr="00CF2E7C">
        <w:trPr>
          <w:trHeight w:val="1475"/>
        </w:trPr>
        <w:tc>
          <w:tcPr>
            <w:tcW w:w="1065" w:type="dxa"/>
            <w:vAlign w:val="center"/>
          </w:tcPr>
          <w:p w14:paraId="223EC8D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DABC854"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23131C2" w14:textId="77777777" w:rsidR="00092534" w:rsidRPr="00CF2E7C" w:rsidRDefault="00092534" w:rsidP="00CF2E7C">
            <w:pPr>
              <w:rPr>
                <w:rFonts w:ascii="Calibri" w:hAnsi="Calibri" w:cs="Calibri"/>
              </w:rPr>
            </w:pPr>
          </w:p>
          <w:p w14:paraId="544EA0E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E29CD7F" w14:textId="77777777" w:rsidTr="00CF2E7C">
        <w:trPr>
          <w:trHeight w:val="440"/>
        </w:trPr>
        <w:tc>
          <w:tcPr>
            <w:tcW w:w="1065" w:type="dxa"/>
            <w:vAlign w:val="center"/>
          </w:tcPr>
          <w:p w14:paraId="1139021E"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53130014"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AF6EE89" w14:textId="77777777" w:rsidR="00092534" w:rsidRPr="00CF2E7C" w:rsidRDefault="00092534" w:rsidP="00CF2E7C">
            <w:pPr>
              <w:rPr>
                <w:rFonts w:ascii="Calibri" w:hAnsi="Calibri" w:cs="Calibri"/>
              </w:rPr>
            </w:pPr>
          </w:p>
        </w:tc>
      </w:tr>
      <w:tr w:rsidR="00092534" w:rsidRPr="00CF2E7C" w14:paraId="68F145FB" w14:textId="77777777" w:rsidTr="00CF2E7C">
        <w:trPr>
          <w:trHeight w:val="440"/>
        </w:trPr>
        <w:tc>
          <w:tcPr>
            <w:tcW w:w="1065" w:type="dxa"/>
            <w:vAlign w:val="center"/>
          </w:tcPr>
          <w:p w14:paraId="74BD3ECD"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B1F2B1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5C6066D" w14:textId="77777777" w:rsidR="00092534" w:rsidRPr="00CF2E7C" w:rsidRDefault="00092534" w:rsidP="00CF2E7C">
            <w:pPr>
              <w:rPr>
                <w:rFonts w:ascii="Calibri" w:hAnsi="Calibri" w:cs="Calibri"/>
              </w:rPr>
            </w:pPr>
          </w:p>
        </w:tc>
      </w:tr>
      <w:tr w:rsidR="00092534" w:rsidRPr="00CF2E7C" w14:paraId="2EE57F53" w14:textId="77777777" w:rsidTr="00CF2E7C">
        <w:trPr>
          <w:trHeight w:val="1160"/>
        </w:trPr>
        <w:tc>
          <w:tcPr>
            <w:tcW w:w="1065" w:type="dxa"/>
            <w:vAlign w:val="center"/>
          </w:tcPr>
          <w:p w14:paraId="0B16ABD8"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FCB220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6B44ADD" w14:textId="77777777" w:rsidTr="00CF2E7C">
        <w:trPr>
          <w:trHeight w:val="1160"/>
        </w:trPr>
        <w:tc>
          <w:tcPr>
            <w:tcW w:w="1065" w:type="dxa"/>
            <w:vAlign w:val="center"/>
          </w:tcPr>
          <w:p w14:paraId="355254B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288C7D9" w14:textId="77777777" w:rsidR="00092534" w:rsidRPr="00CF2E7C" w:rsidRDefault="00092534" w:rsidP="00CF2E7C">
            <w:pPr>
              <w:rPr>
                <w:rFonts w:ascii="Calibri" w:hAnsi="Calibri" w:cs="Calibri"/>
              </w:rPr>
            </w:pPr>
          </w:p>
          <w:p w14:paraId="4467A1BB" w14:textId="77777777" w:rsidR="00343927" w:rsidRDefault="00343927"/>
        </w:tc>
      </w:tr>
      <w:tr w:rsidR="00092534" w:rsidRPr="00CF2E7C" w14:paraId="567EA528" w14:textId="77777777" w:rsidTr="00CF2E7C">
        <w:trPr>
          <w:trHeight w:val="1070"/>
        </w:trPr>
        <w:tc>
          <w:tcPr>
            <w:tcW w:w="1065" w:type="dxa"/>
            <w:vAlign w:val="center"/>
          </w:tcPr>
          <w:p w14:paraId="5DA8E882"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3ECB678"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B20DB02"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1FDBA345" w14:textId="77777777" w:rsidTr="00CF2E7C">
        <w:trPr>
          <w:trHeight w:val="440"/>
        </w:trPr>
        <w:tc>
          <w:tcPr>
            <w:tcW w:w="1065" w:type="dxa"/>
            <w:vAlign w:val="center"/>
          </w:tcPr>
          <w:p w14:paraId="5392C9AB"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414F92A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24BA7307" w14:textId="4ACB8C8F" w:rsidR="00092534" w:rsidRPr="00CF2E7C" w:rsidRDefault="00AD63BC" w:rsidP="00CF2E7C">
            <w:pPr>
              <w:rPr>
                <w:rFonts w:ascii="Calibri" w:hAnsi="Calibri" w:cs="Calibri"/>
              </w:rPr>
            </w:pPr>
            <w:ins w:id="702" w:author="Bowmans Kenya" w:date="2025-07-14T13:32:00Z" w16du:dateUtc="2025-07-14T10:32:00Z">
              <w:r>
                <w:rPr>
                  <w:rFonts w:ascii="Calibri" w:hAnsi="Calibri" w:cs="Calibri"/>
                </w:rPr>
                <w:t>X</w:t>
              </w:r>
            </w:ins>
          </w:p>
        </w:tc>
      </w:tr>
      <w:tr w:rsidR="00092534" w:rsidRPr="00CF2E7C" w14:paraId="13DDB6E5" w14:textId="77777777" w:rsidTr="00CF2E7C">
        <w:trPr>
          <w:trHeight w:val="350"/>
        </w:trPr>
        <w:tc>
          <w:tcPr>
            <w:tcW w:w="1065" w:type="dxa"/>
            <w:vAlign w:val="center"/>
          </w:tcPr>
          <w:p w14:paraId="48134BBB"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74D319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773E324" w14:textId="77777777" w:rsidR="00092534" w:rsidRPr="00CF2E7C" w:rsidRDefault="00092534" w:rsidP="00CF2E7C">
            <w:pPr>
              <w:rPr>
                <w:rFonts w:ascii="Calibri" w:hAnsi="Calibri" w:cs="Calibri"/>
              </w:rPr>
            </w:pPr>
          </w:p>
        </w:tc>
      </w:tr>
      <w:tr w:rsidR="00092534" w:rsidRPr="00CF2E7C" w14:paraId="0F3273D4" w14:textId="77777777" w:rsidTr="00CF2E7C">
        <w:trPr>
          <w:trHeight w:val="766"/>
        </w:trPr>
        <w:tc>
          <w:tcPr>
            <w:tcW w:w="1065" w:type="dxa"/>
            <w:vAlign w:val="center"/>
          </w:tcPr>
          <w:p w14:paraId="3BBE285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91F41F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E8F66AF" w14:textId="77777777" w:rsidTr="00CF2E7C">
        <w:trPr>
          <w:trHeight w:val="1020"/>
        </w:trPr>
        <w:tc>
          <w:tcPr>
            <w:tcW w:w="1065" w:type="dxa"/>
            <w:vAlign w:val="center"/>
          </w:tcPr>
          <w:p w14:paraId="1D92505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21595A" w14:textId="77777777" w:rsidR="00092534" w:rsidRPr="00CF2E7C" w:rsidRDefault="00092534" w:rsidP="00CF2E7C">
            <w:pPr>
              <w:rPr>
                <w:rFonts w:ascii="Calibri" w:hAnsi="Calibri" w:cs="Calibri"/>
              </w:rPr>
            </w:pPr>
          </w:p>
          <w:p w14:paraId="476D7E34" w14:textId="77777777" w:rsidR="00343927" w:rsidRDefault="00343927"/>
        </w:tc>
      </w:tr>
    </w:tbl>
    <w:p w14:paraId="6E632096" w14:textId="77777777" w:rsidR="00182646" w:rsidRDefault="00182646"/>
    <w:p w14:paraId="6BE6129A" w14:textId="77777777" w:rsidR="001C0769" w:rsidRDefault="000428FA" w:rsidP="001C0769">
      <w:pPr>
        <w:pStyle w:val="Heading2"/>
      </w:pPr>
      <w:bookmarkStart w:id="703"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703"/>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50E8762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4647E6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E512063"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9544504"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08C32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08BB5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089D6D"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45F711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8387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F7E9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F4FA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3D94D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834F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47C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9DBFF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552F42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7956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860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979C4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7A0CC7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6C99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781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01EAF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9FE07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D1DC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12AA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29B47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5BE316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18064B5"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5A428CF"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8A3F78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C7998E6"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FEBAC04"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F32BDB0" w14:textId="77777777" w:rsidR="00343927" w:rsidRDefault="00343927"/>
        </w:tc>
      </w:tr>
      <w:tr w:rsidR="00D46B07" w:rsidRPr="00CF2E7C" w14:paraId="4A23E9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5BFA2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819D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81BEC0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C78D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8770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ECC8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D34C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27F1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6E57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10884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3B7C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1883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72D5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87B4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5EC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BA02C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C19E0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DC5C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E50A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AB88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169F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096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6911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ED9953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C375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889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7DFB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1F13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1E9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A5AC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AD2F5C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3DD0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695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16E74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B42EA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F2AB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C68B1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E97F6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A2AC561"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E2F32E"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08378A4"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6D7FDE3"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733DD9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BC78698" w14:textId="77777777" w:rsidR="00343927" w:rsidRDefault="00343927"/>
        </w:tc>
      </w:tr>
    </w:tbl>
    <w:p w14:paraId="2EB81C7F" w14:textId="77777777" w:rsidR="00B1077E" w:rsidRDefault="00B1077E">
      <w:pPr>
        <w:rPr>
          <w:rFonts w:eastAsiaTheme="majorEastAsia" w:cstheme="minorHAnsi"/>
          <w:color w:val="2F5496" w:themeColor="accent1" w:themeShade="BF"/>
        </w:rPr>
      </w:pPr>
    </w:p>
    <w:p w14:paraId="682A03B5" w14:textId="77777777" w:rsidR="001C0769" w:rsidRPr="009C4D10" w:rsidRDefault="000428FA" w:rsidP="001C0769">
      <w:pPr>
        <w:pStyle w:val="Heading2"/>
      </w:pPr>
      <w:bookmarkStart w:id="704" w:name="_Toc198223625"/>
      <w:r>
        <w:t xml:space="preserve">Section </w:t>
      </w:r>
      <w:r w:rsidR="00B20D58">
        <w:t>4</w:t>
      </w:r>
      <w:r>
        <w:t xml:space="preserve">.3: </w:t>
      </w:r>
      <w:r w:rsidR="001C0769" w:rsidRPr="009C4D10">
        <w:t>Governance of Carbon Credits</w:t>
      </w:r>
      <w:bookmarkEnd w:id="704"/>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7026D2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DD3336"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9C38F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1E5B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705" w:name="_4.3.1_Governance_of"/>
            <w:bookmarkEnd w:id="70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760C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809AE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71A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9C3E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1C5BB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76D8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3172B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A7D18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927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C4B0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C374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BD9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7B9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599FB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9F8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E2B8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981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04D3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2E4F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289E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3C5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F488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7E90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A6B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78D2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C1D0C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DD1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57F5D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7E46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6ACE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16C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8E06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BD3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61B4D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DB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7B01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4D5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34F1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107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DBA6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CAD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030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711B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AD9AB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C90C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EAA5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36E0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B0A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E11D8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49315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4C45EF"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2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283B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C31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322C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D49C7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6F31C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9DC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2AE2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34502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FC21A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8D6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59A1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785B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58A92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4B48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3E85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24F7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090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4EB9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2926F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C9461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92070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906CE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6A7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F6D9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0CEC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D027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9B25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C6F5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7C7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142A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AD1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A14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4421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307B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5AD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5B28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1E49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F215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F3B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A0F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150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58BB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2C6F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ACDD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C1FA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A415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FF7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1A85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9032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055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E74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2B74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408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159A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BD7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1272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B84B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B2A8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A3E71"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AA4F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3645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FC5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49C3B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BE5AD4E" w14:textId="77777777" w:rsidR="00343927" w:rsidRDefault="00343927"/>
        </w:tc>
      </w:tr>
      <w:tr w:rsidR="00343937" w:rsidRPr="00CF2E7C" w14:paraId="5AF483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0B9B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17F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45FF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898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8A5E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520B3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8628F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DF0EC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36AA4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F13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50B1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B177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3C1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3EC0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0803E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6FB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90E6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EB46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BB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C974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FEF3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CEC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459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458C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3290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62A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4025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8B8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5607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7718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FC6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99B8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61EA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0928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1A3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9D5A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9A21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7B58B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C084072" w14:textId="77777777" w:rsidR="00343927" w:rsidRDefault="00343927"/>
        </w:tc>
      </w:tr>
      <w:tr w:rsidR="00343937" w:rsidRPr="00CF2E7C" w14:paraId="731469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6770A"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0189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7C94B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E224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E67D6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64958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F9BC7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26C2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0CC47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D96246"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40EA9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50FD2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998E"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7AEEB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1937B20"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E759E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3720176" w14:textId="77777777" w:rsidR="00343927" w:rsidRDefault="00343927"/>
        </w:tc>
      </w:tr>
    </w:tbl>
    <w:p w14:paraId="6C899898" w14:textId="77777777" w:rsidR="00702413" w:rsidRDefault="00702413" w:rsidP="00702413">
      <w:pPr>
        <w:textAlignment w:val="baseline"/>
        <w:rPr>
          <w:rFonts w:eastAsia="Times New Roman" w:cstheme="minorHAnsi"/>
          <w:kern w:val="0"/>
          <w:lang w:eastAsia="en-GB"/>
          <w14:ligatures w14:val="none"/>
        </w:rPr>
      </w:pPr>
    </w:p>
    <w:p w14:paraId="75AFF8AD" w14:textId="77777777" w:rsidR="000A3C19" w:rsidRDefault="00A42858" w:rsidP="00A42858">
      <w:pPr>
        <w:pStyle w:val="Heading2"/>
        <w:rPr>
          <w:lang w:eastAsia="en-GB"/>
        </w:rPr>
      </w:pPr>
      <w:bookmarkStart w:id="706" w:name="_Toc198223626"/>
      <w:r>
        <w:rPr>
          <w:lang w:eastAsia="en-GB"/>
        </w:rPr>
        <w:lastRenderedPageBreak/>
        <w:t xml:space="preserve">Section 4.4: </w:t>
      </w:r>
      <w:r w:rsidR="00F01EE6">
        <w:rPr>
          <w:lang w:eastAsia="en-GB"/>
        </w:rPr>
        <w:t>Policy goal-specific questions</w:t>
      </w:r>
      <w:bookmarkEnd w:id="706"/>
    </w:p>
    <w:p w14:paraId="7AE3EF9E" w14:textId="77777777" w:rsidR="001C0769" w:rsidRPr="009C4D10" w:rsidRDefault="001C0769" w:rsidP="00B20D58">
      <w:pPr>
        <w:pStyle w:val="Heading3"/>
        <w:rPr>
          <w:rFonts w:eastAsia="Times New Roman"/>
          <w:kern w:val="0"/>
          <w:lang w:eastAsia="en-GB"/>
          <w14:ligatures w14:val="none"/>
        </w:rPr>
      </w:pPr>
      <w:bookmarkStart w:id="707" w:name="_Section_1:_Criteria"/>
      <w:bookmarkStart w:id="708" w:name="_Toc198223627"/>
      <w:bookmarkEnd w:id="707"/>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708"/>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DA2B04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6C7A7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9AE96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22C9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6C7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1B339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B84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B6D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87C5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810A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446F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CD13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6B1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615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91D7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0741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AA9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DD18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CC0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2ABFF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145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B382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6B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0E42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1A3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A6B7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C8AF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0E59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A6B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646A9A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799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E3E7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8FCA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5D43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31F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6330A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814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76F80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14EB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8EC2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059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401DF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060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15A3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1FF2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A84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50B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3848A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E0E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A9F9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E5C1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971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590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C872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F38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B514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ECD1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271B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68F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81A4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AC4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3A5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167B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8C4E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A0B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71C5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72C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C031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29AF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3FC7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564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33A0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65F97"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DCA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B994E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4FC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3E4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577E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D10D6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C9B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51F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2F926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4DF8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159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A067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B2E02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8E31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2B3B9"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599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F6F6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5FB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668B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2E3BC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2FC5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7711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47C5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F1A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C4A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D58A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FD9F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89888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A6332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77E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7CE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649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692F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DD9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6C14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279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4398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3A41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E9A0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0EE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6E4A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BC5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9407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FE4D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F7B0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B35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9749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0AF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C93B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F9CF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A64B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D38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9A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820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C35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FB9F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9DD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DA4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FC7B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6C5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222D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3626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76F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3D5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AFE4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ADDA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656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C845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64C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C3B94C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57DFD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4AA3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312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F29D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00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970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5A30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CC6D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625B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FC69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10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19B6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764F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C564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A1C4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2C22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198E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03D1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93C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A944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AA8E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E621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A09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85B3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4FFE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E4D5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CCDA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0AA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A92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E974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1B7E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E11E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EC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F13A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9C1E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0AF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719F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900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5749B2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315E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8A97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5AE5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09F8B9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3C6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0E7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5889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58BB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D4E7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9C85B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3FD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5744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F01D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A558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978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73E94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B61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BD9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D8A3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E05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33A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F368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A1D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D72D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0881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5C3C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9C0E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D824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AB6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0F2D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54E7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4C82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E08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3D08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02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6FCC6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0229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F334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06F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7A84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D7D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749B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7C5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6C3B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C7C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04A8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11D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5F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0D464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39B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A2A47B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B89C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D66F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BC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B17F9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08E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3B1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C20A7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65A69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BE7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16F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22852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340FA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84BEC7"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979B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CF55E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D94027"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F7EE9E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2E0965E" w14:textId="77777777" w:rsidR="00343927" w:rsidRDefault="00343927"/>
        </w:tc>
      </w:tr>
      <w:tr w:rsidR="00DD694D" w:rsidRPr="009C4D10" w14:paraId="63D33F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DAFBD"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BD4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10F88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619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B4FB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266F9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9493E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FA014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88802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1F8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D30E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CD62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4217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280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A5D74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56A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5A13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953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E815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54A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A9506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9CC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15B8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4906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7AD6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5BC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9A657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773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5FD1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FA01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D45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B61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CC3D3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440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E689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655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40B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3D9D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D7895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FC8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E7BF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B73A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465E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C92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191B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643B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3090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2BCF5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139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738AB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19D8325" w14:textId="77777777" w:rsidR="00343927" w:rsidRDefault="00343927"/>
        </w:tc>
      </w:tr>
    </w:tbl>
    <w:p w14:paraId="4616141D" w14:textId="77777777" w:rsidR="00702413" w:rsidRDefault="00702413" w:rsidP="00702413">
      <w:pPr>
        <w:textAlignment w:val="baseline"/>
        <w:rPr>
          <w:rFonts w:eastAsia="Times New Roman" w:cstheme="minorHAnsi"/>
          <w:kern w:val="0"/>
          <w:lang w:val="en-US" w:eastAsia="en-GB"/>
          <w14:ligatures w14:val="none"/>
        </w:rPr>
      </w:pPr>
    </w:p>
    <w:p w14:paraId="580E7DCA" w14:textId="77777777" w:rsidR="001C0769" w:rsidRPr="009C4D10" w:rsidRDefault="001C0769" w:rsidP="00B20D58">
      <w:pPr>
        <w:pStyle w:val="Heading3"/>
        <w:rPr>
          <w:rFonts w:eastAsia="Times New Roman"/>
          <w:kern w:val="0"/>
          <w:lang w:eastAsia="en-GB"/>
          <w14:ligatures w14:val="none"/>
        </w:rPr>
      </w:pPr>
      <w:bookmarkStart w:id="709" w:name="_Section_2:_Carbon"/>
      <w:bookmarkStart w:id="710" w:name="_Toc198223628"/>
      <w:bookmarkEnd w:id="709"/>
      <w:r>
        <w:t xml:space="preserve">Section </w:t>
      </w:r>
      <w:r w:rsidR="00B20D58">
        <w:t>4</w:t>
      </w:r>
      <w:r w:rsidR="00D2196F">
        <w:t>.4.2</w:t>
      </w:r>
      <w:r>
        <w:t xml:space="preserve">: </w:t>
      </w:r>
      <w:r w:rsidRPr="009C4D10">
        <w:t>Carbon Credit Usage in Compliance Market and Voluntary Carbon Market</w:t>
      </w:r>
      <w:bookmarkEnd w:id="71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D6F516C"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EFCA5BE"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1F6DCA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2938F8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403B2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CCB7D"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750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873EE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1EC2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FD77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DF23F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49D1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3BB6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88C43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DB75F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78CBDB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6131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7A07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52DA4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4C7BC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7133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88D0A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B9DF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C9DEE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9B2A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38EB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D9AA25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06E9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42F6A06"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A0359D9" w14:textId="77777777" w:rsidR="00343927" w:rsidRDefault="00343927"/>
        </w:tc>
      </w:tr>
      <w:tr w:rsidR="002119B6" w:rsidRPr="00CF2E7C" w14:paraId="4378BF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39D0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C0E2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BEDF5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8DBE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83BD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8CF05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09E8E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788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4AD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DF00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54DF4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8CF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9B301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91B15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032E4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384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579E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83111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37959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76456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1F80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AA6174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0D8426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304234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B4BD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21924D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9A611C3" w14:textId="77777777" w:rsidR="00343927" w:rsidRDefault="00343927"/>
        </w:tc>
      </w:tr>
      <w:tr w:rsidR="002119B6" w:rsidRPr="00CF2E7C" w14:paraId="1133B63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0CA6FE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0CFE9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2A99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90A3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AFA98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A61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D86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33CAD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915DE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503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0AB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9256B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D7DD5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6F3C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C1F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558D4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40F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CBAF8C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BE5DCD3" w14:textId="77777777" w:rsidR="00343927" w:rsidRDefault="00343927"/>
        </w:tc>
      </w:tr>
      <w:tr w:rsidR="00FE7FA5" w:rsidRPr="00CF2E7C" w14:paraId="19C98A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8C12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75E33"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6A57A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55004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420EED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4CF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05B63F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D15B080" w14:textId="77777777" w:rsidR="00343927" w:rsidRDefault="00343927"/>
        </w:tc>
      </w:tr>
      <w:tr w:rsidR="00FE7FA5" w:rsidRPr="00CF2E7C" w14:paraId="2DAF43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6E3B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0A3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9DCE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F36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A890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B9A52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009C5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795AD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B6E6C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293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BAB1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2A44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84C3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DA4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C9FE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623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8BB13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198E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210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A18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64AD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7AB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84FF6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45C6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D8AC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C7F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FA40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639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B41F0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7DC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82B0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B67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C286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33D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E7708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D625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5804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9EF2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D997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53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9D65D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59FB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0594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5E5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1A34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C76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B9365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6635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156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4AE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4DA0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15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FFD4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757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E9E4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EA5F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F423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E0C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DDB6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B1A4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11FB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D84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269A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1E2A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61DB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69DB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21E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9908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C8620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DD09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D73E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A720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334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24C8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2E278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AE63E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3B0E7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29B73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037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B560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50BB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48FF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865C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BC4D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479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97D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CD9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275B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F2DA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0DCE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D66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6273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073A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49B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26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CAED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162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1AD2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0016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652F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8D7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C5CD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95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A756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9C69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953D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60E8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846C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3B9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D632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50DC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2895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0AE8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D3480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E472E3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C48523"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CF7353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2EF6D1"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BF6C04"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09FC938" w14:textId="77777777" w:rsidR="00343927" w:rsidRDefault="00343927"/>
        </w:tc>
      </w:tr>
    </w:tbl>
    <w:p w14:paraId="12C28BC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C7A101D" w14:textId="77777777" w:rsidR="00994653" w:rsidRPr="009C4D10" w:rsidRDefault="00994653" w:rsidP="00B20D58">
      <w:pPr>
        <w:pStyle w:val="Heading3"/>
        <w:rPr>
          <w:rFonts w:eastAsia="Times New Roman"/>
          <w:kern w:val="0"/>
          <w:lang w:eastAsia="en-GB"/>
          <w14:ligatures w14:val="none"/>
        </w:rPr>
      </w:pPr>
      <w:bookmarkStart w:id="711" w:name="_Section_3:_Operationalizing"/>
      <w:bookmarkStart w:id="712" w:name="_Toc198223629"/>
      <w:bookmarkEnd w:id="711"/>
      <w:r>
        <w:t xml:space="preserve">Section </w:t>
      </w:r>
      <w:r w:rsidR="00B20D58">
        <w:t>4</w:t>
      </w:r>
      <w:r w:rsidR="004A54B3">
        <w:t>.4.3</w:t>
      </w:r>
      <w:r>
        <w:t xml:space="preserve">: </w:t>
      </w:r>
      <w:r w:rsidRPr="009C4D10">
        <w:t>Operationalizing Paris Agreement Article 6 provisions as they apply to carbon credits</w:t>
      </w:r>
      <w:bookmarkEnd w:id="712"/>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6BD9670"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C8FDC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08305D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10EE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6421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3D9EB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4CA0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720C0"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00DA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4A1A82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27A4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8CA8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DAE3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B4DCC0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DE6F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5388E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7A55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30CF9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8D37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5CC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8D64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1C709D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8820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C082B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4316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B15049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242E5"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5D1C5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27B7B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D8CFE"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69CFB" w14:textId="77777777" w:rsidR="00FE7FA5" w:rsidRPr="009C4D10" w:rsidRDefault="00FE7FA5" w:rsidP="00CF2E7C">
            <w:pPr>
              <w:textAlignment w:val="baseline"/>
              <w:rPr>
                <w:rFonts w:eastAsia="Times New Roman" w:cstheme="minorHAnsi"/>
                <w:kern w:val="0"/>
                <w:lang w:eastAsia="en-GB"/>
                <w14:ligatures w14:val="none"/>
              </w:rPr>
            </w:pPr>
          </w:p>
          <w:p w14:paraId="52F0FF35" w14:textId="77777777" w:rsidR="00343927" w:rsidRDefault="00343927"/>
        </w:tc>
      </w:tr>
    </w:tbl>
    <w:p w14:paraId="562CAA04" w14:textId="77777777" w:rsidR="00702413" w:rsidRDefault="00702413" w:rsidP="00702413">
      <w:pPr>
        <w:textAlignment w:val="baseline"/>
        <w:rPr>
          <w:rFonts w:eastAsia="Times New Roman" w:cstheme="minorHAnsi"/>
          <w:kern w:val="0"/>
          <w:lang w:eastAsia="en-GB"/>
          <w14:ligatures w14:val="none"/>
        </w:rPr>
      </w:pPr>
    </w:p>
    <w:p w14:paraId="0A8344CF" w14:textId="77777777" w:rsidR="00994653" w:rsidRPr="009C4D10" w:rsidRDefault="00AE7C5F" w:rsidP="00B20D58">
      <w:pPr>
        <w:pStyle w:val="Heading3"/>
        <w:rPr>
          <w:rFonts w:eastAsia="Times New Roman"/>
          <w:kern w:val="0"/>
          <w:lang w:eastAsia="en-GB"/>
          <w14:ligatures w14:val="none"/>
        </w:rPr>
      </w:pPr>
      <w:bookmarkStart w:id="713" w:name="_Section_4:_Exchange"/>
      <w:bookmarkStart w:id="714" w:name="_Toc198223630"/>
      <w:bookmarkEnd w:id="713"/>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14"/>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D88DB6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F36C2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583BF5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6B47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6519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6ECCA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0C8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34F41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3C02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CE78F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D85D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F3A5C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A962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56A75C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32A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C35A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23C2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D1B71B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4B2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5767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ECB5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869462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755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D455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93DE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49D5EE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406B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72E3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4504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E527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BE0F1F" w14:textId="77777777" w:rsidR="00392F82" w:rsidRPr="009C4D10" w:rsidRDefault="00392F82" w:rsidP="00CF2E7C">
            <w:pPr>
              <w:textAlignment w:val="baseline"/>
              <w:rPr>
                <w:rFonts w:eastAsia="Times New Roman" w:cstheme="minorHAnsi"/>
                <w:kern w:val="0"/>
                <w:lang w:eastAsia="en-GB"/>
                <w14:ligatures w14:val="none"/>
              </w:rPr>
            </w:pPr>
          </w:p>
          <w:p w14:paraId="3556F014" w14:textId="77777777" w:rsidR="00343927" w:rsidRDefault="00343927"/>
        </w:tc>
      </w:tr>
      <w:tr w:rsidR="00392F82" w:rsidRPr="009C4D10" w14:paraId="3501B4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EAA3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5D0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53CBA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8209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57889E" w14:textId="77777777" w:rsidR="00392F82" w:rsidRPr="009C4D10" w:rsidRDefault="00392F82" w:rsidP="00CF2E7C">
            <w:pPr>
              <w:textAlignment w:val="baseline"/>
              <w:rPr>
                <w:rFonts w:eastAsia="Times New Roman" w:cstheme="minorHAnsi"/>
                <w:kern w:val="0"/>
                <w:lang w:eastAsia="en-GB"/>
                <w14:ligatures w14:val="none"/>
              </w:rPr>
            </w:pPr>
          </w:p>
          <w:p w14:paraId="5B20D29D" w14:textId="77777777" w:rsidR="00343927" w:rsidRDefault="00343927"/>
        </w:tc>
      </w:tr>
      <w:tr w:rsidR="00702413" w:rsidRPr="009C4D10" w14:paraId="2097CB8B"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16A8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20E25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F7F1B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8664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291A13" w14:textId="77777777" w:rsidR="00702413" w:rsidRPr="009C4D10" w:rsidRDefault="00702413" w:rsidP="00CF2E7C">
            <w:pPr>
              <w:textAlignment w:val="baseline"/>
              <w:rPr>
                <w:rFonts w:eastAsia="Times New Roman" w:cstheme="minorHAnsi"/>
                <w:kern w:val="0"/>
                <w:lang w:eastAsia="en-GB"/>
                <w14:ligatures w14:val="none"/>
              </w:rPr>
            </w:pPr>
          </w:p>
          <w:p w14:paraId="4DDA01AD" w14:textId="77777777" w:rsidR="00343927" w:rsidRDefault="00343927"/>
        </w:tc>
      </w:tr>
    </w:tbl>
    <w:p w14:paraId="0A44173A" w14:textId="77777777" w:rsidR="00A1384B" w:rsidRDefault="00A1384B" w:rsidP="33822AF7">
      <w:pPr>
        <w:rPr>
          <w:rFonts w:eastAsiaTheme="majorEastAsia"/>
          <w:color w:val="2F5496" w:themeColor="accent1" w:themeShade="BF"/>
        </w:rPr>
      </w:pPr>
    </w:p>
    <w:p w14:paraId="713BC46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CEB0721" w14:textId="77777777" w:rsidR="00D4323A" w:rsidRDefault="00D4323A" w:rsidP="00DF6C42">
      <w:pPr>
        <w:pStyle w:val="Heading1"/>
      </w:pPr>
      <w:bookmarkStart w:id="715" w:name="_Toc198223631"/>
      <w:r w:rsidRPr="009C4D10">
        <w:lastRenderedPageBreak/>
        <w:t>Domain 5: Prudential Tools</w:t>
      </w:r>
      <w:bookmarkEnd w:id="715"/>
    </w:p>
    <w:p w14:paraId="7F7D30C3" w14:textId="77777777" w:rsidR="00AF3FC6" w:rsidRPr="00AF3FC6" w:rsidRDefault="00455E1B" w:rsidP="00AF3FC6">
      <w:pPr>
        <w:pStyle w:val="Heading2"/>
      </w:pPr>
      <w:bookmarkStart w:id="716" w:name="_Toc198223632"/>
      <w:r>
        <w:t xml:space="preserve">Section 5.1: </w:t>
      </w:r>
      <w:r w:rsidR="00AF3FC6" w:rsidRPr="009C4D10">
        <w:t>Who is being targeted?</w:t>
      </w:r>
      <w:bookmarkEnd w:id="716"/>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4C8267B" w14:textId="77777777" w:rsidTr="00CF2E7C">
        <w:tc>
          <w:tcPr>
            <w:tcW w:w="1065" w:type="dxa"/>
            <w:vAlign w:val="center"/>
          </w:tcPr>
          <w:p w14:paraId="00C49664"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0CA1D0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0E878C6" w14:textId="77777777" w:rsidTr="00CF2E7C">
        <w:trPr>
          <w:trHeight w:val="31"/>
        </w:trPr>
        <w:tc>
          <w:tcPr>
            <w:tcW w:w="1065" w:type="dxa"/>
            <w:vAlign w:val="center"/>
          </w:tcPr>
          <w:p w14:paraId="7D78FD9B"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5A61F5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10DA17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2F8A0BC"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73B16DB"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A798E32" w14:textId="77777777" w:rsidTr="00CF2E7C">
        <w:trPr>
          <w:trHeight w:val="24"/>
        </w:trPr>
        <w:tc>
          <w:tcPr>
            <w:tcW w:w="1065" w:type="dxa"/>
            <w:vAlign w:val="center"/>
          </w:tcPr>
          <w:p w14:paraId="716DF3A8"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22968E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9AAF28A" w14:textId="77777777" w:rsidR="00D4323A" w:rsidRPr="00CF2E7C" w:rsidRDefault="00D4323A" w:rsidP="00CF2E7C">
            <w:pPr>
              <w:rPr>
                <w:rFonts w:ascii="Calibri" w:hAnsi="Calibri" w:cs="Calibri"/>
              </w:rPr>
            </w:pPr>
          </w:p>
        </w:tc>
        <w:tc>
          <w:tcPr>
            <w:tcW w:w="1455" w:type="dxa"/>
            <w:gridSpan w:val="2"/>
            <w:vAlign w:val="center"/>
          </w:tcPr>
          <w:p w14:paraId="1E275294" w14:textId="77777777" w:rsidR="00D4323A" w:rsidRPr="00CF2E7C" w:rsidRDefault="00D4323A" w:rsidP="00CF2E7C">
            <w:pPr>
              <w:rPr>
                <w:rFonts w:ascii="Calibri" w:hAnsi="Calibri" w:cs="Calibri"/>
              </w:rPr>
            </w:pPr>
          </w:p>
        </w:tc>
        <w:tc>
          <w:tcPr>
            <w:tcW w:w="1505" w:type="dxa"/>
            <w:vAlign w:val="center"/>
          </w:tcPr>
          <w:p w14:paraId="6597C550" w14:textId="77777777" w:rsidR="00D4323A" w:rsidRPr="00CF2E7C" w:rsidRDefault="00D4323A" w:rsidP="00CF2E7C">
            <w:pPr>
              <w:rPr>
                <w:rFonts w:ascii="Calibri" w:hAnsi="Calibri" w:cs="Calibri"/>
              </w:rPr>
            </w:pPr>
          </w:p>
        </w:tc>
      </w:tr>
      <w:tr w:rsidR="00D4323A" w:rsidRPr="009C4D10" w14:paraId="138E2C7A" w14:textId="77777777" w:rsidTr="00CF2E7C">
        <w:trPr>
          <w:trHeight w:val="24"/>
        </w:trPr>
        <w:tc>
          <w:tcPr>
            <w:tcW w:w="1065" w:type="dxa"/>
            <w:vAlign w:val="center"/>
          </w:tcPr>
          <w:p w14:paraId="7450B880"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7C30A5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071D2B9" w14:textId="77777777" w:rsidR="00D4323A" w:rsidRPr="00CF2E7C" w:rsidRDefault="00D4323A" w:rsidP="00CF2E7C">
            <w:pPr>
              <w:rPr>
                <w:rFonts w:ascii="Calibri" w:hAnsi="Calibri" w:cs="Calibri"/>
              </w:rPr>
            </w:pPr>
          </w:p>
        </w:tc>
        <w:tc>
          <w:tcPr>
            <w:tcW w:w="1455" w:type="dxa"/>
            <w:gridSpan w:val="2"/>
            <w:vAlign w:val="center"/>
          </w:tcPr>
          <w:p w14:paraId="59ADF8D8" w14:textId="77777777" w:rsidR="00D4323A" w:rsidRPr="00CF2E7C" w:rsidRDefault="00D4323A" w:rsidP="00CF2E7C">
            <w:pPr>
              <w:rPr>
                <w:rFonts w:ascii="Calibri" w:hAnsi="Calibri" w:cs="Calibri"/>
              </w:rPr>
            </w:pPr>
          </w:p>
        </w:tc>
        <w:tc>
          <w:tcPr>
            <w:tcW w:w="1505" w:type="dxa"/>
            <w:vAlign w:val="center"/>
          </w:tcPr>
          <w:p w14:paraId="02305735" w14:textId="77777777" w:rsidR="00D4323A" w:rsidRPr="00CF2E7C" w:rsidRDefault="00D4323A" w:rsidP="00CF2E7C">
            <w:pPr>
              <w:rPr>
                <w:rFonts w:ascii="Calibri" w:hAnsi="Calibri" w:cs="Calibri"/>
              </w:rPr>
            </w:pPr>
          </w:p>
        </w:tc>
      </w:tr>
      <w:tr w:rsidR="00D4323A" w:rsidRPr="009C4D10" w14:paraId="2BB39018" w14:textId="77777777" w:rsidTr="00CF2E7C">
        <w:trPr>
          <w:trHeight w:val="24"/>
        </w:trPr>
        <w:tc>
          <w:tcPr>
            <w:tcW w:w="1065" w:type="dxa"/>
            <w:vAlign w:val="center"/>
          </w:tcPr>
          <w:p w14:paraId="504CFBD8"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4666EC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8B58670" w14:textId="77777777" w:rsidR="00D4323A" w:rsidRPr="00CF2E7C" w:rsidRDefault="00D4323A" w:rsidP="00CF2E7C">
            <w:pPr>
              <w:rPr>
                <w:rFonts w:ascii="Calibri" w:hAnsi="Calibri" w:cs="Calibri"/>
              </w:rPr>
            </w:pPr>
          </w:p>
        </w:tc>
        <w:tc>
          <w:tcPr>
            <w:tcW w:w="1455" w:type="dxa"/>
            <w:gridSpan w:val="2"/>
            <w:vAlign w:val="center"/>
          </w:tcPr>
          <w:p w14:paraId="46F359F8" w14:textId="77777777" w:rsidR="00D4323A" w:rsidRPr="00CF2E7C" w:rsidRDefault="00D4323A" w:rsidP="00CF2E7C">
            <w:pPr>
              <w:rPr>
                <w:rFonts w:ascii="Calibri" w:hAnsi="Calibri" w:cs="Calibri"/>
              </w:rPr>
            </w:pPr>
          </w:p>
        </w:tc>
        <w:tc>
          <w:tcPr>
            <w:tcW w:w="1505" w:type="dxa"/>
            <w:vAlign w:val="center"/>
          </w:tcPr>
          <w:p w14:paraId="00CF4C6D" w14:textId="77777777" w:rsidR="00D4323A" w:rsidRPr="00CF2E7C" w:rsidRDefault="00D4323A" w:rsidP="00CF2E7C">
            <w:pPr>
              <w:rPr>
                <w:rFonts w:ascii="Calibri" w:hAnsi="Calibri" w:cs="Calibri"/>
              </w:rPr>
            </w:pPr>
          </w:p>
        </w:tc>
      </w:tr>
      <w:tr w:rsidR="00D4323A" w:rsidRPr="009C4D10" w14:paraId="281CFEEE" w14:textId="77777777" w:rsidTr="00CF2E7C">
        <w:trPr>
          <w:trHeight w:val="24"/>
        </w:trPr>
        <w:tc>
          <w:tcPr>
            <w:tcW w:w="1065" w:type="dxa"/>
            <w:vAlign w:val="center"/>
          </w:tcPr>
          <w:p w14:paraId="22ABBFC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1E969E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290D058" w14:textId="77777777" w:rsidR="00D4323A" w:rsidRPr="00CF2E7C" w:rsidRDefault="00D4323A" w:rsidP="00CF2E7C">
            <w:pPr>
              <w:rPr>
                <w:rFonts w:ascii="Calibri" w:hAnsi="Calibri" w:cs="Calibri"/>
              </w:rPr>
            </w:pPr>
          </w:p>
        </w:tc>
        <w:tc>
          <w:tcPr>
            <w:tcW w:w="1455" w:type="dxa"/>
            <w:gridSpan w:val="2"/>
            <w:vAlign w:val="center"/>
          </w:tcPr>
          <w:p w14:paraId="6895A71B" w14:textId="77777777" w:rsidR="00D4323A" w:rsidRPr="00CF2E7C" w:rsidRDefault="00D4323A" w:rsidP="00CF2E7C">
            <w:pPr>
              <w:rPr>
                <w:rFonts w:ascii="Calibri" w:hAnsi="Calibri" w:cs="Calibri"/>
              </w:rPr>
            </w:pPr>
          </w:p>
        </w:tc>
        <w:tc>
          <w:tcPr>
            <w:tcW w:w="1505" w:type="dxa"/>
            <w:vAlign w:val="center"/>
          </w:tcPr>
          <w:p w14:paraId="5038A4F4" w14:textId="77777777" w:rsidR="00D4323A" w:rsidRPr="00CF2E7C" w:rsidRDefault="00D4323A" w:rsidP="00CF2E7C">
            <w:pPr>
              <w:rPr>
                <w:rFonts w:ascii="Calibri" w:hAnsi="Calibri" w:cs="Calibri"/>
              </w:rPr>
            </w:pPr>
          </w:p>
        </w:tc>
      </w:tr>
      <w:tr w:rsidR="00D4323A" w:rsidRPr="009C4D10" w14:paraId="451BA363" w14:textId="77777777" w:rsidTr="00CF2E7C">
        <w:trPr>
          <w:trHeight w:val="24"/>
        </w:trPr>
        <w:tc>
          <w:tcPr>
            <w:tcW w:w="1065" w:type="dxa"/>
            <w:vAlign w:val="center"/>
          </w:tcPr>
          <w:p w14:paraId="7B6CC594"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6E4A5C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CB92D4B" w14:textId="77777777" w:rsidR="00D4323A" w:rsidRPr="00CF2E7C" w:rsidRDefault="00D4323A" w:rsidP="00CF2E7C">
            <w:pPr>
              <w:rPr>
                <w:rFonts w:ascii="Calibri" w:hAnsi="Calibri" w:cs="Calibri"/>
              </w:rPr>
            </w:pPr>
          </w:p>
        </w:tc>
        <w:tc>
          <w:tcPr>
            <w:tcW w:w="1455" w:type="dxa"/>
            <w:gridSpan w:val="2"/>
            <w:vAlign w:val="center"/>
          </w:tcPr>
          <w:p w14:paraId="470B7A33" w14:textId="77777777" w:rsidR="00D4323A" w:rsidRPr="00CF2E7C" w:rsidRDefault="00D4323A" w:rsidP="00CF2E7C">
            <w:pPr>
              <w:rPr>
                <w:rFonts w:ascii="Calibri" w:hAnsi="Calibri" w:cs="Calibri"/>
              </w:rPr>
            </w:pPr>
          </w:p>
        </w:tc>
        <w:tc>
          <w:tcPr>
            <w:tcW w:w="1505" w:type="dxa"/>
            <w:vAlign w:val="center"/>
          </w:tcPr>
          <w:p w14:paraId="1E5BDC35" w14:textId="77777777" w:rsidR="00D4323A" w:rsidRPr="00CF2E7C" w:rsidRDefault="00D4323A" w:rsidP="00CF2E7C">
            <w:pPr>
              <w:rPr>
                <w:rFonts w:ascii="Calibri" w:hAnsi="Calibri" w:cs="Calibri"/>
              </w:rPr>
            </w:pPr>
          </w:p>
        </w:tc>
      </w:tr>
      <w:tr w:rsidR="00D4323A" w:rsidRPr="009C4D10" w14:paraId="3D7200F8" w14:textId="77777777" w:rsidTr="00CF2E7C">
        <w:trPr>
          <w:trHeight w:val="300"/>
        </w:trPr>
        <w:tc>
          <w:tcPr>
            <w:tcW w:w="1065" w:type="dxa"/>
            <w:vAlign w:val="center"/>
          </w:tcPr>
          <w:p w14:paraId="5057E76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7553D7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C2429BD" w14:textId="77777777" w:rsidR="00D4323A" w:rsidRPr="00CF2E7C" w:rsidRDefault="00D4323A" w:rsidP="00CF2E7C">
            <w:pPr>
              <w:rPr>
                <w:rFonts w:ascii="Calibri" w:hAnsi="Calibri" w:cs="Calibri"/>
              </w:rPr>
            </w:pPr>
          </w:p>
        </w:tc>
        <w:tc>
          <w:tcPr>
            <w:tcW w:w="1455" w:type="dxa"/>
            <w:gridSpan w:val="2"/>
            <w:vAlign w:val="center"/>
          </w:tcPr>
          <w:p w14:paraId="12622F40" w14:textId="77777777" w:rsidR="00D4323A" w:rsidRPr="00CF2E7C" w:rsidRDefault="00D4323A" w:rsidP="00CF2E7C">
            <w:pPr>
              <w:rPr>
                <w:rFonts w:ascii="Calibri" w:hAnsi="Calibri" w:cs="Calibri"/>
              </w:rPr>
            </w:pPr>
          </w:p>
        </w:tc>
        <w:tc>
          <w:tcPr>
            <w:tcW w:w="1505" w:type="dxa"/>
            <w:vAlign w:val="center"/>
          </w:tcPr>
          <w:p w14:paraId="5BBB59D4" w14:textId="77777777" w:rsidR="00D4323A" w:rsidRPr="00CF2E7C" w:rsidRDefault="00D4323A" w:rsidP="00CF2E7C">
            <w:pPr>
              <w:rPr>
                <w:rFonts w:ascii="Calibri" w:hAnsi="Calibri" w:cs="Calibri"/>
              </w:rPr>
            </w:pPr>
          </w:p>
        </w:tc>
      </w:tr>
      <w:tr w:rsidR="00D4323A" w:rsidRPr="009C4D10" w14:paraId="1A0C23AA" w14:textId="77777777" w:rsidTr="00CF2E7C">
        <w:trPr>
          <w:trHeight w:val="24"/>
        </w:trPr>
        <w:tc>
          <w:tcPr>
            <w:tcW w:w="1065" w:type="dxa"/>
            <w:vAlign w:val="center"/>
          </w:tcPr>
          <w:p w14:paraId="599BF399"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EDD15B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295EA5D" w14:textId="77777777" w:rsidR="00D4323A" w:rsidRPr="00CF2E7C" w:rsidRDefault="00D4323A" w:rsidP="00CF2E7C">
            <w:pPr>
              <w:rPr>
                <w:rFonts w:ascii="Calibri" w:hAnsi="Calibri" w:cs="Calibri"/>
              </w:rPr>
            </w:pPr>
          </w:p>
        </w:tc>
        <w:tc>
          <w:tcPr>
            <w:tcW w:w="1455" w:type="dxa"/>
            <w:gridSpan w:val="2"/>
            <w:vAlign w:val="center"/>
          </w:tcPr>
          <w:p w14:paraId="1C4CBB11" w14:textId="77777777" w:rsidR="00D4323A" w:rsidRPr="00CF2E7C" w:rsidRDefault="00D4323A" w:rsidP="00CF2E7C">
            <w:pPr>
              <w:rPr>
                <w:rFonts w:ascii="Calibri" w:hAnsi="Calibri" w:cs="Calibri"/>
              </w:rPr>
            </w:pPr>
          </w:p>
        </w:tc>
        <w:tc>
          <w:tcPr>
            <w:tcW w:w="1505" w:type="dxa"/>
            <w:vAlign w:val="center"/>
          </w:tcPr>
          <w:p w14:paraId="46B14761" w14:textId="77777777" w:rsidR="00D4323A" w:rsidRPr="00CF2E7C" w:rsidRDefault="00D4323A" w:rsidP="00CF2E7C">
            <w:pPr>
              <w:rPr>
                <w:rFonts w:ascii="Calibri" w:hAnsi="Calibri" w:cs="Calibri"/>
              </w:rPr>
            </w:pPr>
          </w:p>
        </w:tc>
      </w:tr>
      <w:tr w:rsidR="00D4323A" w:rsidRPr="009C4D10" w14:paraId="289372BB" w14:textId="77777777" w:rsidTr="00CF2E7C">
        <w:trPr>
          <w:trHeight w:val="300"/>
        </w:trPr>
        <w:tc>
          <w:tcPr>
            <w:tcW w:w="1065" w:type="dxa"/>
            <w:vAlign w:val="center"/>
          </w:tcPr>
          <w:p w14:paraId="5EC0F8EA"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C19FFC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C7635CE" w14:textId="77777777" w:rsidR="00D4323A" w:rsidRPr="00CF2E7C" w:rsidRDefault="00D4323A" w:rsidP="00CF2E7C">
            <w:pPr>
              <w:rPr>
                <w:rFonts w:ascii="Calibri" w:hAnsi="Calibri" w:cs="Calibri"/>
              </w:rPr>
            </w:pPr>
          </w:p>
        </w:tc>
        <w:tc>
          <w:tcPr>
            <w:tcW w:w="1455" w:type="dxa"/>
            <w:gridSpan w:val="2"/>
            <w:vAlign w:val="center"/>
          </w:tcPr>
          <w:p w14:paraId="5DFB08BC" w14:textId="77777777" w:rsidR="00D4323A" w:rsidRPr="00CF2E7C" w:rsidRDefault="00D4323A" w:rsidP="00CF2E7C">
            <w:pPr>
              <w:rPr>
                <w:rFonts w:ascii="Calibri" w:hAnsi="Calibri" w:cs="Calibri"/>
              </w:rPr>
            </w:pPr>
          </w:p>
        </w:tc>
        <w:tc>
          <w:tcPr>
            <w:tcW w:w="1505" w:type="dxa"/>
            <w:vAlign w:val="center"/>
          </w:tcPr>
          <w:p w14:paraId="028AF987" w14:textId="77777777" w:rsidR="00D4323A" w:rsidRPr="00CF2E7C" w:rsidRDefault="00D4323A" w:rsidP="00CF2E7C">
            <w:pPr>
              <w:rPr>
                <w:rFonts w:ascii="Calibri" w:hAnsi="Calibri" w:cs="Calibri"/>
              </w:rPr>
            </w:pPr>
          </w:p>
        </w:tc>
      </w:tr>
      <w:tr w:rsidR="00D4323A" w:rsidRPr="009C4D10" w14:paraId="1F8375DF" w14:textId="77777777" w:rsidTr="00CF2E7C">
        <w:trPr>
          <w:trHeight w:val="300"/>
        </w:trPr>
        <w:tc>
          <w:tcPr>
            <w:tcW w:w="1065" w:type="dxa"/>
            <w:vAlign w:val="center"/>
          </w:tcPr>
          <w:p w14:paraId="3BA53CB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D17F01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A6326A8" w14:textId="77777777" w:rsidR="00D4323A" w:rsidRPr="00CF2E7C" w:rsidRDefault="00D4323A" w:rsidP="00CF2E7C">
            <w:pPr>
              <w:rPr>
                <w:rFonts w:ascii="Calibri" w:hAnsi="Calibri" w:cs="Calibri"/>
              </w:rPr>
            </w:pPr>
          </w:p>
        </w:tc>
        <w:tc>
          <w:tcPr>
            <w:tcW w:w="1455" w:type="dxa"/>
            <w:gridSpan w:val="2"/>
            <w:vAlign w:val="center"/>
          </w:tcPr>
          <w:p w14:paraId="38CED59F" w14:textId="77777777" w:rsidR="00D4323A" w:rsidRPr="00CF2E7C" w:rsidRDefault="00D4323A" w:rsidP="00CF2E7C">
            <w:pPr>
              <w:rPr>
                <w:rFonts w:ascii="Calibri" w:hAnsi="Calibri" w:cs="Calibri"/>
              </w:rPr>
            </w:pPr>
          </w:p>
        </w:tc>
        <w:tc>
          <w:tcPr>
            <w:tcW w:w="1505" w:type="dxa"/>
            <w:vAlign w:val="center"/>
          </w:tcPr>
          <w:p w14:paraId="71E5FF63" w14:textId="77777777" w:rsidR="00D4323A" w:rsidRPr="00CF2E7C" w:rsidRDefault="00D4323A" w:rsidP="00CF2E7C">
            <w:pPr>
              <w:rPr>
                <w:rFonts w:ascii="Calibri" w:hAnsi="Calibri" w:cs="Calibri"/>
              </w:rPr>
            </w:pPr>
          </w:p>
        </w:tc>
      </w:tr>
      <w:tr w:rsidR="00D4323A" w:rsidRPr="009C4D10" w14:paraId="588F7372" w14:textId="77777777" w:rsidTr="00CF2E7C">
        <w:trPr>
          <w:trHeight w:val="300"/>
        </w:trPr>
        <w:tc>
          <w:tcPr>
            <w:tcW w:w="1065" w:type="dxa"/>
            <w:vAlign w:val="center"/>
          </w:tcPr>
          <w:p w14:paraId="114DBE1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E811B5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A01D268" w14:textId="77777777" w:rsidR="00D4323A" w:rsidRPr="00CF2E7C" w:rsidRDefault="00D4323A" w:rsidP="00CF2E7C">
            <w:pPr>
              <w:rPr>
                <w:rFonts w:ascii="Calibri" w:hAnsi="Calibri" w:cs="Calibri"/>
              </w:rPr>
            </w:pPr>
          </w:p>
        </w:tc>
        <w:tc>
          <w:tcPr>
            <w:tcW w:w="1455" w:type="dxa"/>
            <w:gridSpan w:val="2"/>
            <w:vAlign w:val="center"/>
          </w:tcPr>
          <w:p w14:paraId="62F1D3D8" w14:textId="77777777" w:rsidR="00D4323A" w:rsidRPr="00CF2E7C" w:rsidRDefault="00D4323A" w:rsidP="00CF2E7C">
            <w:pPr>
              <w:rPr>
                <w:rFonts w:ascii="Calibri" w:hAnsi="Calibri" w:cs="Calibri"/>
              </w:rPr>
            </w:pPr>
          </w:p>
        </w:tc>
        <w:tc>
          <w:tcPr>
            <w:tcW w:w="1505" w:type="dxa"/>
            <w:vAlign w:val="center"/>
          </w:tcPr>
          <w:p w14:paraId="7258ED2B" w14:textId="77777777" w:rsidR="00D4323A" w:rsidRPr="00CF2E7C" w:rsidRDefault="00D4323A" w:rsidP="00CF2E7C">
            <w:pPr>
              <w:rPr>
                <w:rFonts w:ascii="Calibri" w:hAnsi="Calibri" w:cs="Calibri"/>
              </w:rPr>
            </w:pPr>
          </w:p>
        </w:tc>
      </w:tr>
      <w:tr w:rsidR="00D4323A" w:rsidRPr="009C4D10" w14:paraId="7D5E1990" w14:textId="77777777" w:rsidTr="00CF2E7C">
        <w:trPr>
          <w:trHeight w:val="300"/>
        </w:trPr>
        <w:tc>
          <w:tcPr>
            <w:tcW w:w="1065" w:type="dxa"/>
            <w:vAlign w:val="center"/>
          </w:tcPr>
          <w:p w14:paraId="124CBAC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4A5258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E9D7459" w14:textId="77777777" w:rsidR="00D4323A" w:rsidRPr="00CF2E7C" w:rsidRDefault="00D4323A" w:rsidP="00CF2E7C">
            <w:pPr>
              <w:rPr>
                <w:rFonts w:ascii="Calibri" w:hAnsi="Calibri" w:cs="Calibri"/>
              </w:rPr>
            </w:pPr>
          </w:p>
        </w:tc>
        <w:tc>
          <w:tcPr>
            <w:tcW w:w="1455" w:type="dxa"/>
            <w:gridSpan w:val="2"/>
            <w:vAlign w:val="center"/>
          </w:tcPr>
          <w:p w14:paraId="29855F0A" w14:textId="77777777" w:rsidR="00D4323A" w:rsidRPr="00CF2E7C" w:rsidRDefault="00D4323A" w:rsidP="00CF2E7C">
            <w:pPr>
              <w:rPr>
                <w:rFonts w:ascii="Calibri" w:hAnsi="Calibri" w:cs="Calibri"/>
              </w:rPr>
            </w:pPr>
          </w:p>
        </w:tc>
        <w:tc>
          <w:tcPr>
            <w:tcW w:w="1505" w:type="dxa"/>
            <w:vAlign w:val="center"/>
          </w:tcPr>
          <w:p w14:paraId="7C9BBAE7" w14:textId="77777777" w:rsidR="00D4323A" w:rsidRPr="00CF2E7C" w:rsidRDefault="00D4323A" w:rsidP="00CF2E7C">
            <w:pPr>
              <w:rPr>
                <w:rFonts w:ascii="Calibri" w:hAnsi="Calibri" w:cs="Calibri"/>
              </w:rPr>
            </w:pPr>
          </w:p>
        </w:tc>
      </w:tr>
      <w:tr w:rsidR="00D4323A" w:rsidRPr="009C4D10" w14:paraId="054439D6" w14:textId="77777777" w:rsidTr="00CF2E7C">
        <w:trPr>
          <w:trHeight w:val="24"/>
        </w:trPr>
        <w:tc>
          <w:tcPr>
            <w:tcW w:w="1065" w:type="dxa"/>
            <w:vAlign w:val="center"/>
          </w:tcPr>
          <w:p w14:paraId="1E07AE0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7AB76F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7FECAD2" w14:textId="77777777" w:rsidR="00D4323A" w:rsidRPr="00CF2E7C" w:rsidRDefault="00D4323A" w:rsidP="00CF2E7C">
            <w:pPr>
              <w:rPr>
                <w:rFonts w:ascii="Calibri" w:hAnsi="Calibri" w:cs="Calibri"/>
              </w:rPr>
            </w:pPr>
          </w:p>
        </w:tc>
        <w:tc>
          <w:tcPr>
            <w:tcW w:w="1455" w:type="dxa"/>
            <w:gridSpan w:val="2"/>
            <w:vAlign w:val="center"/>
          </w:tcPr>
          <w:p w14:paraId="04B7E13D" w14:textId="77777777" w:rsidR="00D4323A" w:rsidRPr="00CF2E7C" w:rsidRDefault="00D4323A" w:rsidP="00CF2E7C">
            <w:pPr>
              <w:rPr>
                <w:rFonts w:ascii="Calibri" w:hAnsi="Calibri" w:cs="Calibri"/>
              </w:rPr>
            </w:pPr>
          </w:p>
        </w:tc>
        <w:tc>
          <w:tcPr>
            <w:tcW w:w="1505" w:type="dxa"/>
            <w:vAlign w:val="center"/>
          </w:tcPr>
          <w:p w14:paraId="1D4899E2" w14:textId="77777777" w:rsidR="00D4323A" w:rsidRPr="00CF2E7C" w:rsidRDefault="00D4323A" w:rsidP="00CF2E7C">
            <w:pPr>
              <w:rPr>
                <w:rFonts w:ascii="Calibri" w:hAnsi="Calibri" w:cs="Calibri"/>
              </w:rPr>
            </w:pPr>
          </w:p>
        </w:tc>
      </w:tr>
      <w:tr w:rsidR="00D4323A" w:rsidRPr="009C4D10" w14:paraId="198BF479" w14:textId="77777777" w:rsidTr="00CF2E7C">
        <w:trPr>
          <w:trHeight w:val="24"/>
        </w:trPr>
        <w:tc>
          <w:tcPr>
            <w:tcW w:w="1065" w:type="dxa"/>
            <w:vAlign w:val="center"/>
          </w:tcPr>
          <w:p w14:paraId="256B8C3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9EE68F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A3E209A" w14:textId="77777777" w:rsidR="00D4323A" w:rsidRPr="00CF2E7C" w:rsidRDefault="00D4323A" w:rsidP="00CF2E7C">
            <w:pPr>
              <w:rPr>
                <w:rFonts w:ascii="Calibri" w:hAnsi="Calibri" w:cs="Calibri"/>
              </w:rPr>
            </w:pPr>
          </w:p>
        </w:tc>
        <w:tc>
          <w:tcPr>
            <w:tcW w:w="1455" w:type="dxa"/>
            <w:gridSpan w:val="2"/>
            <w:vAlign w:val="center"/>
          </w:tcPr>
          <w:p w14:paraId="7C758F5B" w14:textId="77777777" w:rsidR="00D4323A" w:rsidRPr="00CF2E7C" w:rsidRDefault="00D4323A" w:rsidP="00CF2E7C">
            <w:pPr>
              <w:rPr>
                <w:rFonts w:ascii="Calibri" w:hAnsi="Calibri" w:cs="Calibri"/>
              </w:rPr>
            </w:pPr>
          </w:p>
        </w:tc>
        <w:tc>
          <w:tcPr>
            <w:tcW w:w="1505" w:type="dxa"/>
            <w:vAlign w:val="center"/>
          </w:tcPr>
          <w:p w14:paraId="450986FA" w14:textId="77777777" w:rsidR="00D4323A" w:rsidRPr="00CF2E7C" w:rsidRDefault="00D4323A" w:rsidP="00CF2E7C">
            <w:pPr>
              <w:rPr>
                <w:rFonts w:ascii="Calibri" w:hAnsi="Calibri" w:cs="Calibri"/>
              </w:rPr>
            </w:pPr>
          </w:p>
        </w:tc>
      </w:tr>
      <w:tr w:rsidR="00DD292A" w:rsidRPr="009C4D10" w14:paraId="459DA153" w14:textId="77777777" w:rsidTr="00CF2E7C">
        <w:trPr>
          <w:trHeight w:val="24"/>
        </w:trPr>
        <w:tc>
          <w:tcPr>
            <w:tcW w:w="1065" w:type="dxa"/>
            <w:vAlign w:val="center"/>
          </w:tcPr>
          <w:p w14:paraId="292E7CA8"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771036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B2E5ABB" w14:textId="77777777" w:rsidTr="00CF2E7C">
        <w:trPr>
          <w:trHeight w:val="1020"/>
        </w:trPr>
        <w:tc>
          <w:tcPr>
            <w:tcW w:w="1065" w:type="dxa"/>
            <w:vAlign w:val="center"/>
          </w:tcPr>
          <w:p w14:paraId="4B42CB7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85482F" w14:textId="77777777" w:rsidR="00DD292A" w:rsidRPr="00CF2E7C" w:rsidRDefault="00DD292A" w:rsidP="00CF2E7C">
            <w:pPr>
              <w:rPr>
                <w:rFonts w:ascii="Calibri" w:hAnsi="Calibri" w:cs="Calibri"/>
              </w:rPr>
            </w:pPr>
          </w:p>
          <w:p w14:paraId="002F21BF" w14:textId="77777777" w:rsidR="00343927" w:rsidRDefault="00343927"/>
        </w:tc>
      </w:tr>
      <w:tr w:rsidR="00DD292A" w:rsidRPr="009C4D10" w14:paraId="6C01C77C" w14:textId="77777777" w:rsidTr="00CF2E7C">
        <w:trPr>
          <w:trHeight w:val="107"/>
        </w:trPr>
        <w:tc>
          <w:tcPr>
            <w:tcW w:w="1065" w:type="dxa"/>
            <w:vAlign w:val="center"/>
          </w:tcPr>
          <w:p w14:paraId="2C5B7035"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AEC72E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7A60DC1" w14:textId="77777777" w:rsidTr="00CF2E7C">
        <w:trPr>
          <w:trHeight w:val="39"/>
        </w:trPr>
        <w:tc>
          <w:tcPr>
            <w:tcW w:w="1065" w:type="dxa"/>
            <w:vAlign w:val="center"/>
          </w:tcPr>
          <w:p w14:paraId="1B4ED4A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A403CF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D6FC21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3750D6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C90BCC1"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0DB006D" w14:textId="77777777" w:rsidTr="00CF2E7C">
        <w:trPr>
          <w:trHeight w:val="35"/>
        </w:trPr>
        <w:tc>
          <w:tcPr>
            <w:tcW w:w="1065" w:type="dxa"/>
            <w:vAlign w:val="center"/>
          </w:tcPr>
          <w:p w14:paraId="686A968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C1E9F9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DDCAA03" w14:textId="77777777" w:rsidR="00DD292A" w:rsidRPr="00CF2E7C" w:rsidRDefault="00DD292A" w:rsidP="00CF2E7C">
            <w:pPr>
              <w:rPr>
                <w:rFonts w:ascii="Calibri" w:hAnsi="Calibri" w:cs="Calibri"/>
              </w:rPr>
            </w:pPr>
          </w:p>
        </w:tc>
        <w:tc>
          <w:tcPr>
            <w:tcW w:w="1455" w:type="dxa"/>
            <w:gridSpan w:val="2"/>
            <w:vAlign w:val="center"/>
          </w:tcPr>
          <w:p w14:paraId="3573063D" w14:textId="77777777" w:rsidR="00DD292A" w:rsidRPr="00CF2E7C" w:rsidRDefault="00DD292A" w:rsidP="00CF2E7C">
            <w:pPr>
              <w:rPr>
                <w:rFonts w:ascii="Calibri" w:hAnsi="Calibri" w:cs="Calibri"/>
              </w:rPr>
            </w:pPr>
          </w:p>
        </w:tc>
        <w:tc>
          <w:tcPr>
            <w:tcW w:w="1505" w:type="dxa"/>
            <w:vAlign w:val="center"/>
          </w:tcPr>
          <w:p w14:paraId="18C32123" w14:textId="77777777" w:rsidR="00DD292A" w:rsidRPr="00CF2E7C" w:rsidRDefault="00DD292A" w:rsidP="00CF2E7C">
            <w:pPr>
              <w:rPr>
                <w:rFonts w:ascii="Calibri" w:hAnsi="Calibri" w:cs="Calibri"/>
              </w:rPr>
            </w:pPr>
          </w:p>
        </w:tc>
      </w:tr>
      <w:tr w:rsidR="00DD292A" w:rsidRPr="009C4D10" w14:paraId="18A5D78F" w14:textId="77777777" w:rsidTr="00CF2E7C">
        <w:trPr>
          <w:trHeight w:val="35"/>
        </w:trPr>
        <w:tc>
          <w:tcPr>
            <w:tcW w:w="1065" w:type="dxa"/>
            <w:vAlign w:val="center"/>
          </w:tcPr>
          <w:p w14:paraId="3CAC1EB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223AA3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D453E32" w14:textId="77777777" w:rsidR="00DD292A" w:rsidRPr="00CF2E7C" w:rsidRDefault="00DD292A" w:rsidP="00CF2E7C">
            <w:pPr>
              <w:rPr>
                <w:rFonts w:ascii="Calibri" w:hAnsi="Calibri" w:cs="Calibri"/>
              </w:rPr>
            </w:pPr>
          </w:p>
        </w:tc>
        <w:tc>
          <w:tcPr>
            <w:tcW w:w="1455" w:type="dxa"/>
            <w:gridSpan w:val="2"/>
            <w:vAlign w:val="center"/>
          </w:tcPr>
          <w:p w14:paraId="046FCB93" w14:textId="77777777" w:rsidR="00DD292A" w:rsidRPr="00CF2E7C" w:rsidRDefault="00DD292A" w:rsidP="00CF2E7C">
            <w:pPr>
              <w:rPr>
                <w:rFonts w:ascii="Calibri" w:hAnsi="Calibri" w:cs="Calibri"/>
              </w:rPr>
            </w:pPr>
          </w:p>
        </w:tc>
        <w:tc>
          <w:tcPr>
            <w:tcW w:w="1505" w:type="dxa"/>
            <w:vAlign w:val="center"/>
          </w:tcPr>
          <w:p w14:paraId="4FE17DD9" w14:textId="77777777" w:rsidR="00DD292A" w:rsidRPr="00CF2E7C" w:rsidRDefault="00DD292A" w:rsidP="00CF2E7C">
            <w:pPr>
              <w:rPr>
                <w:rFonts w:ascii="Calibri" w:hAnsi="Calibri" w:cs="Calibri"/>
              </w:rPr>
            </w:pPr>
          </w:p>
        </w:tc>
      </w:tr>
      <w:tr w:rsidR="00DD292A" w:rsidRPr="009C4D10" w14:paraId="7FCA68C9" w14:textId="77777777" w:rsidTr="00CF2E7C">
        <w:trPr>
          <w:trHeight w:val="35"/>
        </w:trPr>
        <w:tc>
          <w:tcPr>
            <w:tcW w:w="1065" w:type="dxa"/>
            <w:vAlign w:val="center"/>
          </w:tcPr>
          <w:p w14:paraId="2D4B47BE"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C0BFFBE"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335EECF2" w14:textId="77777777" w:rsidR="00DD292A" w:rsidRPr="00CF2E7C" w:rsidRDefault="00DD292A" w:rsidP="00CF2E7C">
            <w:pPr>
              <w:rPr>
                <w:rFonts w:ascii="Calibri" w:hAnsi="Calibri" w:cs="Calibri"/>
              </w:rPr>
            </w:pPr>
          </w:p>
        </w:tc>
        <w:tc>
          <w:tcPr>
            <w:tcW w:w="1455" w:type="dxa"/>
            <w:gridSpan w:val="2"/>
            <w:vAlign w:val="center"/>
          </w:tcPr>
          <w:p w14:paraId="5BB4E058" w14:textId="77777777" w:rsidR="00DD292A" w:rsidRPr="00CF2E7C" w:rsidRDefault="00DD292A" w:rsidP="00CF2E7C">
            <w:pPr>
              <w:rPr>
                <w:rFonts w:ascii="Calibri" w:hAnsi="Calibri" w:cs="Calibri"/>
              </w:rPr>
            </w:pPr>
          </w:p>
        </w:tc>
        <w:tc>
          <w:tcPr>
            <w:tcW w:w="1505" w:type="dxa"/>
            <w:vAlign w:val="center"/>
          </w:tcPr>
          <w:p w14:paraId="450F8768" w14:textId="77777777" w:rsidR="00DD292A" w:rsidRPr="00CF2E7C" w:rsidRDefault="00DD292A" w:rsidP="00CF2E7C">
            <w:pPr>
              <w:rPr>
                <w:rFonts w:ascii="Calibri" w:hAnsi="Calibri" w:cs="Calibri"/>
              </w:rPr>
            </w:pPr>
          </w:p>
        </w:tc>
      </w:tr>
      <w:tr w:rsidR="00DD292A" w:rsidRPr="009C4D10" w14:paraId="258D6CE2" w14:textId="77777777" w:rsidTr="00CF2E7C">
        <w:trPr>
          <w:trHeight w:val="35"/>
        </w:trPr>
        <w:tc>
          <w:tcPr>
            <w:tcW w:w="1065" w:type="dxa"/>
            <w:vAlign w:val="center"/>
          </w:tcPr>
          <w:p w14:paraId="1322D63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A80C4BD"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9084872" w14:textId="77777777" w:rsidR="00DD292A" w:rsidRPr="00CF2E7C" w:rsidRDefault="00DD292A" w:rsidP="00CF2E7C">
            <w:pPr>
              <w:rPr>
                <w:rFonts w:ascii="Calibri" w:hAnsi="Calibri" w:cs="Calibri"/>
              </w:rPr>
            </w:pPr>
          </w:p>
        </w:tc>
        <w:tc>
          <w:tcPr>
            <w:tcW w:w="1455" w:type="dxa"/>
            <w:gridSpan w:val="2"/>
            <w:vAlign w:val="center"/>
          </w:tcPr>
          <w:p w14:paraId="4DD029AF" w14:textId="77777777" w:rsidR="00DD292A" w:rsidRPr="00CF2E7C" w:rsidRDefault="00DD292A" w:rsidP="00CF2E7C">
            <w:pPr>
              <w:rPr>
                <w:rFonts w:ascii="Calibri" w:hAnsi="Calibri" w:cs="Calibri"/>
              </w:rPr>
            </w:pPr>
          </w:p>
        </w:tc>
        <w:tc>
          <w:tcPr>
            <w:tcW w:w="1505" w:type="dxa"/>
            <w:vAlign w:val="center"/>
          </w:tcPr>
          <w:p w14:paraId="45DC0A8C" w14:textId="77777777" w:rsidR="00DD292A" w:rsidRPr="00CF2E7C" w:rsidRDefault="00DD292A" w:rsidP="00CF2E7C">
            <w:pPr>
              <w:rPr>
                <w:rFonts w:ascii="Calibri" w:hAnsi="Calibri" w:cs="Calibri"/>
              </w:rPr>
            </w:pPr>
          </w:p>
        </w:tc>
      </w:tr>
      <w:tr w:rsidR="00DD292A" w:rsidRPr="009C4D10" w14:paraId="1A75BB7F" w14:textId="77777777" w:rsidTr="00CF2E7C">
        <w:trPr>
          <w:trHeight w:val="35"/>
        </w:trPr>
        <w:tc>
          <w:tcPr>
            <w:tcW w:w="1065" w:type="dxa"/>
            <w:vAlign w:val="center"/>
          </w:tcPr>
          <w:p w14:paraId="3D96F3A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30DB6BD"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0285A89" w14:textId="77777777" w:rsidR="00DD292A" w:rsidRPr="00CF2E7C" w:rsidRDefault="00DD292A" w:rsidP="00CF2E7C">
            <w:pPr>
              <w:rPr>
                <w:rFonts w:ascii="Calibri" w:hAnsi="Calibri" w:cs="Calibri"/>
              </w:rPr>
            </w:pPr>
          </w:p>
        </w:tc>
        <w:tc>
          <w:tcPr>
            <w:tcW w:w="1455" w:type="dxa"/>
            <w:gridSpan w:val="2"/>
            <w:vAlign w:val="center"/>
          </w:tcPr>
          <w:p w14:paraId="4726067F" w14:textId="77777777" w:rsidR="00DD292A" w:rsidRPr="00CF2E7C" w:rsidRDefault="00DD292A" w:rsidP="00CF2E7C">
            <w:pPr>
              <w:rPr>
                <w:rFonts w:ascii="Calibri" w:hAnsi="Calibri" w:cs="Calibri"/>
              </w:rPr>
            </w:pPr>
          </w:p>
        </w:tc>
        <w:tc>
          <w:tcPr>
            <w:tcW w:w="1505" w:type="dxa"/>
            <w:vAlign w:val="center"/>
          </w:tcPr>
          <w:p w14:paraId="18D40FFA" w14:textId="77777777" w:rsidR="00DD292A" w:rsidRPr="00CF2E7C" w:rsidRDefault="00DD292A" w:rsidP="00CF2E7C">
            <w:pPr>
              <w:rPr>
                <w:rFonts w:ascii="Calibri" w:hAnsi="Calibri" w:cs="Calibri"/>
              </w:rPr>
            </w:pPr>
          </w:p>
        </w:tc>
      </w:tr>
      <w:tr w:rsidR="00DD292A" w:rsidRPr="009C4D10" w14:paraId="5B43A2FD" w14:textId="77777777" w:rsidTr="00CF2E7C">
        <w:trPr>
          <w:trHeight w:val="35"/>
        </w:trPr>
        <w:tc>
          <w:tcPr>
            <w:tcW w:w="1065" w:type="dxa"/>
            <w:vAlign w:val="center"/>
          </w:tcPr>
          <w:p w14:paraId="31A6AA2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1DADB7B"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422EFCD" w14:textId="77777777" w:rsidR="00DD292A" w:rsidRPr="00CF2E7C" w:rsidRDefault="00DD292A" w:rsidP="00CF2E7C">
            <w:pPr>
              <w:rPr>
                <w:rFonts w:ascii="Calibri" w:hAnsi="Calibri" w:cs="Calibri"/>
              </w:rPr>
            </w:pPr>
          </w:p>
        </w:tc>
        <w:tc>
          <w:tcPr>
            <w:tcW w:w="1455" w:type="dxa"/>
            <w:gridSpan w:val="2"/>
            <w:vAlign w:val="center"/>
          </w:tcPr>
          <w:p w14:paraId="6B565773" w14:textId="77777777" w:rsidR="00DD292A" w:rsidRPr="00CF2E7C" w:rsidRDefault="00DD292A" w:rsidP="00CF2E7C">
            <w:pPr>
              <w:rPr>
                <w:rFonts w:ascii="Calibri" w:hAnsi="Calibri" w:cs="Calibri"/>
              </w:rPr>
            </w:pPr>
          </w:p>
        </w:tc>
        <w:tc>
          <w:tcPr>
            <w:tcW w:w="1505" w:type="dxa"/>
            <w:vAlign w:val="center"/>
          </w:tcPr>
          <w:p w14:paraId="6A65B7A8" w14:textId="77777777" w:rsidR="00DD292A" w:rsidRPr="00CF2E7C" w:rsidRDefault="00DD292A" w:rsidP="00CF2E7C">
            <w:pPr>
              <w:rPr>
                <w:rFonts w:ascii="Calibri" w:hAnsi="Calibri" w:cs="Calibri"/>
              </w:rPr>
            </w:pPr>
          </w:p>
        </w:tc>
      </w:tr>
      <w:tr w:rsidR="00DD292A" w:rsidRPr="009C4D10" w14:paraId="0C847695" w14:textId="77777777" w:rsidTr="00CF2E7C">
        <w:trPr>
          <w:trHeight w:val="35"/>
        </w:trPr>
        <w:tc>
          <w:tcPr>
            <w:tcW w:w="1065" w:type="dxa"/>
            <w:vAlign w:val="center"/>
          </w:tcPr>
          <w:p w14:paraId="4CD0A08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AAAFBA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1B6D61D" w14:textId="77777777" w:rsidTr="00CF2E7C">
        <w:trPr>
          <w:trHeight w:val="1020"/>
        </w:trPr>
        <w:tc>
          <w:tcPr>
            <w:tcW w:w="1065" w:type="dxa"/>
            <w:vAlign w:val="center"/>
          </w:tcPr>
          <w:p w14:paraId="50C5E80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36238D7" w14:textId="77777777" w:rsidR="00DD292A" w:rsidRPr="00CF2E7C" w:rsidRDefault="00DD292A" w:rsidP="00CF2E7C">
            <w:pPr>
              <w:rPr>
                <w:rFonts w:ascii="Calibri" w:hAnsi="Calibri" w:cs="Calibri"/>
              </w:rPr>
            </w:pPr>
          </w:p>
          <w:p w14:paraId="7A2B7F12" w14:textId="77777777" w:rsidR="00343927" w:rsidRDefault="00343927"/>
        </w:tc>
      </w:tr>
      <w:tr w:rsidR="00DD292A" w:rsidRPr="009C4D10" w14:paraId="5B0CBC61" w14:textId="77777777" w:rsidTr="00CF2E7C">
        <w:trPr>
          <w:trHeight w:val="647"/>
        </w:trPr>
        <w:tc>
          <w:tcPr>
            <w:tcW w:w="1065" w:type="dxa"/>
            <w:vAlign w:val="center"/>
          </w:tcPr>
          <w:p w14:paraId="0E410B0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051B69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9D64933" w14:textId="77777777" w:rsidR="00F26DE2" w:rsidRPr="00CF2E7C" w:rsidRDefault="00F26DE2" w:rsidP="00CF2E7C">
            <w:pPr>
              <w:rPr>
                <w:rFonts w:ascii="Calibri" w:hAnsi="Calibri" w:cs="Calibri"/>
              </w:rPr>
            </w:pPr>
          </w:p>
          <w:p w14:paraId="7CC2DFB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0A07489" w14:textId="77777777" w:rsidTr="00CF2E7C">
        <w:trPr>
          <w:trHeight w:val="25"/>
        </w:trPr>
        <w:tc>
          <w:tcPr>
            <w:tcW w:w="1065" w:type="dxa"/>
            <w:vAlign w:val="center"/>
          </w:tcPr>
          <w:p w14:paraId="12A3B3E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D385BA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621409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4B753F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81D21A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8E1FD9D" w14:textId="77777777" w:rsidTr="00CF2E7C">
        <w:trPr>
          <w:trHeight w:val="22"/>
        </w:trPr>
        <w:tc>
          <w:tcPr>
            <w:tcW w:w="1065" w:type="dxa"/>
            <w:vAlign w:val="center"/>
          </w:tcPr>
          <w:p w14:paraId="26A36B1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64FF120"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3E23E91" w14:textId="77777777" w:rsidR="00DD292A" w:rsidRPr="00CF2E7C" w:rsidRDefault="00DD292A" w:rsidP="00CF2E7C">
            <w:pPr>
              <w:rPr>
                <w:rFonts w:ascii="Calibri" w:hAnsi="Calibri" w:cs="Calibri"/>
              </w:rPr>
            </w:pPr>
          </w:p>
        </w:tc>
        <w:tc>
          <w:tcPr>
            <w:tcW w:w="1455" w:type="dxa"/>
            <w:gridSpan w:val="2"/>
            <w:vAlign w:val="center"/>
          </w:tcPr>
          <w:p w14:paraId="39870C0E" w14:textId="77777777" w:rsidR="00DD292A" w:rsidRPr="00CF2E7C" w:rsidRDefault="00DD292A" w:rsidP="00CF2E7C">
            <w:pPr>
              <w:rPr>
                <w:rFonts w:ascii="Calibri" w:hAnsi="Calibri" w:cs="Calibri"/>
              </w:rPr>
            </w:pPr>
          </w:p>
        </w:tc>
        <w:tc>
          <w:tcPr>
            <w:tcW w:w="1505" w:type="dxa"/>
            <w:vAlign w:val="center"/>
          </w:tcPr>
          <w:p w14:paraId="0CE64497" w14:textId="77777777" w:rsidR="00DD292A" w:rsidRPr="00CF2E7C" w:rsidRDefault="00DD292A" w:rsidP="00CF2E7C">
            <w:pPr>
              <w:rPr>
                <w:rFonts w:ascii="Calibri" w:hAnsi="Calibri" w:cs="Calibri"/>
              </w:rPr>
            </w:pPr>
          </w:p>
        </w:tc>
      </w:tr>
      <w:tr w:rsidR="00DD292A" w:rsidRPr="009C4D10" w14:paraId="76DD69D3" w14:textId="77777777" w:rsidTr="00CF2E7C">
        <w:trPr>
          <w:trHeight w:val="22"/>
        </w:trPr>
        <w:tc>
          <w:tcPr>
            <w:tcW w:w="1065" w:type="dxa"/>
            <w:vAlign w:val="center"/>
          </w:tcPr>
          <w:p w14:paraId="10CB690C"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689B252"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B8AE023" w14:textId="77777777" w:rsidR="00DD292A" w:rsidRPr="00CF2E7C" w:rsidRDefault="00DD292A" w:rsidP="00CF2E7C">
            <w:pPr>
              <w:rPr>
                <w:rFonts w:ascii="Calibri" w:hAnsi="Calibri" w:cs="Calibri"/>
              </w:rPr>
            </w:pPr>
          </w:p>
        </w:tc>
        <w:tc>
          <w:tcPr>
            <w:tcW w:w="1455" w:type="dxa"/>
            <w:gridSpan w:val="2"/>
            <w:vAlign w:val="center"/>
          </w:tcPr>
          <w:p w14:paraId="29C56B38" w14:textId="77777777" w:rsidR="00DD292A" w:rsidRPr="00CF2E7C" w:rsidRDefault="00DD292A" w:rsidP="00CF2E7C">
            <w:pPr>
              <w:rPr>
                <w:rFonts w:ascii="Calibri" w:hAnsi="Calibri" w:cs="Calibri"/>
              </w:rPr>
            </w:pPr>
          </w:p>
        </w:tc>
        <w:tc>
          <w:tcPr>
            <w:tcW w:w="1505" w:type="dxa"/>
            <w:vAlign w:val="center"/>
          </w:tcPr>
          <w:p w14:paraId="15AF0848" w14:textId="77777777" w:rsidR="00DD292A" w:rsidRPr="00CF2E7C" w:rsidRDefault="00DD292A" w:rsidP="00CF2E7C">
            <w:pPr>
              <w:rPr>
                <w:rFonts w:ascii="Calibri" w:hAnsi="Calibri" w:cs="Calibri"/>
              </w:rPr>
            </w:pPr>
          </w:p>
        </w:tc>
      </w:tr>
      <w:tr w:rsidR="00DD292A" w:rsidRPr="009C4D10" w14:paraId="08FB4C75" w14:textId="77777777" w:rsidTr="00CF2E7C">
        <w:trPr>
          <w:trHeight w:val="22"/>
        </w:trPr>
        <w:tc>
          <w:tcPr>
            <w:tcW w:w="1065" w:type="dxa"/>
            <w:vAlign w:val="center"/>
          </w:tcPr>
          <w:p w14:paraId="2731C24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AF71D19"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52412DD" w14:textId="77777777" w:rsidR="00DD292A" w:rsidRPr="00CF2E7C" w:rsidRDefault="00DD292A" w:rsidP="00CF2E7C">
            <w:pPr>
              <w:rPr>
                <w:rFonts w:ascii="Calibri" w:hAnsi="Calibri" w:cs="Calibri"/>
              </w:rPr>
            </w:pPr>
          </w:p>
        </w:tc>
        <w:tc>
          <w:tcPr>
            <w:tcW w:w="1455" w:type="dxa"/>
            <w:gridSpan w:val="2"/>
            <w:vAlign w:val="center"/>
          </w:tcPr>
          <w:p w14:paraId="43F46667" w14:textId="77777777" w:rsidR="00DD292A" w:rsidRPr="00CF2E7C" w:rsidRDefault="00DD292A" w:rsidP="00CF2E7C">
            <w:pPr>
              <w:rPr>
                <w:rFonts w:ascii="Calibri" w:hAnsi="Calibri" w:cs="Calibri"/>
              </w:rPr>
            </w:pPr>
          </w:p>
        </w:tc>
        <w:tc>
          <w:tcPr>
            <w:tcW w:w="1505" w:type="dxa"/>
            <w:vAlign w:val="center"/>
          </w:tcPr>
          <w:p w14:paraId="12094727" w14:textId="77777777" w:rsidR="00DD292A" w:rsidRPr="00CF2E7C" w:rsidRDefault="00DD292A" w:rsidP="00CF2E7C">
            <w:pPr>
              <w:rPr>
                <w:rFonts w:ascii="Calibri" w:hAnsi="Calibri" w:cs="Calibri"/>
              </w:rPr>
            </w:pPr>
          </w:p>
        </w:tc>
      </w:tr>
      <w:tr w:rsidR="00DD292A" w:rsidRPr="009C4D10" w14:paraId="5F77795A" w14:textId="77777777" w:rsidTr="00CF2E7C">
        <w:trPr>
          <w:trHeight w:val="22"/>
        </w:trPr>
        <w:tc>
          <w:tcPr>
            <w:tcW w:w="1065" w:type="dxa"/>
            <w:vAlign w:val="center"/>
          </w:tcPr>
          <w:p w14:paraId="2BB0DB3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AD6244C"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43B393F" w14:textId="77777777" w:rsidR="00DD292A" w:rsidRPr="00CF2E7C" w:rsidRDefault="00DD292A" w:rsidP="00CF2E7C">
            <w:pPr>
              <w:rPr>
                <w:rFonts w:ascii="Calibri" w:hAnsi="Calibri" w:cs="Calibri"/>
              </w:rPr>
            </w:pPr>
          </w:p>
        </w:tc>
        <w:tc>
          <w:tcPr>
            <w:tcW w:w="1455" w:type="dxa"/>
            <w:gridSpan w:val="2"/>
            <w:vAlign w:val="center"/>
          </w:tcPr>
          <w:p w14:paraId="2F100439" w14:textId="77777777" w:rsidR="00DD292A" w:rsidRPr="00CF2E7C" w:rsidRDefault="00DD292A" w:rsidP="00CF2E7C">
            <w:pPr>
              <w:rPr>
                <w:rFonts w:ascii="Calibri" w:hAnsi="Calibri" w:cs="Calibri"/>
              </w:rPr>
            </w:pPr>
          </w:p>
        </w:tc>
        <w:tc>
          <w:tcPr>
            <w:tcW w:w="1505" w:type="dxa"/>
            <w:vAlign w:val="center"/>
          </w:tcPr>
          <w:p w14:paraId="147ECC7C" w14:textId="77777777" w:rsidR="00DD292A" w:rsidRPr="00CF2E7C" w:rsidRDefault="00DD292A" w:rsidP="00CF2E7C">
            <w:pPr>
              <w:rPr>
                <w:rFonts w:ascii="Calibri" w:hAnsi="Calibri" w:cs="Calibri"/>
              </w:rPr>
            </w:pPr>
          </w:p>
        </w:tc>
      </w:tr>
      <w:tr w:rsidR="00DD292A" w:rsidRPr="009C4D10" w14:paraId="2A4F6446" w14:textId="77777777" w:rsidTr="00CF2E7C">
        <w:trPr>
          <w:trHeight w:val="22"/>
        </w:trPr>
        <w:tc>
          <w:tcPr>
            <w:tcW w:w="1065" w:type="dxa"/>
            <w:vAlign w:val="center"/>
          </w:tcPr>
          <w:p w14:paraId="05775667"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E3A65B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15BFA96" w14:textId="77777777" w:rsidR="00DD292A" w:rsidRPr="00CF2E7C" w:rsidRDefault="00DD292A" w:rsidP="00CF2E7C">
            <w:pPr>
              <w:rPr>
                <w:rFonts w:ascii="Calibri" w:hAnsi="Calibri" w:cs="Calibri"/>
              </w:rPr>
            </w:pPr>
          </w:p>
        </w:tc>
        <w:tc>
          <w:tcPr>
            <w:tcW w:w="1455" w:type="dxa"/>
            <w:gridSpan w:val="2"/>
            <w:vAlign w:val="center"/>
          </w:tcPr>
          <w:p w14:paraId="30A92AAE" w14:textId="77777777" w:rsidR="00DD292A" w:rsidRPr="00CF2E7C" w:rsidRDefault="00DD292A" w:rsidP="00CF2E7C">
            <w:pPr>
              <w:rPr>
                <w:rFonts w:ascii="Calibri" w:hAnsi="Calibri" w:cs="Calibri"/>
              </w:rPr>
            </w:pPr>
          </w:p>
        </w:tc>
        <w:tc>
          <w:tcPr>
            <w:tcW w:w="1505" w:type="dxa"/>
            <w:vAlign w:val="center"/>
          </w:tcPr>
          <w:p w14:paraId="64D7150C" w14:textId="77777777" w:rsidR="00DD292A" w:rsidRPr="00CF2E7C" w:rsidRDefault="00DD292A" w:rsidP="00CF2E7C">
            <w:pPr>
              <w:rPr>
                <w:rFonts w:ascii="Calibri" w:hAnsi="Calibri" w:cs="Calibri"/>
              </w:rPr>
            </w:pPr>
          </w:p>
        </w:tc>
      </w:tr>
      <w:tr w:rsidR="00DD292A" w:rsidRPr="009C4D10" w14:paraId="645CA827" w14:textId="77777777" w:rsidTr="00CF2E7C">
        <w:trPr>
          <w:trHeight w:val="22"/>
        </w:trPr>
        <w:tc>
          <w:tcPr>
            <w:tcW w:w="1065" w:type="dxa"/>
            <w:vAlign w:val="center"/>
          </w:tcPr>
          <w:p w14:paraId="42C68F0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669987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C0C0645" w14:textId="77777777" w:rsidR="00DD292A" w:rsidRPr="00CF2E7C" w:rsidRDefault="00DD292A" w:rsidP="00CF2E7C">
            <w:pPr>
              <w:rPr>
                <w:rFonts w:ascii="Calibri" w:hAnsi="Calibri" w:cs="Calibri"/>
              </w:rPr>
            </w:pPr>
          </w:p>
        </w:tc>
        <w:tc>
          <w:tcPr>
            <w:tcW w:w="1455" w:type="dxa"/>
            <w:gridSpan w:val="2"/>
            <w:vAlign w:val="center"/>
          </w:tcPr>
          <w:p w14:paraId="64595F81" w14:textId="77777777" w:rsidR="00DD292A" w:rsidRPr="00CF2E7C" w:rsidRDefault="00DD292A" w:rsidP="00CF2E7C">
            <w:pPr>
              <w:rPr>
                <w:rFonts w:ascii="Calibri" w:hAnsi="Calibri" w:cs="Calibri"/>
              </w:rPr>
            </w:pPr>
          </w:p>
        </w:tc>
        <w:tc>
          <w:tcPr>
            <w:tcW w:w="1505" w:type="dxa"/>
            <w:vAlign w:val="center"/>
          </w:tcPr>
          <w:p w14:paraId="53B1BAEB" w14:textId="77777777" w:rsidR="00DD292A" w:rsidRPr="00CF2E7C" w:rsidRDefault="00DD292A" w:rsidP="00CF2E7C">
            <w:pPr>
              <w:rPr>
                <w:rFonts w:ascii="Calibri" w:hAnsi="Calibri" w:cs="Calibri"/>
              </w:rPr>
            </w:pPr>
          </w:p>
        </w:tc>
      </w:tr>
      <w:tr w:rsidR="00DD292A" w:rsidRPr="009C4D10" w14:paraId="4BE262B6" w14:textId="77777777" w:rsidTr="00CF2E7C">
        <w:trPr>
          <w:trHeight w:val="300"/>
        </w:trPr>
        <w:tc>
          <w:tcPr>
            <w:tcW w:w="1065" w:type="dxa"/>
            <w:vAlign w:val="center"/>
          </w:tcPr>
          <w:p w14:paraId="51ABD7C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880DD0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2AD490A" w14:textId="77777777" w:rsidR="00DD292A" w:rsidRPr="00CF2E7C" w:rsidRDefault="00DD292A" w:rsidP="00CF2E7C">
            <w:pPr>
              <w:rPr>
                <w:rFonts w:ascii="Calibri" w:hAnsi="Calibri" w:cs="Calibri"/>
              </w:rPr>
            </w:pPr>
          </w:p>
        </w:tc>
        <w:tc>
          <w:tcPr>
            <w:tcW w:w="1455" w:type="dxa"/>
            <w:gridSpan w:val="2"/>
            <w:vAlign w:val="center"/>
          </w:tcPr>
          <w:p w14:paraId="1CD7CE24" w14:textId="77777777" w:rsidR="00DD292A" w:rsidRPr="00CF2E7C" w:rsidRDefault="00DD292A" w:rsidP="00CF2E7C">
            <w:pPr>
              <w:rPr>
                <w:rFonts w:ascii="Calibri" w:hAnsi="Calibri" w:cs="Calibri"/>
              </w:rPr>
            </w:pPr>
          </w:p>
        </w:tc>
        <w:tc>
          <w:tcPr>
            <w:tcW w:w="1505" w:type="dxa"/>
            <w:vAlign w:val="center"/>
          </w:tcPr>
          <w:p w14:paraId="1E0BF5D3" w14:textId="77777777" w:rsidR="00DD292A" w:rsidRPr="00CF2E7C" w:rsidRDefault="00DD292A" w:rsidP="00CF2E7C">
            <w:pPr>
              <w:rPr>
                <w:rFonts w:ascii="Calibri" w:hAnsi="Calibri" w:cs="Calibri"/>
              </w:rPr>
            </w:pPr>
          </w:p>
        </w:tc>
      </w:tr>
      <w:tr w:rsidR="00DD292A" w:rsidRPr="009C4D10" w14:paraId="75791698" w14:textId="77777777" w:rsidTr="00CF2E7C">
        <w:trPr>
          <w:trHeight w:val="22"/>
        </w:trPr>
        <w:tc>
          <w:tcPr>
            <w:tcW w:w="1065" w:type="dxa"/>
            <w:vAlign w:val="center"/>
          </w:tcPr>
          <w:p w14:paraId="46F1CFC3"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5BC38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0BECD6B" w14:textId="77777777" w:rsidR="00DD292A" w:rsidRPr="00CF2E7C" w:rsidRDefault="00DD292A" w:rsidP="00CF2E7C">
            <w:pPr>
              <w:rPr>
                <w:rFonts w:ascii="Calibri" w:hAnsi="Calibri" w:cs="Calibri"/>
              </w:rPr>
            </w:pPr>
          </w:p>
        </w:tc>
        <w:tc>
          <w:tcPr>
            <w:tcW w:w="1455" w:type="dxa"/>
            <w:gridSpan w:val="2"/>
            <w:vAlign w:val="center"/>
          </w:tcPr>
          <w:p w14:paraId="12DB7065" w14:textId="77777777" w:rsidR="00DD292A" w:rsidRPr="00CF2E7C" w:rsidRDefault="00DD292A" w:rsidP="00CF2E7C">
            <w:pPr>
              <w:rPr>
                <w:rFonts w:ascii="Calibri" w:hAnsi="Calibri" w:cs="Calibri"/>
              </w:rPr>
            </w:pPr>
          </w:p>
        </w:tc>
        <w:tc>
          <w:tcPr>
            <w:tcW w:w="1505" w:type="dxa"/>
            <w:vAlign w:val="center"/>
          </w:tcPr>
          <w:p w14:paraId="07738319" w14:textId="77777777" w:rsidR="00DD292A" w:rsidRPr="00CF2E7C" w:rsidRDefault="00DD292A" w:rsidP="00CF2E7C">
            <w:pPr>
              <w:rPr>
                <w:rFonts w:ascii="Calibri" w:hAnsi="Calibri" w:cs="Calibri"/>
              </w:rPr>
            </w:pPr>
          </w:p>
        </w:tc>
      </w:tr>
      <w:tr w:rsidR="00DD292A" w:rsidRPr="009C4D10" w14:paraId="0FCEC217" w14:textId="77777777" w:rsidTr="00CF2E7C">
        <w:trPr>
          <w:trHeight w:val="300"/>
        </w:trPr>
        <w:tc>
          <w:tcPr>
            <w:tcW w:w="1065" w:type="dxa"/>
            <w:vAlign w:val="center"/>
          </w:tcPr>
          <w:p w14:paraId="4164AE1E"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E789A2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3BDA6AE" w14:textId="77777777" w:rsidR="00DD292A" w:rsidRPr="00CF2E7C" w:rsidRDefault="00DD292A" w:rsidP="00CF2E7C">
            <w:pPr>
              <w:rPr>
                <w:rFonts w:ascii="Calibri" w:hAnsi="Calibri" w:cs="Calibri"/>
              </w:rPr>
            </w:pPr>
          </w:p>
        </w:tc>
        <w:tc>
          <w:tcPr>
            <w:tcW w:w="1455" w:type="dxa"/>
            <w:gridSpan w:val="2"/>
            <w:vAlign w:val="center"/>
          </w:tcPr>
          <w:p w14:paraId="1DB007A7" w14:textId="77777777" w:rsidR="00DD292A" w:rsidRPr="00CF2E7C" w:rsidRDefault="00DD292A" w:rsidP="00CF2E7C">
            <w:pPr>
              <w:rPr>
                <w:rFonts w:ascii="Calibri" w:hAnsi="Calibri" w:cs="Calibri"/>
              </w:rPr>
            </w:pPr>
          </w:p>
        </w:tc>
        <w:tc>
          <w:tcPr>
            <w:tcW w:w="1505" w:type="dxa"/>
            <w:vAlign w:val="center"/>
          </w:tcPr>
          <w:p w14:paraId="05224C1E" w14:textId="77777777" w:rsidR="00DD292A" w:rsidRPr="00CF2E7C" w:rsidRDefault="00DD292A" w:rsidP="00CF2E7C">
            <w:pPr>
              <w:rPr>
                <w:rFonts w:ascii="Calibri" w:hAnsi="Calibri" w:cs="Calibri"/>
              </w:rPr>
            </w:pPr>
          </w:p>
        </w:tc>
      </w:tr>
      <w:tr w:rsidR="00DD292A" w:rsidRPr="009C4D10" w14:paraId="1D481671" w14:textId="77777777" w:rsidTr="00CF2E7C">
        <w:trPr>
          <w:trHeight w:val="22"/>
        </w:trPr>
        <w:tc>
          <w:tcPr>
            <w:tcW w:w="1065" w:type="dxa"/>
            <w:vAlign w:val="center"/>
          </w:tcPr>
          <w:p w14:paraId="09F89FC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215A02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2AEE239" w14:textId="77777777" w:rsidR="00DD292A" w:rsidRPr="00CF2E7C" w:rsidRDefault="00DD292A" w:rsidP="00CF2E7C">
            <w:pPr>
              <w:rPr>
                <w:rFonts w:ascii="Calibri" w:hAnsi="Calibri" w:cs="Calibri"/>
              </w:rPr>
            </w:pPr>
          </w:p>
        </w:tc>
        <w:tc>
          <w:tcPr>
            <w:tcW w:w="1455" w:type="dxa"/>
            <w:gridSpan w:val="2"/>
            <w:vAlign w:val="center"/>
          </w:tcPr>
          <w:p w14:paraId="7A29728E" w14:textId="77777777" w:rsidR="00DD292A" w:rsidRPr="00CF2E7C" w:rsidRDefault="00DD292A" w:rsidP="00CF2E7C">
            <w:pPr>
              <w:rPr>
                <w:rFonts w:ascii="Calibri" w:hAnsi="Calibri" w:cs="Calibri"/>
              </w:rPr>
            </w:pPr>
          </w:p>
        </w:tc>
        <w:tc>
          <w:tcPr>
            <w:tcW w:w="1505" w:type="dxa"/>
            <w:vAlign w:val="center"/>
          </w:tcPr>
          <w:p w14:paraId="231CA73A" w14:textId="77777777" w:rsidR="00DD292A" w:rsidRPr="00CF2E7C" w:rsidRDefault="00DD292A" w:rsidP="00CF2E7C">
            <w:pPr>
              <w:rPr>
                <w:rFonts w:ascii="Calibri" w:hAnsi="Calibri" w:cs="Calibri"/>
              </w:rPr>
            </w:pPr>
          </w:p>
        </w:tc>
      </w:tr>
      <w:tr w:rsidR="00DD292A" w:rsidRPr="009C4D10" w14:paraId="65421538" w14:textId="77777777" w:rsidTr="00CF2E7C">
        <w:trPr>
          <w:trHeight w:val="300"/>
        </w:trPr>
        <w:tc>
          <w:tcPr>
            <w:tcW w:w="1065" w:type="dxa"/>
            <w:vAlign w:val="center"/>
          </w:tcPr>
          <w:p w14:paraId="7191B3A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DA52BBC"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48BBC10" w14:textId="77777777" w:rsidR="00DD292A" w:rsidRPr="00CF2E7C" w:rsidRDefault="00DD292A" w:rsidP="00CF2E7C">
            <w:pPr>
              <w:rPr>
                <w:rFonts w:ascii="Calibri" w:hAnsi="Calibri" w:cs="Calibri"/>
              </w:rPr>
            </w:pPr>
          </w:p>
        </w:tc>
        <w:tc>
          <w:tcPr>
            <w:tcW w:w="1455" w:type="dxa"/>
            <w:gridSpan w:val="2"/>
            <w:vAlign w:val="center"/>
          </w:tcPr>
          <w:p w14:paraId="3FBA99E3" w14:textId="77777777" w:rsidR="00DD292A" w:rsidRPr="00CF2E7C" w:rsidRDefault="00DD292A" w:rsidP="00CF2E7C">
            <w:pPr>
              <w:rPr>
                <w:rFonts w:ascii="Calibri" w:hAnsi="Calibri" w:cs="Calibri"/>
              </w:rPr>
            </w:pPr>
          </w:p>
        </w:tc>
        <w:tc>
          <w:tcPr>
            <w:tcW w:w="1505" w:type="dxa"/>
            <w:vAlign w:val="center"/>
          </w:tcPr>
          <w:p w14:paraId="74AE7EC4" w14:textId="77777777" w:rsidR="00DD292A" w:rsidRPr="00CF2E7C" w:rsidRDefault="00DD292A" w:rsidP="00CF2E7C">
            <w:pPr>
              <w:rPr>
                <w:rFonts w:ascii="Calibri" w:hAnsi="Calibri" w:cs="Calibri"/>
              </w:rPr>
            </w:pPr>
          </w:p>
        </w:tc>
      </w:tr>
      <w:tr w:rsidR="00DD292A" w:rsidRPr="009C4D10" w14:paraId="0B995106" w14:textId="77777777" w:rsidTr="00CF2E7C">
        <w:trPr>
          <w:trHeight w:val="300"/>
        </w:trPr>
        <w:tc>
          <w:tcPr>
            <w:tcW w:w="1065" w:type="dxa"/>
            <w:vAlign w:val="center"/>
          </w:tcPr>
          <w:p w14:paraId="3334F477"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1933B0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84BF4B9" w14:textId="77777777" w:rsidR="00DD292A" w:rsidRPr="00CF2E7C" w:rsidRDefault="00DD292A" w:rsidP="00CF2E7C">
            <w:pPr>
              <w:rPr>
                <w:rFonts w:ascii="Calibri" w:hAnsi="Calibri" w:cs="Calibri"/>
              </w:rPr>
            </w:pPr>
          </w:p>
        </w:tc>
        <w:tc>
          <w:tcPr>
            <w:tcW w:w="1455" w:type="dxa"/>
            <w:gridSpan w:val="2"/>
            <w:vAlign w:val="center"/>
          </w:tcPr>
          <w:p w14:paraId="74F8491A" w14:textId="77777777" w:rsidR="00DD292A" w:rsidRPr="00CF2E7C" w:rsidRDefault="00DD292A" w:rsidP="00CF2E7C">
            <w:pPr>
              <w:rPr>
                <w:rFonts w:ascii="Calibri" w:hAnsi="Calibri" w:cs="Calibri"/>
              </w:rPr>
            </w:pPr>
          </w:p>
        </w:tc>
        <w:tc>
          <w:tcPr>
            <w:tcW w:w="1505" w:type="dxa"/>
            <w:vAlign w:val="center"/>
          </w:tcPr>
          <w:p w14:paraId="741959DC" w14:textId="77777777" w:rsidR="00DD292A" w:rsidRPr="00CF2E7C" w:rsidRDefault="00DD292A" w:rsidP="00CF2E7C">
            <w:pPr>
              <w:rPr>
                <w:rFonts w:ascii="Calibri" w:hAnsi="Calibri" w:cs="Calibri"/>
              </w:rPr>
            </w:pPr>
          </w:p>
        </w:tc>
      </w:tr>
      <w:tr w:rsidR="00DD292A" w:rsidRPr="009C4D10" w14:paraId="36B2DB4F" w14:textId="77777777" w:rsidTr="00CF2E7C">
        <w:trPr>
          <w:trHeight w:val="300"/>
        </w:trPr>
        <w:tc>
          <w:tcPr>
            <w:tcW w:w="1065" w:type="dxa"/>
            <w:vAlign w:val="center"/>
          </w:tcPr>
          <w:p w14:paraId="13C60FA6"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0531D2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F9371A8" w14:textId="77777777" w:rsidR="00DD292A" w:rsidRPr="00CF2E7C" w:rsidRDefault="00DD292A" w:rsidP="00CF2E7C">
            <w:pPr>
              <w:rPr>
                <w:rFonts w:ascii="Calibri" w:hAnsi="Calibri" w:cs="Calibri"/>
              </w:rPr>
            </w:pPr>
          </w:p>
        </w:tc>
        <w:tc>
          <w:tcPr>
            <w:tcW w:w="1455" w:type="dxa"/>
            <w:gridSpan w:val="2"/>
            <w:vAlign w:val="center"/>
          </w:tcPr>
          <w:p w14:paraId="567C3536" w14:textId="77777777" w:rsidR="00DD292A" w:rsidRPr="00CF2E7C" w:rsidRDefault="00DD292A" w:rsidP="00CF2E7C">
            <w:pPr>
              <w:rPr>
                <w:rFonts w:ascii="Calibri" w:hAnsi="Calibri" w:cs="Calibri"/>
              </w:rPr>
            </w:pPr>
          </w:p>
        </w:tc>
        <w:tc>
          <w:tcPr>
            <w:tcW w:w="1505" w:type="dxa"/>
            <w:vAlign w:val="center"/>
          </w:tcPr>
          <w:p w14:paraId="76124A21" w14:textId="77777777" w:rsidR="00DD292A" w:rsidRPr="00CF2E7C" w:rsidRDefault="00DD292A" w:rsidP="00CF2E7C">
            <w:pPr>
              <w:rPr>
                <w:rFonts w:ascii="Calibri" w:hAnsi="Calibri" w:cs="Calibri"/>
              </w:rPr>
            </w:pPr>
          </w:p>
        </w:tc>
      </w:tr>
      <w:tr w:rsidR="00DD292A" w:rsidRPr="009C4D10" w14:paraId="585E31BB" w14:textId="77777777" w:rsidTr="00CF2E7C">
        <w:trPr>
          <w:trHeight w:val="300"/>
        </w:trPr>
        <w:tc>
          <w:tcPr>
            <w:tcW w:w="1065" w:type="dxa"/>
            <w:vAlign w:val="center"/>
          </w:tcPr>
          <w:p w14:paraId="0694415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09B5FB4"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3B33F99" w14:textId="77777777" w:rsidR="00DD292A" w:rsidRPr="00CF2E7C" w:rsidRDefault="00DD292A" w:rsidP="00CF2E7C">
            <w:pPr>
              <w:rPr>
                <w:rFonts w:ascii="Calibri" w:hAnsi="Calibri" w:cs="Calibri"/>
              </w:rPr>
            </w:pPr>
          </w:p>
        </w:tc>
        <w:tc>
          <w:tcPr>
            <w:tcW w:w="1455" w:type="dxa"/>
            <w:gridSpan w:val="2"/>
            <w:vAlign w:val="center"/>
          </w:tcPr>
          <w:p w14:paraId="6E9BCE29" w14:textId="77777777" w:rsidR="00DD292A" w:rsidRPr="00CF2E7C" w:rsidRDefault="00DD292A" w:rsidP="00CF2E7C">
            <w:pPr>
              <w:rPr>
                <w:rFonts w:ascii="Calibri" w:hAnsi="Calibri" w:cs="Calibri"/>
              </w:rPr>
            </w:pPr>
          </w:p>
        </w:tc>
        <w:tc>
          <w:tcPr>
            <w:tcW w:w="1505" w:type="dxa"/>
            <w:vAlign w:val="center"/>
          </w:tcPr>
          <w:p w14:paraId="6A40F0AE" w14:textId="77777777" w:rsidR="00DD292A" w:rsidRPr="00CF2E7C" w:rsidRDefault="00DD292A" w:rsidP="00CF2E7C">
            <w:pPr>
              <w:rPr>
                <w:rFonts w:ascii="Calibri" w:hAnsi="Calibri" w:cs="Calibri"/>
              </w:rPr>
            </w:pPr>
          </w:p>
        </w:tc>
      </w:tr>
      <w:tr w:rsidR="00DD292A" w:rsidRPr="009C4D10" w14:paraId="6ABE9925" w14:textId="77777777" w:rsidTr="00CF2E7C">
        <w:trPr>
          <w:trHeight w:val="300"/>
        </w:trPr>
        <w:tc>
          <w:tcPr>
            <w:tcW w:w="1065" w:type="dxa"/>
            <w:vAlign w:val="center"/>
          </w:tcPr>
          <w:p w14:paraId="30A6A9B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4C91EE8"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2B36CD2" w14:textId="77777777" w:rsidR="00DD292A" w:rsidRPr="00CF2E7C" w:rsidRDefault="00DD292A" w:rsidP="00CF2E7C">
            <w:pPr>
              <w:rPr>
                <w:rFonts w:ascii="Calibri" w:hAnsi="Calibri" w:cs="Calibri"/>
              </w:rPr>
            </w:pPr>
          </w:p>
        </w:tc>
        <w:tc>
          <w:tcPr>
            <w:tcW w:w="1455" w:type="dxa"/>
            <w:gridSpan w:val="2"/>
            <w:vAlign w:val="center"/>
          </w:tcPr>
          <w:p w14:paraId="28627328" w14:textId="77777777" w:rsidR="00DD292A" w:rsidRPr="00CF2E7C" w:rsidRDefault="00DD292A" w:rsidP="00CF2E7C">
            <w:pPr>
              <w:rPr>
                <w:rFonts w:ascii="Calibri" w:hAnsi="Calibri" w:cs="Calibri"/>
              </w:rPr>
            </w:pPr>
          </w:p>
        </w:tc>
        <w:tc>
          <w:tcPr>
            <w:tcW w:w="1505" w:type="dxa"/>
            <w:vAlign w:val="center"/>
          </w:tcPr>
          <w:p w14:paraId="63E88837" w14:textId="77777777" w:rsidR="00DD292A" w:rsidRPr="00CF2E7C" w:rsidRDefault="00DD292A" w:rsidP="00CF2E7C">
            <w:pPr>
              <w:rPr>
                <w:rFonts w:ascii="Calibri" w:hAnsi="Calibri" w:cs="Calibri"/>
              </w:rPr>
            </w:pPr>
          </w:p>
        </w:tc>
      </w:tr>
      <w:tr w:rsidR="00DD292A" w:rsidRPr="009C4D10" w14:paraId="21C7D7F6" w14:textId="77777777" w:rsidTr="00CF2E7C">
        <w:trPr>
          <w:trHeight w:val="300"/>
        </w:trPr>
        <w:tc>
          <w:tcPr>
            <w:tcW w:w="1065" w:type="dxa"/>
            <w:vAlign w:val="center"/>
          </w:tcPr>
          <w:p w14:paraId="2D060140"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A6AC1CD"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C99AF3C" w14:textId="77777777" w:rsidR="00DD292A" w:rsidRPr="00CF2E7C" w:rsidRDefault="00DD292A" w:rsidP="00CF2E7C">
            <w:pPr>
              <w:rPr>
                <w:rFonts w:ascii="Calibri" w:hAnsi="Calibri" w:cs="Calibri"/>
              </w:rPr>
            </w:pPr>
          </w:p>
        </w:tc>
        <w:tc>
          <w:tcPr>
            <w:tcW w:w="1455" w:type="dxa"/>
            <w:gridSpan w:val="2"/>
            <w:vAlign w:val="center"/>
          </w:tcPr>
          <w:p w14:paraId="3EE481DD" w14:textId="77777777" w:rsidR="00DD292A" w:rsidRPr="00CF2E7C" w:rsidRDefault="00DD292A" w:rsidP="00CF2E7C">
            <w:pPr>
              <w:rPr>
                <w:rFonts w:ascii="Calibri" w:hAnsi="Calibri" w:cs="Calibri"/>
              </w:rPr>
            </w:pPr>
          </w:p>
        </w:tc>
        <w:tc>
          <w:tcPr>
            <w:tcW w:w="1505" w:type="dxa"/>
            <w:vAlign w:val="center"/>
          </w:tcPr>
          <w:p w14:paraId="5F56D8CB" w14:textId="77777777" w:rsidR="00DD292A" w:rsidRPr="00CF2E7C" w:rsidRDefault="00DD292A" w:rsidP="00CF2E7C">
            <w:pPr>
              <w:rPr>
                <w:rFonts w:ascii="Calibri" w:hAnsi="Calibri" w:cs="Calibri"/>
              </w:rPr>
            </w:pPr>
          </w:p>
        </w:tc>
      </w:tr>
      <w:tr w:rsidR="00DD292A" w:rsidRPr="009C4D10" w14:paraId="05D4A244" w14:textId="77777777" w:rsidTr="00CF2E7C">
        <w:trPr>
          <w:trHeight w:val="300"/>
        </w:trPr>
        <w:tc>
          <w:tcPr>
            <w:tcW w:w="1065" w:type="dxa"/>
            <w:vAlign w:val="center"/>
          </w:tcPr>
          <w:p w14:paraId="0AB4C7A5"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545BBF29"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EC166E7" w14:textId="77777777" w:rsidR="00DD292A" w:rsidRPr="00CF2E7C" w:rsidRDefault="00DD292A" w:rsidP="00CF2E7C">
            <w:pPr>
              <w:rPr>
                <w:rFonts w:ascii="Calibri" w:hAnsi="Calibri" w:cs="Calibri"/>
              </w:rPr>
            </w:pPr>
          </w:p>
        </w:tc>
        <w:tc>
          <w:tcPr>
            <w:tcW w:w="1455" w:type="dxa"/>
            <w:gridSpan w:val="2"/>
            <w:vAlign w:val="center"/>
          </w:tcPr>
          <w:p w14:paraId="3C95920C" w14:textId="77777777" w:rsidR="00DD292A" w:rsidRPr="00CF2E7C" w:rsidRDefault="00DD292A" w:rsidP="00CF2E7C">
            <w:pPr>
              <w:rPr>
                <w:rFonts w:ascii="Calibri" w:hAnsi="Calibri" w:cs="Calibri"/>
              </w:rPr>
            </w:pPr>
          </w:p>
        </w:tc>
        <w:tc>
          <w:tcPr>
            <w:tcW w:w="1505" w:type="dxa"/>
            <w:vAlign w:val="center"/>
          </w:tcPr>
          <w:p w14:paraId="51109FF0" w14:textId="77777777" w:rsidR="00DD292A" w:rsidRPr="00CF2E7C" w:rsidRDefault="00DD292A" w:rsidP="00CF2E7C">
            <w:pPr>
              <w:rPr>
                <w:rFonts w:ascii="Calibri" w:hAnsi="Calibri" w:cs="Calibri"/>
              </w:rPr>
            </w:pPr>
          </w:p>
        </w:tc>
      </w:tr>
      <w:tr w:rsidR="00DD292A" w:rsidRPr="009C4D10" w14:paraId="4AE4CA47" w14:textId="77777777" w:rsidTr="00CF2E7C">
        <w:trPr>
          <w:trHeight w:val="300"/>
        </w:trPr>
        <w:tc>
          <w:tcPr>
            <w:tcW w:w="1065" w:type="dxa"/>
            <w:vAlign w:val="center"/>
          </w:tcPr>
          <w:p w14:paraId="4961C9A5"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7818899"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F621E43" w14:textId="77777777" w:rsidR="00DD292A" w:rsidRPr="00CF2E7C" w:rsidRDefault="00DD292A" w:rsidP="00CF2E7C">
            <w:pPr>
              <w:rPr>
                <w:rFonts w:ascii="Calibri" w:hAnsi="Calibri" w:cs="Calibri"/>
              </w:rPr>
            </w:pPr>
          </w:p>
        </w:tc>
        <w:tc>
          <w:tcPr>
            <w:tcW w:w="1455" w:type="dxa"/>
            <w:gridSpan w:val="2"/>
            <w:vAlign w:val="center"/>
          </w:tcPr>
          <w:p w14:paraId="022FD187" w14:textId="77777777" w:rsidR="00DD292A" w:rsidRPr="00CF2E7C" w:rsidRDefault="00DD292A" w:rsidP="00CF2E7C">
            <w:pPr>
              <w:rPr>
                <w:rFonts w:ascii="Calibri" w:hAnsi="Calibri" w:cs="Calibri"/>
              </w:rPr>
            </w:pPr>
          </w:p>
        </w:tc>
        <w:tc>
          <w:tcPr>
            <w:tcW w:w="1505" w:type="dxa"/>
            <w:vAlign w:val="center"/>
          </w:tcPr>
          <w:p w14:paraId="7F85CBB5" w14:textId="77777777" w:rsidR="00DD292A" w:rsidRPr="00CF2E7C" w:rsidRDefault="00DD292A" w:rsidP="00CF2E7C">
            <w:pPr>
              <w:rPr>
                <w:rFonts w:ascii="Calibri" w:hAnsi="Calibri" w:cs="Calibri"/>
              </w:rPr>
            </w:pPr>
          </w:p>
        </w:tc>
      </w:tr>
      <w:tr w:rsidR="00DD292A" w:rsidRPr="009C4D10" w14:paraId="22DFEFE5" w14:textId="77777777" w:rsidTr="00CF2E7C">
        <w:trPr>
          <w:trHeight w:val="300"/>
        </w:trPr>
        <w:tc>
          <w:tcPr>
            <w:tcW w:w="1065" w:type="dxa"/>
            <w:vAlign w:val="center"/>
          </w:tcPr>
          <w:p w14:paraId="4630E95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D75CAB6"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AEE82DC" w14:textId="77777777" w:rsidR="00DD292A" w:rsidRPr="00CF2E7C" w:rsidRDefault="00DD292A" w:rsidP="00CF2E7C">
            <w:pPr>
              <w:rPr>
                <w:rFonts w:ascii="Calibri" w:hAnsi="Calibri" w:cs="Calibri"/>
              </w:rPr>
            </w:pPr>
          </w:p>
        </w:tc>
        <w:tc>
          <w:tcPr>
            <w:tcW w:w="1455" w:type="dxa"/>
            <w:gridSpan w:val="2"/>
            <w:vAlign w:val="center"/>
          </w:tcPr>
          <w:p w14:paraId="7B1EE41F" w14:textId="77777777" w:rsidR="00DD292A" w:rsidRPr="00CF2E7C" w:rsidRDefault="00DD292A" w:rsidP="00CF2E7C">
            <w:pPr>
              <w:rPr>
                <w:rFonts w:ascii="Calibri" w:hAnsi="Calibri" w:cs="Calibri"/>
              </w:rPr>
            </w:pPr>
          </w:p>
        </w:tc>
        <w:tc>
          <w:tcPr>
            <w:tcW w:w="1505" w:type="dxa"/>
            <w:vAlign w:val="center"/>
          </w:tcPr>
          <w:p w14:paraId="6B226DEC" w14:textId="77777777" w:rsidR="00DD292A" w:rsidRPr="00CF2E7C" w:rsidRDefault="00DD292A" w:rsidP="00CF2E7C">
            <w:pPr>
              <w:rPr>
                <w:rFonts w:ascii="Calibri" w:hAnsi="Calibri" w:cs="Calibri"/>
              </w:rPr>
            </w:pPr>
          </w:p>
        </w:tc>
      </w:tr>
      <w:tr w:rsidR="00DD292A" w:rsidRPr="009C4D10" w14:paraId="2FF4C13E" w14:textId="77777777" w:rsidTr="00CF2E7C">
        <w:trPr>
          <w:trHeight w:val="300"/>
        </w:trPr>
        <w:tc>
          <w:tcPr>
            <w:tcW w:w="1065" w:type="dxa"/>
            <w:vAlign w:val="center"/>
          </w:tcPr>
          <w:p w14:paraId="0402F31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0349D77"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D89851D" w14:textId="77777777" w:rsidR="00DD292A" w:rsidRPr="00CF2E7C" w:rsidRDefault="00DD292A" w:rsidP="00CF2E7C">
            <w:pPr>
              <w:rPr>
                <w:rFonts w:ascii="Calibri" w:hAnsi="Calibri" w:cs="Calibri"/>
              </w:rPr>
            </w:pPr>
          </w:p>
        </w:tc>
        <w:tc>
          <w:tcPr>
            <w:tcW w:w="1455" w:type="dxa"/>
            <w:gridSpan w:val="2"/>
            <w:vAlign w:val="center"/>
          </w:tcPr>
          <w:p w14:paraId="1FC4B428" w14:textId="77777777" w:rsidR="00DD292A" w:rsidRPr="00CF2E7C" w:rsidRDefault="00DD292A" w:rsidP="00CF2E7C">
            <w:pPr>
              <w:rPr>
                <w:rFonts w:ascii="Calibri" w:hAnsi="Calibri" w:cs="Calibri"/>
              </w:rPr>
            </w:pPr>
          </w:p>
        </w:tc>
        <w:tc>
          <w:tcPr>
            <w:tcW w:w="1505" w:type="dxa"/>
            <w:vAlign w:val="center"/>
          </w:tcPr>
          <w:p w14:paraId="584025BE" w14:textId="77777777" w:rsidR="00DD292A" w:rsidRPr="00CF2E7C" w:rsidRDefault="00DD292A" w:rsidP="00CF2E7C">
            <w:pPr>
              <w:rPr>
                <w:rFonts w:ascii="Calibri" w:hAnsi="Calibri" w:cs="Calibri"/>
              </w:rPr>
            </w:pPr>
          </w:p>
        </w:tc>
      </w:tr>
      <w:tr w:rsidR="00DD292A" w:rsidRPr="009C4D10" w14:paraId="43D8737F" w14:textId="77777777" w:rsidTr="00CF2E7C">
        <w:trPr>
          <w:trHeight w:val="300"/>
        </w:trPr>
        <w:tc>
          <w:tcPr>
            <w:tcW w:w="1065" w:type="dxa"/>
            <w:vAlign w:val="center"/>
          </w:tcPr>
          <w:p w14:paraId="5BA62B7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0DF0439"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6B1BFD2" w14:textId="77777777" w:rsidR="00DD292A" w:rsidRPr="00CF2E7C" w:rsidRDefault="00DD292A" w:rsidP="00CF2E7C">
            <w:pPr>
              <w:rPr>
                <w:rFonts w:ascii="Calibri" w:hAnsi="Calibri" w:cs="Calibri"/>
              </w:rPr>
            </w:pPr>
          </w:p>
        </w:tc>
        <w:tc>
          <w:tcPr>
            <w:tcW w:w="1455" w:type="dxa"/>
            <w:gridSpan w:val="2"/>
            <w:vAlign w:val="center"/>
          </w:tcPr>
          <w:p w14:paraId="7C18AF35" w14:textId="77777777" w:rsidR="00DD292A" w:rsidRPr="00CF2E7C" w:rsidRDefault="00DD292A" w:rsidP="00CF2E7C">
            <w:pPr>
              <w:rPr>
                <w:rFonts w:ascii="Calibri" w:hAnsi="Calibri" w:cs="Calibri"/>
              </w:rPr>
            </w:pPr>
          </w:p>
        </w:tc>
        <w:tc>
          <w:tcPr>
            <w:tcW w:w="1505" w:type="dxa"/>
            <w:vAlign w:val="center"/>
          </w:tcPr>
          <w:p w14:paraId="5A066EE0" w14:textId="77777777" w:rsidR="00DD292A" w:rsidRPr="00CF2E7C" w:rsidRDefault="00DD292A" w:rsidP="00CF2E7C">
            <w:pPr>
              <w:rPr>
                <w:rFonts w:ascii="Calibri" w:hAnsi="Calibri" w:cs="Calibri"/>
              </w:rPr>
            </w:pPr>
          </w:p>
        </w:tc>
      </w:tr>
      <w:tr w:rsidR="00DD292A" w:rsidRPr="009C4D10" w14:paraId="404B5C4E" w14:textId="77777777" w:rsidTr="00CF2E7C">
        <w:trPr>
          <w:trHeight w:val="22"/>
        </w:trPr>
        <w:tc>
          <w:tcPr>
            <w:tcW w:w="1065" w:type="dxa"/>
            <w:vAlign w:val="center"/>
          </w:tcPr>
          <w:p w14:paraId="61D3AD18"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0A46962"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E6B8B27" w14:textId="77777777" w:rsidR="00DD292A" w:rsidRPr="00CF2E7C" w:rsidRDefault="00DD292A" w:rsidP="00CF2E7C">
            <w:pPr>
              <w:rPr>
                <w:rFonts w:ascii="Calibri" w:hAnsi="Calibri" w:cs="Calibri"/>
              </w:rPr>
            </w:pPr>
          </w:p>
        </w:tc>
        <w:tc>
          <w:tcPr>
            <w:tcW w:w="1455" w:type="dxa"/>
            <w:gridSpan w:val="2"/>
            <w:vAlign w:val="center"/>
          </w:tcPr>
          <w:p w14:paraId="4EC613A2" w14:textId="77777777" w:rsidR="00DD292A" w:rsidRPr="00CF2E7C" w:rsidRDefault="00DD292A" w:rsidP="00CF2E7C">
            <w:pPr>
              <w:rPr>
                <w:rFonts w:ascii="Calibri" w:hAnsi="Calibri" w:cs="Calibri"/>
              </w:rPr>
            </w:pPr>
          </w:p>
        </w:tc>
        <w:tc>
          <w:tcPr>
            <w:tcW w:w="1505" w:type="dxa"/>
            <w:vAlign w:val="center"/>
          </w:tcPr>
          <w:p w14:paraId="1FEC1E19" w14:textId="77777777" w:rsidR="00DD292A" w:rsidRPr="00CF2E7C" w:rsidRDefault="00DD292A" w:rsidP="00CF2E7C">
            <w:pPr>
              <w:rPr>
                <w:rFonts w:ascii="Calibri" w:hAnsi="Calibri" w:cs="Calibri"/>
              </w:rPr>
            </w:pPr>
          </w:p>
        </w:tc>
      </w:tr>
      <w:tr w:rsidR="00DD292A" w:rsidRPr="009C4D10" w14:paraId="4B9A5888" w14:textId="77777777" w:rsidTr="00CF2E7C">
        <w:trPr>
          <w:trHeight w:val="596"/>
        </w:trPr>
        <w:tc>
          <w:tcPr>
            <w:tcW w:w="1065" w:type="dxa"/>
            <w:vAlign w:val="center"/>
          </w:tcPr>
          <w:p w14:paraId="2620F128"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8D056AF"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802584B" w14:textId="77777777" w:rsidTr="00CF2E7C">
        <w:trPr>
          <w:trHeight w:val="1020"/>
        </w:trPr>
        <w:tc>
          <w:tcPr>
            <w:tcW w:w="1065" w:type="dxa"/>
            <w:vAlign w:val="center"/>
          </w:tcPr>
          <w:p w14:paraId="7B4334E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5106B6" w14:textId="77777777" w:rsidR="00DD292A" w:rsidRPr="00CF2E7C" w:rsidRDefault="00DD292A" w:rsidP="00CF2E7C">
            <w:pPr>
              <w:rPr>
                <w:rFonts w:ascii="Calibri" w:hAnsi="Calibri" w:cs="Calibri"/>
              </w:rPr>
            </w:pPr>
          </w:p>
          <w:p w14:paraId="2B7B65EF" w14:textId="77777777" w:rsidR="00343927" w:rsidRDefault="00343927"/>
        </w:tc>
      </w:tr>
      <w:tr w:rsidR="00DD292A" w:rsidRPr="009C4D10" w14:paraId="306DE699" w14:textId="77777777" w:rsidTr="00CF2E7C">
        <w:trPr>
          <w:trHeight w:val="596"/>
        </w:trPr>
        <w:tc>
          <w:tcPr>
            <w:tcW w:w="1065" w:type="dxa"/>
            <w:vAlign w:val="center"/>
          </w:tcPr>
          <w:p w14:paraId="4D020040"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0D06A4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689BCCC" w14:textId="77777777" w:rsidR="00DD292A" w:rsidRPr="00CF2E7C" w:rsidRDefault="00DD292A" w:rsidP="00CF2E7C">
            <w:pPr>
              <w:rPr>
                <w:rFonts w:ascii="Calibri" w:hAnsi="Calibri" w:cs="Calibri"/>
              </w:rPr>
            </w:pPr>
          </w:p>
          <w:p w14:paraId="5D1CAEE1"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9DD2C49" w14:textId="77777777" w:rsidTr="00CF2E7C">
        <w:trPr>
          <w:trHeight w:val="1020"/>
        </w:trPr>
        <w:tc>
          <w:tcPr>
            <w:tcW w:w="1065" w:type="dxa"/>
            <w:vAlign w:val="center"/>
          </w:tcPr>
          <w:p w14:paraId="033454E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A9C2D1" w14:textId="77777777" w:rsidR="00DD292A" w:rsidRPr="00CF2E7C" w:rsidRDefault="00DD292A" w:rsidP="00CF2E7C">
            <w:pPr>
              <w:rPr>
                <w:rFonts w:ascii="Calibri" w:hAnsi="Calibri" w:cs="Calibri"/>
              </w:rPr>
            </w:pPr>
          </w:p>
          <w:p w14:paraId="50A37570" w14:textId="77777777" w:rsidR="00343927" w:rsidRDefault="00343927"/>
        </w:tc>
      </w:tr>
      <w:tr w:rsidR="00DD292A" w:rsidRPr="009C4D10" w14:paraId="0FA21B3B" w14:textId="77777777" w:rsidTr="00CF2E7C">
        <w:trPr>
          <w:trHeight w:val="800"/>
        </w:trPr>
        <w:tc>
          <w:tcPr>
            <w:tcW w:w="1065" w:type="dxa"/>
            <w:vAlign w:val="center"/>
          </w:tcPr>
          <w:p w14:paraId="24F8B89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4CDA0E3"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3775B03" w14:textId="77777777" w:rsidTr="00CF2E7C">
        <w:trPr>
          <w:trHeight w:val="440"/>
        </w:trPr>
        <w:tc>
          <w:tcPr>
            <w:tcW w:w="1065" w:type="dxa"/>
            <w:vAlign w:val="center"/>
          </w:tcPr>
          <w:p w14:paraId="58FB5629"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D2557C8"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CA57B48"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53BDAE70" w14:textId="77777777" w:rsidTr="00CF2E7C">
        <w:trPr>
          <w:trHeight w:val="620"/>
        </w:trPr>
        <w:tc>
          <w:tcPr>
            <w:tcW w:w="1065" w:type="dxa"/>
            <w:vAlign w:val="center"/>
          </w:tcPr>
          <w:p w14:paraId="24EB6479"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57A3C63"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D6B9846" w14:textId="77777777" w:rsidR="00DD292A" w:rsidRPr="00CF2E7C" w:rsidRDefault="00DD292A" w:rsidP="00CF2E7C">
            <w:pPr>
              <w:rPr>
                <w:rFonts w:ascii="Calibri" w:hAnsi="Calibri" w:cs="Calibri"/>
              </w:rPr>
            </w:pPr>
          </w:p>
        </w:tc>
      </w:tr>
      <w:tr w:rsidR="00DD292A" w:rsidRPr="00377D2D" w14:paraId="0E8552D0" w14:textId="77777777" w:rsidTr="00CF2E7C">
        <w:trPr>
          <w:trHeight w:val="440"/>
        </w:trPr>
        <w:tc>
          <w:tcPr>
            <w:tcW w:w="1065" w:type="dxa"/>
            <w:vAlign w:val="center"/>
          </w:tcPr>
          <w:p w14:paraId="2ED9E604"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859ED6F" w14:textId="77777777" w:rsidR="00DD292A" w:rsidRPr="00377D2D" w:rsidRDefault="00DD292A" w:rsidP="00CF2E7C">
            <w:pPr>
              <w:rPr>
                <w:rFonts w:ascii="Calibri" w:hAnsi="Calibri" w:cs="Calibri"/>
                <w:lang w:val="fr-FR"/>
              </w:rPr>
            </w:pPr>
            <w:r w:rsidRPr="00377D2D">
              <w:rPr>
                <w:rFonts w:ascii="Calibri" w:hAnsi="Calibri" w:cs="Calibri"/>
                <w:lang w:val="fr-FR"/>
              </w:rPr>
              <w:t>Minimum revenue (Enter minimum revenue)</w:t>
            </w:r>
          </w:p>
        </w:tc>
        <w:tc>
          <w:tcPr>
            <w:tcW w:w="4993" w:type="dxa"/>
            <w:gridSpan w:val="6"/>
            <w:shd w:val="clear" w:color="auto" w:fill="auto"/>
            <w:vAlign w:val="center"/>
          </w:tcPr>
          <w:p w14:paraId="2CF6AE31" w14:textId="77777777" w:rsidR="00DD292A" w:rsidRPr="00377D2D" w:rsidRDefault="00DD292A" w:rsidP="00CF2E7C">
            <w:pPr>
              <w:rPr>
                <w:rFonts w:ascii="Calibri" w:hAnsi="Calibri" w:cs="Calibri"/>
                <w:lang w:val="fr-FR"/>
              </w:rPr>
            </w:pPr>
          </w:p>
        </w:tc>
      </w:tr>
      <w:tr w:rsidR="00DD292A" w:rsidRPr="00EB7FED" w14:paraId="1BC70703" w14:textId="77777777" w:rsidTr="00CF2E7C">
        <w:trPr>
          <w:trHeight w:val="440"/>
        </w:trPr>
        <w:tc>
          <w:tcPr>
            <w:tcW w:w="1065" w:type="dxa"/>
            <w:vAlign w:val="center"/>
          </w:tcPr>
          <w:p w14:paraId="2BC6B434"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00FC030A"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5F0D496F" w14:textId="77777777" w:rsidR="00DD292A" w:rsidRPr="00CF2E7C" w:rsidRDefault="00DD292A" w:rsidP="00CF2E7C">
            <w:pPr>
              <w:rPr>
                <w:rFonts w:ascii="Calibri" w:hAnsi="Calibri" w:cs="Calibri"/>
                <w:lang w:val="sv-SE"/>
              </w:rPr>
            </w:pPr>
          </w:p>
        </w:tc>
      </w:tr>
      <w:tr w:rsidR="00DD292A" w:rsidRPr="009C4D10" w14:paraId="0721B5CC" w14:textId="77777777" w:rsidTr="00CF2E7C">
        <w:trPr>
          <w:trHeight w:val="620"/>
        </w:trPr>
        <w:tc>
          <w:tcPr>
            <w:tcW w:w="1065" w:type="dxa"/>
            <w:vAlign w:val="center"/>
          </w:tcPr>
          <w:p w14:paraId="3D64BB4F"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5C72888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0ECCA82" w14:textId="77777777" w:rsidR="00DD292A" w:rsidRPr="00CF2E7C" w:rsidRDefault="00DD292A" w:rsidP="00CF2E7C">
            <w:pPr>
              <w:rPr>
                <w:rFonts w:ascii="Calibri" w:hAnsi="Calibri" w:cs="Calibri"/>
              </w:rPr>
            </w:pPr>
          </w:p>
        </w:tc>
      </w:tr>
      <w:tr w:rsidR="00DD292A" w:rsidRPr="009C4D10" w14:paraId="15744D62" w14:textId="77777777" w:rsidTr="00CF2E7C">
        <w:trPr>
          <w:trHeight w:val="440"/>
        </w:trPr>
        <w:tc>
          <w:tcPr>
            <w:tcW w:w="1065" w:type="dxa"/>
            <w:vAlign w:val="center"/>
          </w:tcPr>
          <w:p w14:paraId="3347FB0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B76CE1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7CCC37C" w14:textId="77777777" w:rsidR="00DD292A" w:rsidRPr="00CF2E7C" w:rsidRDefault="00DD292A" w:rsidP="00CF2E7C">
            <w:pPr>
              <w:rPr>
                <w:rFonts w:ascii="Calibri" w:hAnsi="Calibri" w:cs="Calibri"/>
              </w:rPr>
            </w:pPr>
          </w:p>
        </w:tc>
      </w:tr>
      <w:tr w:rsidR="00DD292A" w:rsidRPr="009C4D10" w14:paraId="7913D2EB" w14:textId="77777777" w:rsidTr="00CF2E7C">
        <w:trPr>
          <w:trHeight w:val="350"/>
        </w:trPr>
        <w:tc>
          <w:tcPr>
            <w:tcW w:w="1065" w:type="dxa"/>
            <w:vAlign w:val="center"/>
          </w:tcPr>
          <w:p w14:paraId="29C95A35"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C96602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FF44550" w14:textId="77777777" w:rsidR="00DD292A" w:rsidRPr="00CF2E7C" w:rsidRDefault="00DD292A" w:rsidP="00CF2E7C">
            <w:pPr>
              <w:rPr>
                <w:rFonts w:ascii="Calibri" w:hAnsi="Calibri" w:cs="Calibri"/>
              </w:rPr>
            </w:pPr>
          </w:p>
        </w:tc>
      </w:tr>
      <w:tr w:rsidR="00DD292A" w:rsidRPr="009C4D10" w14:paraId="1CB04215" w14:textId="77777777" w:rsidTr="00CF2E7C">
        <w:trPr>
          <w:trHeight w:val="710"/>
        </w:trPr>
        <w:tc>
          <w:tcPr>
            <w:tcW w:w="1065" w:type="dxa"/>
            <w:vAlign w:val="center"/>
          </w:tcPr>
          <w:p w14:paraId="088F7ECE"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4005B03"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749DFB3" w14:textId="77777777" w:rsidTr="00CF2E7C">
        <w:trPr>
          <w:trHeight w:val="440"/>
        </w:trPr>
        <w:tc>
          <w:tcPr>
            <w:tcW w:w="1065" w:type="dxa"/>
            <w:vAlign w:val="center"/>
          </w:tcPr>
          <w:p w14:paraId="30E3D7C0"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FD8BC7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28C2E14C" w14:textId="77777777" w:rsidR="00DD292A" w:rsidRPr="00CF2E7C" w:rsidRDefault="00DD292A" w:rsidP="00CF2E7C">
            <w:pPr>
              <w:rPr>
                <w:rFonts w:ascii="Calibri" w:hAnsi="Calibri" w:cs="Calibri"/>
              </w:rPr>
            </w:pPr>
          </w:p>
        </w:tc>
      </w:tr>
      <w:tr w:rsidR="00DD292A" w:rsidRPr="009C4D10" w14:paraId="3911B4DB" w14:textId="77777777" w:rsidTr="00CF2E7C">
        <w:trPr>
          <w:trHeight w:val="440"/>
        </w:trPr>
        <w:tc>
          <w:tcPr>
            <w:tcW w:w="1065" w:type="dxa"/>
            <w:vAlign w:val="center"/>
          </w:tcPr>
          <w:p w14:paraId="4817AD9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F6C6D33"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DA61F76" w14:textId="77777777" w:rsidR="00DD292A" w:rsidRPr="00CF2E7C" w:rsidRDefault="00DD292A" w:rsidP="00CF2E7C">
            <w:pPr>
              <w:rPr>
                <w:rFonts w:ascii="Calibri" w:hAnsi="Calibri" w:cs="Calibri"/>
              </w:rPr>
            </w:pPr>
          </w:p>
        </w:tc>
      </w:tr>
      <w:tr w:rsidR="00DD292A" w:rsidRPr="009C4D10" w14:paraId="4450D900" w14:textId="77777777" w:rsidTr="00CF2E7C">
        <w:trPr>
          <w:trHeight w:val="440"/>
        </w:trPr>
        <w:tc>
          <w:tcPr>
            <w:tcW w:w="1065" w:type="dxa"/>
            <w:vAlign w:val="center"/>
          </w:tcPr>
          <w:p w14:paraId="7753F7DE"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B58F65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EEF104A" w14:textId="77777777" w:rsidR="00DD292A" w:rsidRPr="00CF2E7C" w:rsidRDefault="00DD292A" w:rsidP="00CF2E7C">
            <w:pPr>
              <w:rPr>
                <w:rFonts w:ascii="Calibri" w:hAnsi="Calibri" w:cs="Calibri"/>
              </w:rPr>
            </w:pPr>
          </w:p>
        </w:tc>
      </w:tr>
      <w:tr w:rsidR="00DD292A" w:rsidRPr="009C4D10" w14:paraId="736208FB" w14:textId="77777777" w:rsidTr="00CF2E7C">
        <w:trPr>
          <w:trHeight w:val="889"/>
        </w:trPr>
        <w:tc>
          <w:tcPr>
            <w:tcW w:w="1065" w:type="dxa"/>
            <w:vAlign w:val="center"/>
          </w:tcPr>
          <w:p w14:paraId="6CA1A0F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FA977B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400C62F" w14:textId="77777777" w:rsidTr="00CF2E7C">
        <w:trPr>
          <w:trHeight w:val="1020"/>
        </w:trPr>
        <w:tc>
          <w:tcPr>
            <w:tcW w:w="1065" w:type="dxa"/>
            <w:vAlign w:val="center"/>
          </w:tcPr>
          <w:p w14:paraId="12FF882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01753D9" w14:textId="77777777" w:rsidR="00DD292A" w:rsidRPr="00CF2E7C" w:rsidRDefault="00DD292A" w:rsidP="00CF2E7C">
            <w:pPr>
              <w:rPr>
                <w:rFonts w:ascii="Calibri" w:hAnsi="Calibri" w:cs="Calibri"/>
              </w:rPr>
            </w:pPr>
          </w:p>
          <w:p w14:paraId="49F8AC8F" w14:textId="77777777" w:rsidR="00343927" w:rsidRDefault="00343927"/>
        </w:tc>
      </w:tr>
      <w:tr w:rsidR="00DD292A" w:rsidRPr="009C4D10" w14:paraId="242EE509" w14:textId="77777777" w:rsidTr="00CF2E7C">
        <w:trPr>
          <w:trHeight w:val="22"/>
        </w:trPr>
        <w:tc>
          <w:tcPr>
            <w:tcW w:w="1065" w:type="dxa"/>
            <w:vAlign w:val="center"/>
          </w:tcPr>
          <w:p w14:paraId="0CBFE9EB"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97DA4FA"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B613097" w14:textId="77777777" w:rsidTr="00CF2E7C">
        <w:trPr>
          <w:trHeight w:val="23"/>
        </w:trPr>
        <w:tc>
          <w:tcPr>
            <w:tcW w:w="1065" w:type="dxa"/>
            <w:vAlign w:val="center"/>
          </w:tcPr>
          <w:p w14:paraId="3615586C"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BEDEC0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1844BEB" w14:textId="77777777" w:rsidR="00DD3B33" w:rsidRPr="00CF2E7C" w:rsidRDefault="00DD3B33" w:rsidP="00CF2E7C">
            <w:pPr>
              <w:rPr>
                <w:rFonts w:ascii="Calibri" w:hAnsi="Calibri" w:cs="Calibri"/>
              </w:rPr>
            </w:pPr>
          </w:p>
        </w:tc>
      </w:tr>
      <w:tr w:rsidR="00DD3B33" w:rsidRPr="009C4D10" w14:paraId="36A97F12" w14:textId="77777777" w:rsidTr="00CF2E7C">
        <w:trPr>
          <w:trHeight w:val="20"/>
        </w:trPr>
        <w:tc>
          <w:tcPr>
            <w:tcW w:w="1065" w:type="dxa"/>
            <w:vAlign w:val="center"/>
          </w:tcPr>
          <w:p w14:paraId="0A91EFDE"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BABD76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A73C717" w14:textId="77777777" w:rsidR="00DD3B33" w:rsidRPr="00CF2E7C" w:rsidRDefault="00DD3B33" w:rsidP="00CF2E7C">
            <w:pPr>
              <w:rPr>
                <w:rFonts w:ascii="Calibri" w:hAnsi="Calibri" w:cs="Calibri"/>
              </w:rPr>
            </w:pPr>
          </w:p>
        </w:tc>
      </w:tr>
      <w:tr w:rsidR="00DD3B33" w:rsidRPr="009C4D10" w14:paraId="558EF7B3" w14:textId="77777777" w:rsidTr="00CF2E7C">
        <w:trPr>
          <w:trHeight w:val="20"/>
        </w:trPr>
        <w:tc>
          <w:tcPr>
            <w:tcW w:w="1065" w:type="dxa"/>
            <w:vAlign w:val="center"/>
          </w:tcPr>
          <w:p w14:paraId="1F7C947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958FC57"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5D55E49" w14:textId="77777777" w:rsidR="00DD3B33" w:rsidRPr="00CF2E7C" w:rsidRDefault="00DD3B33" w:rsidP="00CF2E7C">
            <w:pPr>
              <w:rPr>
                <w:rFonts w:ascii="Calibri" w:hAnsi="Calibri" w:cs="Calibri"/>
              </w:rPr>
            </w:pPr>
          </w:p>
        </w:tc>
      </w:tr>
      <w:tr w:rsidR="00DD3B33" w:rsidRPr="009C4D10" w14:paraId="5FCDFFF8" w14:textId="77777777" w:rsidTr="00CF2E7C">
        <w:trPr>
          <w:trHeight w:val="20"/>
        </w:trPr>
        <w:tc>
          <w:tcPr>
            <w:tcW w:w="1065" w:type="dxa"/>
            <w:vAlign w:val="center"/>
          </w:tcPr>
          <w:p w14:paraId="68C17E6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21BBA64"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CCA8144" w14:textId="77777777" w:rsidR="00DD3B33" w:rsidRPr="00CF2E7C" w:rsidRDefault="00DD3B33" w:rsidP="00CF2E7C">
            <w:pPr>
              <w:rPr>
                <w:rFonts w:ascii="Calibri" w:hAnsi="Calibri" w:cs="Calibri"/>
              </w:rPr>
            </w:pPr>
          </w:p>
        </w:tc>
      </w:tr>
      <w:tr w:rsidR="00DD3B33" w:rsidRPr="009C4D10" w14:paraId="5F4C666A" w14:textId="77777777" w:rsidTr="00CF2E7C">
        <w:trPr>
          <w:trHeight w:val="20"/>
        </w:trPr>
        <w:tc>
          <w:tcPr>
            <w:tcW w:w="1065" w:type="dxa"/>
            <w:vAlign w:val="center"/>
          </w:tcPr>
          <w:p w14:paraId="7CE1A701"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7D0D05D"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D67B7E" w14:textId="77777777" w:rsidR="00DD3B33" w:rsidRPr="00CF2E7C" w:rsidRDefault="00DD3B33" w:rsidP="00CF2E7C">
            <w:pPr>
              <w:rPr>
                <w:rFonts w:ascii="Calibri" w:hAnsi="Calibri" w:cs="Calibri"/>
              </w:rPr>
            </w:pPr>
          </w:p>
        </w:tc>
      </w:tr>
      <w:tr w:rsidR="00DD3B33" w:rsidRPr="009C4D10" w14:paraId="138D6736" w14:textId="77777777" w:rsidTr="00CF2E7C">
        <w:trPr>
          <w:trHeight w:val="20"/>
        </w:trPr>
        <w:tc>
          <w:tcPr>
            <w:tcW w:w="1065" w:type="dxa"/>
            <w:vAlign w:val="center"/>
          </w:tcPr>
          <w:p w14:paraId="1101E1F4"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046014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8AB6D4F" w14:textId="77777777" w:rsidR="00DD3B33" w:rsidRPr="00CF2E7C" w:rsidRDefault="00DD3B33" w:rsidP="00CF2E7C">
            <w:pPr>
              <w:rPr>
                <w:rFonts w:ascii="Calibri" w:hAnsi="Calibri" w:cs="Calibri"/>
              </w:rPr>
            </w:pPr>
          </w:p>
        </w:tc>
      </w:tr>
      <w:tr w:rsidR="00DD3B33" w:rsidRPr="009C4D10" w14:paraId="1651047D" w14:textId="77777777" w:rsidTr="00CF2E7C">
        <w:trPr>
          <w:trHeight w:val="20"/>
        </w:trPr>
        <w:tc>
          <w:tcPr>
            <w:tcW w:w="1065" w:type="dxa"/>
            <w:vAlign w:val="center"/>
          </w:tcPr>
          <w:p w14:paraId="32BD519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EFF8E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82D8B97" w14:textId="77777777" w:rsidR="00DD3B33" w:rsidRPr="00CF2E7C" w:rsidRDefault="00DD3B33" w:rsidP="00CF2E7C">
            <w:pPr>
              <w:rPr>
                <w:rFonts w:ascii="Calibri" w:hAnsi="Calibri" w:cs="Calibri"/>
              </w:rPr>
            </w:pPr>
          </w:p>
        </w:tc>
      </w:tr>
      <w:tr w:rsidR="00DD3B33" w:rsidRPr="009C4D10" w14:paraId="669FEC27" w14:textId="77777777" w:rsidTr="00CF2E7C">
        <w:trPr>
          <w:trHeight w:val="20"/>
        </w:trPr>
        <w:tc>
          <w:tcPr>
            <w:tcW w:w="1065" w:type="dxa"/>
            <w:vAlign w:val="center"/>
          </w:tcPr>
          <w:p w14:paraId="3D25E0B7"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12A93E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9784947" w14:textId="77777777" w:rsidR="00DD3B33" w:rsidRPr="00CF2E7C" w:rsidRDefault="00DD3B33" w:rsidP="00CF2E7C">
            <w:pPr>
              <w:rPr>
                <w:rFonts w:ascii="Calibri" w:hAnsi="Calibri" w:cs="Calibri"/>
              </w:rPr>
            </w:pPr>
          </w:p>
        </w:tc>
      </w:tr>
      <w:tr w:rsidR="00DD3B33" w:rsidRPr="009C4D10" w14:paraId="5AC94041" w14:textId="77777777" w:rsidTr="00CF2E7C">
        <w:trPr>
          <w:trHeight w:val="20"/>
        </w:trPr>
        <w:tc>
          <w:tcPr>
            <w:tcW w:w="1065" w:type="dxa"/>
            <w:vAlign w:val="center"/>
          </w:tcPr>
          <w:p w14:paraId="20337953"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1C220DE"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F73DBEF" w14:textId="77777777" w:rsidR="00DD3B33" w:rsidRPr="00CF2E7C" w:rsidRDefault="00DD3B33" w:rsidP="00CF2E7C">
            <w:pPr>
              <w:rPr>
                <w:rFonts w:ascii="Calibri" w:hAnsi="Calibri" w:cs="Calibri"/>
              </w:rPr>
            </w:pPr>
          </w:p>
        </w:tc>
      </w:tr>
      <w:tr w:rsidR="00DD3B33" w:rsidRPr="009C4D10" w14:paraId="765CB0E7" w14:textId="77777777" w:rsidTr="00CF2E7C">
        <w:trPr>
          <w:trHeight w:val="20"/>
        </w:trPr>
        <w:tc>
          <w:tcPr>
            <w:tcW w:w="1065" w:type="dxa"/>
            <w:vAlign w:val="center"/>
          </w:tcPr>
          <w:p w14:paraId="75B2F50C"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D6FBBBA"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281BDD6" w14:textId="77777777" w:rsidR="00DD3B33" w:rsidRPr="00CF2E7C" w:rsidRDefault="00DD3B33" w:rsidP="00CF2E7C">
            <w:pPr>
              <w:rPr>
                <w:rFonts w:ascii="Calibri" w:hAnsi="Calibri" w:cs="Calibri"/>
              </w:rPr>
            </w:pPr>
          </w:p>
        </w:tc>
      </w:tr>
      <w:tr w:rsidR="00DD3B33" w:rsidRPr="009C4D10" w14:paraId="39D740EB" w14:textId="77777777" w:rsidTr="00CF2E7C">
        <w:trPr>
          <w:trHeight w:val="20"/>
        </w:trPr>
        <w:tc>
          <w:tcPr>
            <w:tcW w:w="1065" w:type="dxa"/>
            <w:vAlign w:val="center"/>
          </w:tcPr>
          <w:p w14:paraId="5CFB78FD"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365D717B"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182B09F" w14:textId="77777777" w:rsidTr="00CF2E7C">
        <w:trPr>
          <w:trHeight w:val="1020"/>
        </w:trPr>
        <w:tc>
          <w:tcPr>
            <w:tcW w:w="1065" w:type="dxa"/>
            <w:vAlign w:val="center"/>
          </w:tcPr>
          <w:p w14:paraId="11E24AEB"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3160E127" w14:textId="77777777" w:rsidR="00DD3B33" w:rsidRPr="00CF2E7C" w:rsidRDefault="00DD3B33" w:rsidP="00CF2E7C">
            <w:pPr>
              <w:rPr>
                <w:rFonts w:ascii="Calibri" w:hAnsi="Calibri" w:cs="Calibri"/>
              </w:rPr>
            </w:pPr>
          </w:p>
          <w:p w14:paraId="6CAA6F74" w14:textId="77777777" w:rsidR="00343927" w:rsidRDefault="00343927"/>
        </w:tc>
      </w:tr>
      <w:tr w:rsidR="00DD292A" w:rsidRPr="009C4D10" w14:paraId="45BCD426" w14:textId="77777777" w:rsidTr="00CF2E7C">
        <w:trPr>
          <w:trHeight w:val="1430"/>
        </w:trPr>
        <w:tc>
          <w:tcPr>
            <w:tcW w:w="1065" w:type="dxa"/>
            <w:vAlign w:val="center"/>
          </w:tcPr>
          <w:p w14:paraId="6DBEAAC9"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46AAD7DB"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327C9B2"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871830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E7A2EDF" w14:textId="77777777" w:rsidTr="00CF2E7C">
        <w:trPr>
          <w:trHeight w:val="440"/>
        </w:trPr>
        <w:tc>
          <w:tcPr>
            <w:tcW w:w="1065" w:type="dxa"/>
            <w:vAlign w:val="center"/>
          </w:tcPr>
          <w:p w14:paraId="78239483"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8055636"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FC90964" w14:textId="77777777" w:rsidR="00DD292A" w:rsidRPr="00CF2E7C" w:rsidRDefault="00DD292A" w:rsidP="00CF2E7C">
            <w:pPr>
              <w:rPr>
                <w:rFonts w:ascii="Calibri" w:hAnsi="Calibri" w:cs="Calibri"/>
              </w:rPr>
            </w:pPr>
          </w:p>
        </w:tc>
      </w:tr>
      <w:tr w:rsidR="00DD292A" w:rsidRPr="009C4D10" w14:paraId="335675BE" w14:textId="77777777" w:rsidTr="00CF2E7C">
        <w:trPr>
          <w:trHeight w:val="440"/>
        </w:trPr>
        <w:tc>
          <w:tcPr>
            <w:tcW w:w="1065" w:type="dxa"/>
            <w:vAlign w:val="center"/>
          </w:tcPr>
          <w:p w14:paraId="6065104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02E69F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FA3A0A4" w14:textId="77777777" w:rsidR="00DD292A" w:rsidRPr="00CF2E7C" w:rsidRDefault="00DD292A" w:rsidP="00CF2E7C">
            <w:pPr>
              <w:rPr>
                <w:rFonts w:ascii="Calibri" w:hAnsi="Calibri" w:cs="Calibri"/>
              </w:rPr>
            </w:pPr>
          </w:p>
        </w:tc>
      </w:tr>
      <w:tr w:rsidR="00DD292A" w:rsidRPr="009C4D10" w14:paraId="7657969D" w14:textId="77777777" w:rsidTr="00CF2E7C">
        <w:trPr>
          <w:trHeight w:val="890"/>
        </w:trPr>
        <w:tc>
          <w:tcPr>
            <w:tcW w:w="1065" w:type="dxa"/>
            <w:vAlign w:val="center"/>
          </w:tcPr>
          <w:p w14:paraId="16EFBC6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61BDF7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51AC25F" w14:textId="77777777" w:rsidTr="00CF2E7C">
        <w:trPr>
          <w:trHeight w:val="1020"/>
        </w:trPr>
        <w:tc>
          <w:tcPr>
            <w:tcW w:w="1065" w:type="dxa"/>
            <w:vAlign w:val="center"/>
          </w:tcPr>
          <w:p w14:paraId="1939F77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FD6DEB4" w14:textId="77777777" w:rsidR="00DD292A" w:rsidRPr="00CF2E7C" w:rsidRDefault="00DD292A" w:rsidP="00CF2E7C">
            <w:pPr>
              <w:rPr>
                <w:rFonts w:ascii="Calibri" w:hAnsi="Calibri" w:cs="Calibri"/>
              </w:rPr>
            </w:pPr>
          </w:p>
          <w:p w14:paraId="512A76C2" w14:textId="77777777" w:rsidR="00343927" w:rsidRDefault="00343927"/>
        </w:tc>
      </w:tr>
      <w:tr w:rsidR="00DD292A" w:rsidRPr="009C4D10" w14:paraId="3D7309FC" w14:textId="77777777" w:rsidTr="00CF2E7C">
        <w:trPr>
          <w:trHeight w:val="1475"/>
        </w:trPr>
        <w:tc>
          <w:tcPr>
            <w:tcW w:w="1065" w:type="dxa"/>
            <w:vAlign w:val="center"/>
          </w:tcPr>
          <w:p w14:paraId="4E9FA4C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D825B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CEC41B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EA0E4B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92C6EAB" w14:textId="77777777" w:rsidTr="00CF2E7C">
        <w:trPr>
          <w:trHeight w:val="440"/>
        </w:trPr>
        <w:tc>
          <w:tcPr>
            <w:tcW w:w="1065" w:type="dxa"/>
            <w:vAlign w:val="center"/>
          </w:tcPr>
          <w:p w14:paraId="0152E9A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4DA951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0968300" w14:textId="77777777" w:rsidR="00DD292A" w:rsidRPr="00CF2E7C" w:rsidRDefault="00DD292A" w:rsidP="00CF2E7C">
            <w:pPr>
              <w:rPr>
                <w:rFonts w:ascii="Calibri" w:hAnsi="Calibri" w:cs="Calibri"/>
              </w:rPr>
            </w:pPr>
          </w:p>
        </w:tc>
      </w:tr>
      <w:tr w:rsidR="00DD292A" w:rsidRPr="009C4D10" w14:paraId="7D2A8985" w14:textId="77777777" w:rsidTr="00CF2E7C">
        <w:trPr>
          <w:trHeight w:val="440"/>
        </w:trPr>
        <w:tc>
          <w:tcPr>
            <w:tcW w:w="1065" w:type="dxa"/>
            <w:vAlign w:val="center"/>
          </w:tcPr>
          <w:p w14:paraId="589E5D87"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E76E1D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1C351EB" w14:textId="77777777" w:rsidR="00DD292A" w:rsidRPr="00CF2E7C" w:rsidRDefault="00DD292A" w:rsidP="00CF2E7C">
            <w:pPr>
              <w:rPr>
                <w:rFonts w:ascii="Calibri" w:hAnsi="Calibri" w:cs="Calibri"/>
              </w:rPr>
            </w:pPr>
          </w:p>
        </w:tc>
      </w:tr>
      <w:tr w:rsidR="00DD292A" w:rsidRPr="009C4D10" w14:paraId="7B241124" w14:textId="77777777" w:rsidTr="00CF2E7C">
        <w:trPr>
          <w:trHeight w:val="1160"/>
        </w:trPr>
        <w:tc>
          <w:tcPr>
            <w:tcW w:w="1065" w:type="dxa"/>
            <w:vAlign w:val="center"/>
          </w:tcPr>
          <w:p w14:paraId="63EABBC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F31F8D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94ADE05" w14:textId="77777777" w:rsidTr="00CF2E7C">
        <w:trPr>
          <w:trHeight w:val="1020"/>
        </w:trPr>
        <w:tc>
          <w:tcPr>
            <w:tcW w:w="1065" w:type="dxa"/>
            <w:vAlign w:val="center"/>
          </w:tcPr>
          <w:p w14:paraId="31B2856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8B43C26" w14:textId="77777777" w:rsidR="00DD292A" w:rsidRPr="00CF2E7C" w:rsidRDefault="00DD292A" w:rsidP="00CF2E7C">
            <w:pPr>
              <w:rPr>
                <w:rFonts w:ascii="Calibri" w:hAnsi="Calibri" w:cs="Calibri"/>
              </w:rPr>
            </w:pPr>
          </w:p>
          <w:p w14:paraId="25744A15" w14:textId="77777777" w:rsidR="00343927" w:rsidRDefault="00343927"/>
        </w:tc>
      </w:tr>
      <w:tr w:rsidR="00DD292A" w:rsidRPr="009C4D10" w14:paraId="4146F6B1" w14:textId="77777777" w:rsidTr="00CF2E7C">
        <w:trPr>
          <w:trHeight w:val="1070"/>
        </w:trPr>
        <w:tc>
          <w:tcPr>
            <w:tcW w:w="1065" w:type="dxa"/>
            <w:vAlign w:val="center"/>
          </w:tcPr>
          <w:p w14:paraId="4834503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9F62520"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2FAF99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E668631" w14:textId="77777777" w:rsidTr="00CF2E7C">
        <w:trPr>
          <w:trHeight w:val="440"/>
        </w:trPr>
        <w:tc>
          <w:tcPr>
            <w:tcW w:w="1065" w:type="dxa"/>
            <w:vAlign w:val="center"/>
          </w:tcPr>
          <w:p w14:paraId="5A72CB6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0F205D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FD7A1C9" w14:textId="77777777" w:rsidR="00DD292A" w:rsidRPr="00CF2E7C" w:rsidRDefault="00DD292A" w:rsidP="00CF2E7C">
            <w:pPr>
              <w:rPr>
                <w:rFonts w:ascii="Calibri" w:hAnsi="Calibri" w:cs="Calibri"/>
              </w:rPr>
            </w:pPr>
          </w:p>
        </w:tc>
      </w:tr>
      <w:tr w:rsidR="00DD292A" w:rsidRPr="009C4D10" w14:paraId="50C2AA88" w14:textId="77777777" w:rsidTr="00CF2E7C">
        <w:trPr>
          <w:trHeight w:val="350"/>
        </w:trPr>
        <w:tc>
          <w:tcPr>
            <w:tcW w:w="1065" w:type="dxa"/>
            <w:vAlign w:val="center"/>
          </w:tcPr>
          <w:p w14:paraId="6E36F9DD"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4E1C7B0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5A9DE51" w14:textId="77777777" w:rsidR="00DD292A" w:rsidRPr="00CF2E7C" w:rsidRDefault="00DD292A" w:rsidP="00CF2E7C">
            <w:pPr>
              <w:rPr>
                <w:rFonts w:ascii="Calibri" w:hAnsi="Calibri" w:cs="Calibri"/>
              </w:rPr>
            </w:pPr>
          </w:p>
        </w:tc>
      </w:tr>
      <w:tr w:rsidR="00DD292A" w:rsidRPr="009C4D10" w14:paraId="7A7DEF98" w14:textId="77777777" w:rsidTr="00CF2E7C">
        <w:trPr>
          <w:trHeight w:val="766"/>
        </w:trPr>
        <w:tc>
          <w:tcPr>
            <w:tcW w:w="1065" w:type="dxa"/>
            <w:vAlign w:val="center"/>
          </w:tcPr>
          <w:p w14:paraId="57150CD4"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5D9A10A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13A1387" w14:textId="77777777" w:rsidTr="00CF2E7C">
        <w:trPr>
          <w:trHeight w:val="1020"/>
        </w:trPr>
        <w:tc>
          <w:tcPr>
            <w:tcW w:w="1065" w:type="dxa"/>
            <w:vAlign w:val="center"/>
          </w:tcPr>
          <w:p w14:paraId="4C5D900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C6A64E2" w14:textId="77777777" w:rsidR="00DD292A" w:rsidRPr="00CF2E7C" w:rsidRDefault="00DD292A" w:rsidP="00CF2E7C">
            <w:pPr>
              <w:rPr>
                <w:rFonts w:ascii="Calibri" w:hAnsi="Calibri" w:cs="Calibri"/>
              </w:rPr>
            </w:pPr>
          </w:p>
          <w:p w14:paraId="58AD08DE" w14:textId="77777777" w:rsidR="00343927" w:rsidRDefault="00343927"/>
        </w:tc>
      </w:tr>
    </w:tbl>
    <w:p w14:paraId="2C0BE495" w14:textId="77777777" w:rsidR="00FE66B1" w:rsidRPr="00FE66B1" w:rsidRDefault="00FE66B1" w:rsidP="00FE66B1">
      <w:pPr>
        <w:rPr>
          <w:rFonts w:eastAsiaTheme="majorEastAsia" w:cstheme="minorHAnsi"/>
        </w:rPr>
      </w:pPr>
    </w:p>
    <w:p w14:paraId="5F4CE6FE" w14:textId="77777777" w:rsidR="00FE66B1" w:rsidRPr="00FE66B1" w:rsidRDefault="00455E1B" w:rsidP="00FE66B1">
      <w:pPr>
        <w:pStyle w:val="Heading2"/>
      </w:pPr>
      <w:bookmarkStart w:id="717" w:name="_Toc198223633"/>
      <w:r>
        <w:rPr>
          <w:lang w:val="en-SG"/>
        </w:rPr>
        <w:lastRenderedPageBreak/>
        <w:t xml:space="preserve">Section 5.2: </w:t>
      </w:r>
      <w:r w:rsidR="00FE66B1" w:rsidRPr="009C4D10">
        <w:rPr>
          <w:lang w:val="en-SG"/>
        </w:rPr>
        <w:t>Policy goal or function of the policy tool</w:t>
      </w:r>
      <w:bookmarkEnd w:id="717"/>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427B8411"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4692D4"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BA5CC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64ABB"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DB7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0A00A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C345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8FC8B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2E9C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409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177B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A9E9E"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3F16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2C8E3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6CFB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AE90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B397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347C9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76BD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FE3A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D566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21186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7079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ACE1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BB74C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9FD0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4DEE0F"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0B28579" w14:textId="77777777" w:rsidR="00343927" w:rsidRDefault="00343927"/>
        </w:tc>
      </w:tr>
      <w:tr w:rsidR="00410853" w:rsidRPr="009C4D10" w14:paraId="73B99A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E804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CCDA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A67EB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C6B6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1DCB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95C063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77F0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EFD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28B1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5A008D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F2539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D276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6D22E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E0262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5A21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43E9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1740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BE111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8DCC2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0427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E3666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306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AD7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2495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5481D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1AF7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2F1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708A9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80A3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1B19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24F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CC9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2D5B7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E03E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60C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EB3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26FDB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B114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A74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26BA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D8D00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AB1B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1C8C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5FDCE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FE5005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59D8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88FDA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A783063" w14:textId="77777777" w:rsidR="00343927" w:rsidRDefault="00343927"/>
        </w:tc>
      </w:tr>
      <w:tr w:rsidR="008C4722" w:rsidRPr="009C4D10" w14:paraId="2C1635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AA9D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1E18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2785E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0B0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A53E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5192C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61BD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E1EA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4A0E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2318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248F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22A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F00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A1A0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93D0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D73A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39BE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478A5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BEB2B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71A2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249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6F848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123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E8B01D"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1B9261F" w14:textId="77777777" w:rsidR="00343927" w:rsidRDefault="00343927"/>
        </w:tc>
      </w:tr>
      <w:tr w:rsidR="008C4722" w:rsidRPr="009C4D10" w14:paraId="0CBAEF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218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AD91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66587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EC31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0F3B8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6C3CC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ED8E1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2AD5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90FD5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3831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A0AE8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7496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A8937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2E374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E6A4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66892"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683C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AA97E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D633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84546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7A7C7D0" w14:textId="77777777" w:rsidR="00343927" w:rsidRDefault="00343927"/>
        </w:tc>
      </w:tr>
      <w:tr w:rsidR="007B7DEE" w:rsidRPr="009C4D10" w14:paraId="56E46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AA239"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0E33C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411D0A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9748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8B72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268DD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88422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BAD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087B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C3B1A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5568F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EDFA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6C6F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BB952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FF0E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FDFE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CD23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AA790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465F3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1995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5884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3A29E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09B5F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34576"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CCB07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32B541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C9BE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15A184"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AE2326C" w14:textId="77777777" w:rsidR="00343927" w:rsidRDefault="00343927"/>
        </w:tc>
      </w:tr>
    </w:tbl>
    <w:p w14:paraId="6E9FF89D" w14:textId="77777777" w:rsidR="00702413" w:rsidRDefault="00702413" w:rsidP="00702413">
      <w:pPr>
        <w:textAlignment w:val="baseline"/>
        <w:rPr>
          <w:rFonts w:eastAsia="Times New Roman" w:cstheme="minorHAnsi"/>
          <w:kern w:val="0"/>
          <w:lang w:val="en-SG" w:eastAsia="en-GB"/>
          <w14:ligatures w14:val="none"/>
        </w:rPr>
      </w:pPr>
    </w:p>
    <w:p w14:paraId="0A1182B2" w14:textId="77777777" w:rsidR="00B24E10" w:rsidRPr="009C4D10" w:rsidRDefault="00D43237" w:rsidP="00455E1B">
      <w:pPr>
        <w:pStyle w:val="Heading3"/>
        <w:rPr>
          <w:rFonts w:eastAsia="Times New Roman"/>
          <w:kern w:val="0"/>
          <w:lang w:eastAsia="en-GB"/>
          <w14:ligatures w14:val="none"/>
        </w:rPr>
      </w:pPr>
      <w:bookmarkStart w:id="718" w:name="_Section_5.1:_Risk"/>
      <w:bookmarkStart w:id="719" w:name="_Toc198223634"/>
      <w:bookmarkEnd w:id="718"/>
      <w:r>
        <w:t>Section 5.</w:t>
      </w:r>
      <w:r w:rsidR="00455E1B">
        <w:t>2.</w:t>
      </w:r>
      <w:r>
        <w:t xml:space="preserve">1: </w:t>
      </w:r>
      <w:r w:rsidR="00B24E10" w:rsidRPr="009C4D10">
        <w:t>Risk management and governance</w:t>
      </w:r>
      <w:bookmarkEnd w:id="719"/>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0F7C42B"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CCF8A4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62347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D765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720" w:name="_5.3.1_Risk_management"/>
            <w:bookmarkEnd w:id="720"/>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20F3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7F3FA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B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B35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8DBAA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EC7E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8A37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01C19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62F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129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0160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EA66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A2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5634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DB3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6AF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914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822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3B6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F325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6A5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824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5E28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3399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8F3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D22B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D5C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4E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C264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9AD7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54A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A5415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BC2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303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161C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56CA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BC1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1610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DC9B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4FCC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6503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F28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550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4A49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3D0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D7E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C300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01CB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41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010044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04CCD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32555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0DAC8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4F77FB"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DBA7721"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5791300" w14:textId="77777777" w:rsidR="00343927" w:rsidRDefault="00343927"/>
        </w:tc>
      </w:tr>
      <w:tr w:rsidR="00702413" w:rsidRPr="009C4D10" w14:paraId="209CE8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29C32"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F1F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772FC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261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71A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B04C7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D7C9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AB1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E9A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0B26A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C9540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EFA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E30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94412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6E33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7115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F1B9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6B9FA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AC72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A62BA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0E5B0BC" w14:textId="77777777" w:rsidR="00343927" w:rsidRDefault="00343927"/>
        </w:tc>
      </w:tr>
      <w:tr w:rsidR="00C82860" w:rsidRPr="009C4D10" w14:paraId="76076F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C661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461E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D7D0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42D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A141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5A6B6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0CE3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CDB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541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90FB7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D94C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EA6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070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4B466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6314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EEEC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FAF3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C5D7C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AFF5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6F3388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BCD41AE" w14:textId="77777777" w:rsidR="00343927" w:rsidRDefault="00343927"/>
        </w:tc>
      </w:tr>
      <w:tr w:rsidR="00C82860" w:rsidRPr="009C4D10" w14:paraId="079D61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D9DC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BAB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D1025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4F8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1E0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7BA1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D90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D0EC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5917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A13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FDC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93AA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0C75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0799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FDDD8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47B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6DB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6CCD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1588A4"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27B1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D08D8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9A2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482E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DBB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82AC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1350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BA35B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C3F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DD6F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0738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162D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DD3E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3F1FA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1C7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F0F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B834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CDE8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6D80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5FB10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0D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994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37564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9329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AD6F01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2C4D03C" w14:textId="77777777" w:rsidR="00343927" w:rsidRDefault="00343927"/>
        </w:tc>
      </w:tr>
    </w:tbl>
    <w:p w14:paraId="29A2AF10" w14:textId="77777777" w:rsidR="00FE66B1" w:rsidRDefault="00FE66B1" w:rsidP="00702413">
      <w:pPr>
        <w:textAlignment w:val="baseline"/>
        <w:rPr>
          <w:rFonts w:eastAsia="Times New Roman" w:cstheme="minorHAnsi"/>
          <w:kern w:val="0"/>
          <w:lang w:val="en-SG" w:eastAsia="en-GB"/>
          <w14:ligatures w14:val="none"/>
        </w:rPr>
      </w:pPr>
    </w:p>
    <w:p w14:paraId="6122B73A" w14:textId="77777777" w:rsidR="00702413" w:rsidRPr="009C4D10" w:rsidRDefault="00FE66B1" w:rsidP="00455E1B">
      <w:pPr>
        <w:pStyle w:val="Heading3"/>
        <w:rPr>
          <w:rFonts w:eastAsia="Times New Roman"/>
          <w:kern w:val="0"/>
          <w:lang w:eastAsia="en-GB"/>
          <w14:ligatures w14:val="none"/>
        </w:rPr>
      </w:pPr>
      <w:bookmarkStart w:id="721" w:name="_Section_5.2:_Scenario"/>
      <w:bookmarkStart w:id="722" w:name="_Toc198223635"/>
      <w:bookmarkEnd w:id="721"/>
      <w:r>
        <w:t>Section 5.2</w:t>
      </w:r>
      <w:r w:rsidR="00455E1B">
        <w:t>.2</w:t>
      </w:r>
      <w:r>
        <w:t xml:space="preserve">: </w:t>
      </w:r>
      <w:r w:rsidRPr="009C4D10">
        <w:t>Scenario analysis and stress-testing</w:t>
      </w:r>
      <w:bookmarkEnd w:id="722"/>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49ED904"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BDC11A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F99F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826A7"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723" w:name="_5.3.2_Scenario_analysis"/>
            <w:bookmarkEnd w:id="723"/>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EF90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CA777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9920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3C45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EF7D5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4C67E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3128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09990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3FB9C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DAB70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DF17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6684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EC6A0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8B57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9B45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2708D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41A8B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B084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992A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BC5BC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E2B1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6111A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E12B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5116C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D62B4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F787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DDBC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F62E7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A5D8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591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6985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40C1F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9A0AC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164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F7B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9F342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FBA62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032CBC"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D7F40C"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8DEEA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694DE9"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EDEB83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14ED8C5" w14:textId="77777777" w:rsidR="00343927" w:rsidRDefault="00343927"/>
        </w:tc>
      </w:tr>
      <w:tr w:rsidR="003032A9" w:rsidRPr="009C4D10" w14:paraId="6F0A25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5E0D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EF01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74048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A9E6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C1DD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0209D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C50EC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E0D1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7FE6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18466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F82CC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0AE7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2477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FBEB6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D0969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CFF0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0195C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DBB70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E3747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4B0D3"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0617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2266831" w14:textId="77777777" w:rsidTr="00CF2E7C">
        <w:trPr>
          <w:trHeight w:val="1020"/>
        </w:trPr>
        <w:tc>
          <w:tcPr>
            <w:tcW w:w="1066" w:type="dxa"/>
            <w:shd w:val="clear" w:color="auto" w:fill="auto"/>
            <w:vAlign w:val="center"/>
            <w:hideMark/>
          </w:tcPr>
          <w:p w14:paraId="79C2BC1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EB6430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1353B07" w14:textId="77777777" w:rsidR="00343927" w:rsidRDefault="00343927"/>
        </w:tc>
      </w:tr>
      <w:tr w:rsidR="003D5104" w:rsidRPr="009C4D10" w14:paraId="03C6ED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7E1F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24831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CF683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63BB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E40F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FFEB6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2E4C8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10C5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36A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0D7F9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9CE13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8FD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68D4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77F3B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3A0E4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6ED3A"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87A0C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2F38C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2EA95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74EA2"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0899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4CF66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487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72320B"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0F6BD78" w14:textId="77777777" w:rsidR="00343927" w:rsidRDefault="00343927"/>
        </w:tc>
      </w:tr>
      <w:tr w:rsidR="00BE1F9E" w:rsidRPr="009C4D10" w14:paraId="56667B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D434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29D1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CF153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CD19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52269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A01FC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E55A2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B96C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50D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F4044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A4659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3947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2A32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59921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CB2F8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1284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2ED6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EB734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CF0B9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EFB645"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F3059C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2A347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9FDC32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735738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89E0E9C" w14:textId="77777777" w:rsidR="00343927" w:rsidRDefault="00343927"/>
        </w:tc>
      </w:tr>
      <w:tr w:rsidR="00DC31BF" w:rsidRPr="009C4D10" w14:paraId="614664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0134C"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21304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AF8B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7E53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0465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B6702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4322F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CDC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6D1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C0EC3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0E850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38C0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EBD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C65CF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E71A2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426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0B2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E0783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034EE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5FA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055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DFEA8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A9F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B739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F01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64108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E4FC9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6FAC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3E910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F9C26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6F1A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7D1C07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4D0F6E3" w14:textId="77777777" w:rsidR="00343927" w:rsidRDefault="00343927"/>
        </w:tc>
      </w:tr>
      <w:tr w:rsidR="0098226E" w:rsidRPr="009C4D10" w14:paraId="667ACE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3936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B9F1B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0AAFB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1CAB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DB89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2D5F3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52BB8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6D15F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121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4FFF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F993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3ECA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ACFF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9C00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8F9B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9157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8595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77DE1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BDE7D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C30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13914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9AAE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A12D4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2C4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7FBE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8792A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CD69B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DBA5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380F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5565A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579A7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70AB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9327215"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F4F6F9C" w14:textId="77777777" w:rsidR="00343927" w:rsidRDefault="00343927"/>
        </w:tc>
      </w:tr>
      <w:tr w:rsidR="00F10A6E" w:rsidRPr="009C4D10" w14:paraId="4E1DAD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1DF2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BB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3BF44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627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4641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4BA9D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98A70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74A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B1A4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FB161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A178A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329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BDE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3B0E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2AA91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859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FC05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78CF0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92A41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5F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0164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52C1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E28E8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028CA"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9CB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2F296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E1E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5866E3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1401857" w14:textId="77777777" w:rsidR="00343927" w:rsidRDefault="00343927"/>
        </w:tc>
      </w:tr>
      <w:tr w:rsidR="00F26296" w:rsidRPr="009C4D10" w14:paraId="1F6E9F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5BDD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A0F1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5F0BE7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012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2E3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1FB6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7BA8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8B816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2FEAA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69C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8168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97D6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14BF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0B2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21DB2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3DE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EB92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5A23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20C2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1DB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84BA40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58E08086" w14:textId="77777777" w:rsidR="00AB64F8" w:rsidRPr="009C4D10" w:rsidRDefault="00AB64F8" w:rsidP="00455E1B">
      <w:pPr>
        <w:pStyle w:val="Heading3"/>
        <w:rPr>
          <w:rFonts w:eastAsia="Times New Roman"/>
          <w:kern w:val="0"/>
          <w:lang w:eastAsia="en-GB"/>
          <w14:ligatures w14:val="none"/>
        </w:rPr>
      </w:pPr>
      <w:bookmarkStart w:id="724" w:name="_Section_5.3:_Capital"/>
      <w:bookmarkStart w:id="725" w:name="_Toc198223636"/>
      <w:bookmarkEnd w:id="724"/>
      <w:r>
        <w:t>Section 5.</w:t>
      </w:r>
      <w:r w:rsidR="00455E1B">
        <w:t>2.</w:t>
      </w:r>
      <w:r>
        <w:t xml:space="preserve">3: </w:t>
      </w:r>
      <w:r w:rsidRPr="009C4D10">
        <w:t>Capital and Liquidity Requirements</w:t>
      </w:r>
      <w:bookmarkEnd w:id="725"/>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763E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F88AB"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726" w:name="_5.3.3_Capital_and"/>
            <w:bookmarkEnd w:id="726"/>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1AE8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66A43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AA2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AA8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C1085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78FD5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A57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29C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3E948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E6CCF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08E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8CD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DC0F4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91E6C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BE24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385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BAB5D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7E35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3E9CB7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B2E5623" w14:textId="77777777" w:rsidR="00343927" w:rsidRDefault="00343927"/>
        </w:tc>
      </w:tr>
      <w:tr w:rsidR="00F26296" w:rsidRPr="00CF2E7C" w14:paraId="393EF3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9EB7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3BFC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7523EC5"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D248B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EC0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BBB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99FB8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38DC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2474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C514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91D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CEA2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3953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CF9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619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80AFB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4E9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278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92A6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DBB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7DC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CC541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103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E33B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6243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626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58A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D9A0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137D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76DB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7F2B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8A4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F0827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1C9B05A" w14:textId="77777777" w:rsidR="00343927" w:rsidRDefault="00343927"/>
        </w:tc>
      </w:tr>
      <w:tr w:rsidR="00F26296" w:rsidRPr="00CF2E7C" w14:paraId="180772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5B6C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61C6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522CE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0D6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F838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8D69D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2C8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F8D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CBF7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E4A8C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FADF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218C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DD60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18798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374B9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35E5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7CD8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8418F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2B4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C9D5C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41A83DD" w14:textId="77777777" w:rsidR="00343927" w:rsidRDefault="00343927"/>
        </w:tc>
      </w:tr>
      <w:tr w:rsidR="00B114FD" w:rsidRPr="00CF2E7C" w14:paraId="02F059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C2EE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F19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800F4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FB2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A25C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A9327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DE52A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C63E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1DB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D65E1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6629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17C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9E3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78627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162B4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51EE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5E8D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3B92C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4D2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B9304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27DEB51" w14:textId="77777777" w:rsidR="00343927" w:rsidRDefault="00343927"/>
        </w:tc>
      </w:tr>
      <w:tr w:rsidR="00B114FD" w:rsidRPr="00CF2E7C" w14:paraId="337C10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E60C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2CC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E3EAF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1149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0002C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3786EC8" w14:textId="77777777" w:rsidR="00343927" w:rsidRDefault="00343927"/>
        </w:tc>
      </w:tr>
    </w:tbl>
    <w:p w14:paraId="25D5CD65" w14:textId="77777777" w:rsidR="009E1E61" w:rsidRDefault="009E1E61" w:rsidP="00702413">
      <w:pPr>
        <w:textAlignment w:val="baseline"/>
        <w:rPr>
          <w:rFonts w:eastAsia="Times New Roman" w:cstheme="minorHAnsi"/>
          <w:kern w:val="0"/>
          <w:lang w:eastAsia="en-GB"/>
          <w14:ligatures w14:val="none"/>
        </w:rPr>
      </w:pPr>
    </w:p>
    <w:p w14:paraId="16355670" w14:textId="77777777" w:rsidR="009E1E61" w:rsidRPr="009E1E61" w:rsidRDefault="00455E1B" w:rsidP="009E1E61">
      <w:pPr>
        <w:pStyle w:val="Heading2"/>
      </w:pPr>
      <w:bookmarkStart w:id="727" w:name="_Toc198223637"/>
      <w:r>
        <w:t xml:space="preserve">Section 5.3: </w:t>
      </w:r>
      <w:r w:rsidR="009E1E61">
        <w:t>Standards and Frameworks</w:t>
      </w:r>
      <w:bookmarkEnd w:id="727"/>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F6CC31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1C9C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E5940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92E76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5D89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32DBD" w14:textId="77777777" w:rsidR="00702413" w:rsidRPr="009C4D10" w:rsidRDefault="00702413" w:rsidP="00CF2E7C">
            <w:pPr>
              <w:textAlignment w:val="baseline"/>
              <w:rPr>
                <w:rFonts w:eastAsia="Times New Roman" w:cstheme="minorHAnsi"/>
                <w:kern w:val="0"/>
                <w:lang w:eastAsia="en-GB"/>
                <w14:ligatures w14:val="none"/>
              </w:rPr>
            </w:pPr>
          </w:p>
          <w:p w14:paraId="2F8E826E" w14:textId="77777777" w:rsidR="00343927" w:rsidRDefault="00343927"/>
        </w:tc>
      </w:tr>
      <w:tr w:rsidR="00702413" w:rsidRPr="009C4D10" w14:paraId="2BA34E1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3E8D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88FEC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9EFEC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6D55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34B6A" w14:textId="77777777" w:rsidR="00702413" w:rsidRPr="009C4D10" w:rsidRDefault="00702413" w:rsidP="00CF2E7C">
            <w:pPr>
              <w:textAlignment w:val="baseline"/>
              <w:rPr>
                <w:rFonts w:eastAsia="Times New Roman" w:cstheme="minorHAnsi"/>
                <w:kern w:val="0"/>
                <w:lang w:eastAsia="en-GB"/>
                <w14:ligatures w14:val="none"/>
              </w:rPr>
            </w:pPr>
          </w:p>
          <w:p w14:paraId="7650EF0E" w14:textId="77777777" w:rsidR="00343927" w:rsidRDefault="00343927"/>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5AB52C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5C4D6"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D0AD4"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56EB3E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DC625"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2779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670134"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618BC"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FAD0E"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277508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75E48"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8DC0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ECE2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718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CE69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FB955C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A0A51"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A77C8"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E1E98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8D0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25D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FB8C6D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B9B4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204490"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31F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7A8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CDA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EF528C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1C0F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46B71"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AB23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455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9A7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3E752B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AEED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A0BD1"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43CF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3F3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F58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9DAAE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C8362"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28FEB8"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0DAEB"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B4FCC"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12A8F" w14:textId="77777777" w:rsidR="00FE0EA5" w:rsidRPr="009C4D10" w:rsidRDefault="00FE0EA5" w:rsidP="00CF2E7C">
            <w:pPr>
              <w:rPr>
                <w:rFonts w:cstheme="minorHAnsi"/>
              </w:rPr>
            </w:pPr>
            <w:r w:rsidRPr="009C4D10">
              <w:rPr>
                <w:rFonts w:cstheme="minorHAnsi"/>
              </w:rPr>
              <w:t>  </w:t>
            </w:r>
          </w:p>
        </w:tc>
      </w:tr>
      <w:tr w:rsidR="00FE0EA5" w:rsidRPr="009C4D10" w14:paraId="6BB22AA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41D8A"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DF16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3C8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291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1331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50BFE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1A7FE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CA9FF9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F943A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370A06"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388824F" w14:textId="77777777" w:rsidR="00C01AF9" w:rsidRPr="009C4D10" w:rsidRDefault="00C01AF9" w:rsidP="00CF2E7C">
            <w:pPr>
              <w:rPr>
                <w:rFonts w:cstheme="minorHAnsi"/>
              </w:rPr>
            </w:pPr>
          </w:p>
          <w:p w14:paraId="56FC13E6" w14:textId="77777777" w:rsidR="00343927" w:rsidRDefault="00343927"/>
        </w:tc>
      </w:tr>
    </w:tbl>
    <w:p w14:paraId="1494C8BF" w14:textId="77777777" w:rsidR="33822AF7" w:rsidRDefault="33822AF7">
      <w:r>
        <w:br w:type="page"/>
      </w:r>
    </w:p>
    <w:p w14:paraId="2AE5FA1D" w14:textId="77777777" w:rsidR="00D4323A" w:rsidRDefault="00D4323A" w:rsidP="466E435B">
      <w:pPr>
        <w:pStyle w:val="Heading1"/>
      </w:pPr>
      <w:bookmarkStart w:id="728" w:name="_Toc198223638"/>
      <w:r>
        <w:lastRenderedPageBreak/>
        <w:t>Domain 6: Methane Abatement</w:t>
      </w:r>
      <w:bookmarkEnd w:id="728"/>
    </w:p>
    <w:p w14:paraId="53B90340" w14:textId="77777777" w:rsidR="002F0752" w:rsidRDefault="002F0752" w:rsidP="002F0752">
      <w:pPr>
        <w:pStyle w:val="Heading2"/>
        <w:rPr>
          <w:rFonts w:ascii="Calibri" w:eastAsia="Calibri" w:hAnsi="Calibri" w:cs="Calibri"/>
          <w:color w:val="000000" w:themeColor="text1"/>
        </w:rPr>
      </w:pPr>
      <w:bookmarkStart w:id="729" w:name="_Toc198223639"/>
      <w:r>
        <w:t>Section 6.1: Who is being targeted?</w:t>
      </w:r>
      <w:bookmarkEnd w:id="729"/>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Change w:id="730">
          <w:tblGrid>
            <w:gridCol w:w="1066"/>
            <w:gridCol w:w="4585"/>
            <w:gridCol w:w="342"/>
            <w:gridCol w:w="1482"/>
            <w:gridCol w:w="1482"/>
            <w:gridCol w:w="1483"/>
          </w:tblGrid>
        </w:tblGridChange>
      </w:tblGrid>
      <w:tr w:rsidR="002F0752" w:rsidRPr="00CF2E7C" w14:paraId="6DDC9E95" w14:textId="77777777" w:rsidTr="00CF2E7C">
        <w:tc>
          <w:tcPr>
            <w:tcW w:w="1066" w:type="dxa"/>
            <w:vAlign w:val="center"/>
          </w:tcPr>
          <w:p w14:paraId="7BBE8A7C"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7D3A7E3"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BB8AB78" w14:textId="77777777" w:rsidTr="00CF2E7C">
        <w:trPr>
          <w:trHeight w:val="31"/>
        </w:trPr>
        <w:tc>
          <w:tcPr>
            <w:tcW w:w="1066" w:type="dxa"/>
            <w:vAlign w:val="center"/>
          </w:tcPr>
          <w:p w14:paraId="43BCA24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6AA6A3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2B993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45A89F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06B340E" w14:textId="77777777" w:rsidR="002F0752" w:rsidRPr="00CF2E7C" w:rsidRDefault="002F0752" w:rsidP="00CF2E7C">
            <w:pPr>
              <w:rPr>
                <w:rFonts w:ascii="Calibri" w:hAnsi="Calibri" w:cs="Calibri"/>
              </w:rPr>
            </w:pPr>
            <w:r w:rsidRPr="00CF2E7C">
              <w:rPr>
                <w:rFonts w:ascii="Calibri" w:hAnsi="Calibri" w:cs="Calibri"/>
              </w:rPr>
              <w:t>Not targeted</w:t>
            </w:r>
          </w:p>
        </w:tc>
      </w:tr>
      <w:tr w:rsidR="00AD63BC" w:rsidRPr="00CF2E7C" w14:paraId="04B5870D" w14:textId="77777777" w:rsidTr="00CF2E7C">
        <w:trPr>
          <w:trHeight w:val="24"/>
        </w:trPr>
        <w:tc>
          <w:tcPr>
            <w:tcW w:w="1066" w:type="dxa"/>
            <w:vAlign w:val="center"/>
          </w:tcPr>
          <w:p w14:paraId="6696DEC7" w14:textId="77777777" w:rsidR="00AD63BC" w:rsidRPr="00CF2E7C" w:rsidRDefault="00AD63BC" w:rsidP="00AD63B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ED68DF" w14:textId="77777777" w:rsidR="00AD63BC" w:rsidRPr="00CF2E7C" w:rsidRDefault="00AD63BC" w:rsidP="00AD63BC">
            <w:pPr>
              <w:rPr>
                <w:rFonts w:ascii="Calibri" w:hAnsi="Calibri" w:cs="Calibri"/>
              </w:rPr>
            </w:pPr>
            <w:r w:rsidRPr="00CF2E7C">
              <w:rPr>
                <w:rFonts w:ascii="Calibri" w:hAnsi="Calibri" w:cs="Calibri"/>
              </w:rPr>
              <w:t>Publicly-traded entities</w:t>
            </w:r>
          </w:p>
        </w:tc>
        <w:tc>
          <w:tcPr>
            <w:tcW w:w="1482" w:type="dxa"/>
            <w:vAlign w:val="center"/>
          </w:tcPr>
          <w:p w14:paraId="3726BD46" w14:textId="77777777" w:rsidR="00AD63BC" w:rsidRDefault="00AD63BC" w:rsidP="00AD63BC">
            <w:pPr>
              <w:rPr>
                <w:ins w:id="731" w:author="Bowmans Kenya" w:date="2025-07-14T13:31:00Z" w16du:dateUtc="2025-07-14T10:31:00Z"/>
              </w:rPr>
            </w:pPr>
          </w:p>
          <w:p w14:paraId="62DD1CCF" w14:textId="6438031D" w:rsidR="00AD63BC" w:rsidRPr="00CF2E7C" w:rsidRDefault="00AD63BC" w:rsidP="00AD63BC">
            <w:pPr>
              <w:rPr>
                <w:rFonts w:ascii="Calibri" w:hAnsi="Calibri" w:cs="Calibri"/>
              </w:rPr>
            </w:pPr>
            <w:ins w:id="732" w:author="Bowmans Kenya" w:date="2025-07-14T13:31:00Z" w16du:dateUtc="2025-07-14T10:31:00Z">
              <w:r>
                <w:t>X</w:t>
              </w:r>
            </w:ins>
          </w:p>
        </w:tc>
        <w:tc>
          <w:tcPr>
            <w:tcW w:w="1482" w:type="dxa"/>
            <w:vAlign w:val="center"/>
          </w:tcPr>
          <w:p w14:paraId="57A71D52" w14:textId="77777777" w:rsidR="00AD63BC" w:rsidRPr="00CF2E7C" w:rsidRDefault="00AD63BC" w:rsidP="00AD63BC">
            <w:pPr>
              <w:rPr>
                <w:rFonts w:ascii="Calibri" w:hAnsi="Calibri" w:cs="Calibri"/>
              </w:rPr>
            </w:pPr>
          </w:p>
        </w:tc>
        <w:tc>
          <w:tcPr>
            <w:tcW w:w="1483" w:type="dxa"/>
            <w:vAlign w:val="center"/>
          </w:tcPr>
          <w:p w14:paraId="411CB0C0" w14:textId="77777777" w:rsidR="00AD63BC" w:rsidRPr="00CF2E7C" w:rsidRDefault="00AD63BC" w:rsidP="00AD63BC">
            <w:pPr>
              <w:rPr>
                <w:rFonts w:ascii="Calibri" w:hAnsi="Calibri" w:cs="Calibri"/>
              </w:rPr>
            </w:pPr>
          </w:p>
        </w:tc>
      </w:tr>
      <w:tr w:rsidR="00AD63BC" w:rsidRPr="00CF2E7C" w14:paraId="446E2C62" w14:textId="77777777" w:rsidTr="00CF2E7C">
        <w:trPr>
          <w:trHeight w:val="24"/>
        </w:trPr>
        <w:tc>
          <w:tcPr>
            <w:tcW w:w="1066" w:type="dxa"/>
            <w:vAlign w:val="center"/>
          </w:tcPr>
          <w:p w14:paraId="430AB445" w14:textId="77777777" w:rsidR="00AD63BC" w:rsidRPr="00CF2E7C" w:rsidRDefault="00AD63BC" w:rsidP="00AD63B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CB29DE6" w14:textId="77777777" w:rsidR="00AD63BC" w:rsidRPr="00CF2E7C" w:rsidRDefault="00AD63BC" w:rsidP="00AD63BC">
            <w:pPr>
              <w:rPr>
                <w:rFonts w:ascii="Calibri" w:hAnsi="Calibri" w:cs="Calibri"/>
              </w:rPr>
            </w:pPr>
            <w:r w:rsidRPr="00CF2E7C">
              <w:rPr>
                <w:rFonts w:ascii="Calibri" w:hAnsi="Calibri" w:cs="Calibri"/>
              </w:rPr>
              <w:t>Private companies</w:t>
            </w:r>
          </w:p>
        </w:tc>
        <w:tc>
          <w:tcPr>
            <w:tcW w:w="1482" w:type="dxa"/>
            <w:vAlign w:val="center"/>
          </w:tcPr>
          <w:p w14:paraId="53DC63D3" w14:textId="77777777" w:rsidR="00AD63BC" w:rsidRDefault="00AD63BC" w:rsidP="00AD63BC">
            <w:pPr>
              <w:rPr>
                <w:ins w:id="733" w:author="Bowmans Kenya" w:date="2025-07-14T13:31:00Z" w16du:dateUtc="2025-07-14T10:31:00Z"/>
              </w:rPr>
            </w:pPr>
          </w:p>
          <w:p w14:paraId="3B604A6F" w14:textId="48EE6BE5" w:rsidR="00AD63BC" w:rsidRPr="00CF2E7C" w:rsidRDefault="00AD63BC" w:rsidP="00AD63BC">
            <w:pPr>
              <w:rPr>
                <w:rFonts w:ascii="Calibri" w:hAnsi="Calibri" w:cs="Calibri"/>
              </w:rPr>
            </w:pPr>
            <w:ins w:id="734" w:author="Bowmans Kenya" w:date="2025-07-14T13:31:00Z" w16du:dateUtc="2025-07-14T10:31:00Z">
              <w:r>
                <w:t>X</w:t>
              </w:r>
            </w:ins>
          </w:p>
        </w:tc>
        <w:tc>
          <w:tcPr>
            <w:tcW w:w="1482" w:type="dxa"/>
            <w:vAlign w:val="center"/>
          </w:tcPr>
          <w:p w14:paraId="781461E8" w14:textId="77777777" w:rsidR="00AD63BC" w:rsidRPr="00CF2E7C" w:rsidRDefault="00AD63BC" w:rsidP="00AD63BC">
            <w:pPr>
              <w:rPr>
                <w:rFonts w:ascii="Calibri" w:hAnsi="Calibri" w:cs="Calibri"/>
              </w:rPr>
            </w:pPr>
          </w:p>
        </w:tc>
        <w:tc>
          <w:tcPr>
            <w:tcW w:w="1483" w:type="dxa"/>
            <w:vAlign w:val="center"/>
          </w:tcPr>
          <w:p w14:paraId="40FCFC77" w14:textId="77777777" w:rsidR="00AD63BC" w:rsidRPr="00CF2E7C" w:rsidRDefault="00AD63BC" w:rsidP="00AD63BC">
            <w:pPr>
              <w:rPr>
                <w:rFonts w:ascii="Calibri" w:hAnsi="Calibri" w:cs="Calibri"/>
              </w:rPr>
            </w:pPr>
          </w:p>
        </w:tc>
      </w:tr>
      <w:tr w:rsidR="00AD63BC" w:rsidRPr="00CF2E7C" w14:paraId="370C4EBB" w14:textId="77777777" w:rsidTr="00CF2E7C">
        <w:trPr>
          <w:trHeight w:val="24"/>
        </w:trPr>
        <w:tc>
          <w:tcPr>
            <w:tcW w:w="1066" w:type="dxa"/>
            <w:vAlign w:val="center"/>
          </w:tcPr>
          <w:p w14:paraId="51A98C8F" w14:textId="77777777" w:rsidR="00AD63BC" w:rsidRPr="00CF2E7C" w:rsidRDefault="00AD63BC" w:rsidP="00AD63B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082256F" w14:textId="77777777" w:rsidR="00AD63BC" w:rsidRPr="00CF2E7C" w:rsidRDefault="00AD63BC" w:rsidP="00AD63BC">
            <w:pPr>
              <w:rPr>
                <w:rFonts w:ascii="Calibri" w:hAnsi="Calibri" w:cs="Calibri"/>
              </w:rPr>
            </w:pPr>
            <w:r w:rsidRPr="00CF2E7C">
              <w:rPr>
                <w:rFonts w:ascii="Calibri" w:hAnsi="Calibri" w:cs="Calibri"/>
              </w:rPr>
              <w:t>Financial institutions</w:t>
            </w:r>
          </w:p>
        </w:tc>
        <w:tc>
          <w:tcPr>
            <w:tcW w:w="1482" w:type="dxa"/>
            <w:vAlign w:val="center"/>
          </w:tcPr>
          <w:p w14:paraId="7DAE0CA6" w14:textId="77777777" w:rsidR="00AD63BC" w:rsidRDefault="00AD63BC" w:rsidP="00AD63BC">
            <w:pPr>
              <w:rPr>
                <w:ins w:id="735" w:author="Bowmans Kenya" w:date="2025-07-14T13:31:00Z" w16du:dateUtc="2025-07-14T10:31:00Z"/>
              </w:rPr>
            </w:pPr>
          </w:p>
          <w:p w14:paraId="4BE30B36" w14:textId="77777777" w:rsidR="00AD63BC" w:rsidRPr="00CF2E7C" w:rsidRDefault="00AD63BC" w:rsidP="00AD63BC">
            <w:pPr>
              <w:rPr>
                <w:rFonts w:ascii="Calibri" w:hAnsi="Calibri" w:cs="Calibri"/>
              </w:rPr>
            </w:pPr>
          </w:p>
        </w:tc>
        <w:tc>
          <w:tcPr>
            <w:tcW w:w="1482" w:type="dxa"/>
            <w:vAlign w:val="center"/>
          </w:tcPr>
          <w:p w14:paraId="6031E211" w14:textId="1928420E" w:rsidR="00AD63BC" w:rsidRPr="00CF2E7C" w:rsidRDefault="00AD63BC" w:rsidP="00AD63BC">
            <w:pPr>
              <w:rPr>
                <w:rFonts w:ascii="Calibri" w:hAnsi="Calibri" w:cs="Calibri"/>
              </w:rPr>
            </w:pPr>
            <w:ins w:id="736" w:author="Bowmans Kenya" w:date="2025-07-14T13:31:00Z" w16du:dateUtc="2025-07-14T10:31:00Z">
              <w:r>
                <w:t>X</w:t>
              </w:r>
            </w:ins>
          </w:p>
        </w:tc>
        <w:tc>
          <w:tcPr>
            <w:tcW w:w="1483" w:type="dxa"/>
            <w:vAlign w:val="center"/>
          </w:tcPr>
          <w:p w14:paraId="74BAA301" w14:textId="77777777" w:rsidR="00AD63BC" w:rsidRPr="00CF2E7C" w:rsidRDefault="00AD63BC" w:rsidP="00AD63BC">
            <w:pPr>
              <w:rPr>
                <w:rFonts w:ascii="Calibri" w:hAnsi="Calibri" w:cs="Calibri"/>
              </w:rPr>
            </w:pPr>
          </w:p>
        </w:tc>
      </w:tr>
      <w:tr w:rsidR="00AD63BC" w:rsidRPr="00CF2E7C" w14:paraId="56BC9FBB" w14:textId="77777777" w:rsidTr="00CF2E7C">
        <w:trPr>
          <w:trHeight w:val="24"/>
        </w:trPr>
        <w:tc>
          <w:tcPr>
            <w:tcW w:w="1066" w:type="dxa"/>
            <w:vAlign w:val="center"/>
          </w:tcPr>
          <w:p w14:paraId="6E352F07" w14:textId="77777777" w:rsidR="00AD63BC" w:rsidRPr="00CF2E7C" w:rsidRDefault="00AD63BC" w:rsidP="00AD63B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95A0A3F" w14:textId="77777777" w:rsidR="00AD63BC" w:rsidRPr="00CF2E7C" w:rsidRDefault="00AD63BC" w:rsidP="00AD63BC">
            <w:pPr>
              <w:rPr>
                <w:rFonts w:ascii="Calibri" w:hAnsi="Calibri" w:cs="Calibri"/>
              </w:rPr>
            </w:pPr>
            <w:r w:rsidRPr="00CF2E7C">
              <w:rPr>
                <w:rFonts w:ascii="Calibri" w:hAnsi="Calibri" w:cs="Calibri"/>
              </w:rPr>
              <w:t>Small and medium-sized enterprises</w:t>
            </w:r>
          </w:p>
        </w:tc>
        <w:tc>
          <w:tcPr>
            <w:tcW w:w="1482" w:type="dxa"/>
            <w:vAlign w:val="center"/>
          </w:tcPr>
          <w:p w14:paraId="387ACF67" w14:textId="77777777" w:rsidR="00AD63BC" w:rsidRDefault="00AD63BC" w:rsidP="00AD63BC">
            <w:pPr>
              <w:rPr>
                <w:ins w:id="737" w:author="Bowmans Kenya" w:date="2025-07-14T13:31:00Z" w16du:dateUtc="2025-07-14T10:31:00Z"/>
              </w:rPr>
            </w:pPr>
          </w:p>
          <w:p w14:paraId="5E47B92C" w14:textId="5A7384B9" w:rsidR="00AD63BC" w:rsidRPr="00CF2E7C" w:rsidRDefault="00AD63BC" w:rsidP="00AD63BC">
            <w:pPr>
              <w:rPr>
                <w:rFonts w:ascii="Calibri" w:hAnsi="Calibri" w:cs="Calibri"/>
              </w:rPr>
            </w:pPr>
            <w:ins w:id="738" w:author="Bowmans Kenya" w:date="2025-07-14T13:31:00Z" w16du:dateUtc="2025-07-14T10:31:00Z">
              <w:r>
                <w:t>X</w:t>
              </w:r>
            </w:ins>
          </w:p>
        </w:tc>
        <w:tc>
          <w:tcPr>
            <w:tcW w:w="1482" w:type="dxa"/>
            <w:vAlign w:val="center"/>
          </w:tcPr>
          <w:p w14:paraId="0097C639" w14:textId="77777777" w:rsidR="00AD63BC" w:rsidRPr="00CF2E7C" w:rsidRDefault="00AD63BC" w:rsidP="00AD63BC">
            <w:pPr>
              <w:rPr>
                <w:rFonts w:ascii="Calibri" w:hAnsi="Calibri" w:cs="Calibri"/>
              </w:rPr>
            </w:pPr>
          </w:p>
        </w:tc>
        <w:tc>
          <w:tcPr>
            <w:tcW w:w="1483" w:type="dxa"/>
            <w:vAlign w:val="center"/>
          </w:tcPr>
          <w:p w14:paraId="599C2823" w14:textId="77777777" w:rsidR="00AD63BC" w:rsidRPr="00CF2E7C" w:rsidRDefault="00AD63BC" w:rsidP="00AD63BC">
            <w:pPr>
              <w:rPr>
                <w:rFonts w:ascii="Calibri" w:hAnsi="Calibri" w:cs="Calibri"/>
              </w:rPr>
            </w:pPr>
          </w:p>
        </w:tc>
      </w:tr>
      <w:tr w:rsidR="00AD63BC" w:rsidRPr="00CF2E7C" w14:paraId="73B1D119" w14:textId="77777777" w:rsidTr="00CF2E7C">
        <w:trPr>
          <w:trHeight w:val="24"/>
        </w:trPr>
        <w:tc>
          <w:tcPr>
            <w:tcW w:w="1066" w:type="dxa"/>
            <w:vAlign w:val="center"/>
          </w:tcPr>
          <w:p w14:paraId="1D48A626" w14:textId="77777777" w:rsidR="00AD63BC" w:rsidRPr="00CF2E7C" w:rsidRDefault="00AD63BC" w:rsidP="00AD63B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71AB1C9" w14:textId="77777777" w:rsidR="00AD63BC" w:rsidRPr="00CF2E7C" w:rsidRDefault="00AD63BC" w:rsidP="00AD63BC">
            <w:pPr>
              <w:rPr>
                <w:rFonts w:ascii="Calibri" w:hAnsi="Calibri" w:cs="Calibri"/>
              </w:rPr>
            </w:pPr>
            <w:r w:rsidRPr="00CF2E7C">
              <w:rPr>
                <w:rFonts w:ascii="Calibri" w:hAnsi="Calibri" w:cs="Calibri"/>
              </w:rPr>
              <w:t>State-owned companies</w:t>
            </w:r>
          </w:p>
        </w:tc>
        <w:tc>
          <w:tcPr>
            <w:tcW w:w="1482" w:type="dxa"/>
            <w:vAlign w:val="center"/>
          </w:tcPr>
          <w:p w14:paraId="1CB79309" w14:textId="77777777" w:rsidR="00AD63BC" w:rsidRDefault="00AD63BC" w:rsidP="00AD63BC">
            <w:pPr>
              <w:rPr>
                <w:ins w:id="739" w:author="Bowmans Kenya" w:date="2025-07-14T13:31:00Z" w16du:dateUtc="2025-07-14T10:31:00Z"/>
              </w:rPr>
            </w:pPr>
          </w:p>
          <w:p w14:paraId="2623256B" w14:textId="49909457" w:rsidR="00AD63BC" w:rsidRPr="00CF2E7C" w:rsidRDefault="00AD63BC" w:rsidP="00AD63BC">
            <w:pPr>
              <w:rPr>
                <w:rFonts w:ascii="Calibri" w:hAnsi="Calibri" w:cs="Calibri"/>
              </w:rPr>
            </w:pPr>
            <w:ins w:id="740" w:author="Bowmans Kenya" w:date="2025-07-14T13:31:00Z" w16du:dateUtc="2025-07-14T10:31:00Z">
              <w:r>
                <w:t>X</w:t>
              </w:r>
            </w:ins>
          </w:p>
        </w:tc>
        <w:tc>
          <w:tcPr>
            <w:tcW w:w="1482" w:type="dxa"/>
            <w:vAlign w:val="center"/>
          </w:tcPr>
          <w:p w14:paraId="2D5F3298" w14:textId="77777777" w:rsidR="00AD63BC" w:rsidRPr="00CF2E7C" w:rsidRDefault="00AD63BC" w:rsidP="00AD63BC">
            <w:pPr>
              <w:rPr>
                <w:rFonts w:ascii="Calibri" w:hAnsi="Calibri" w:cs="Calibri"/>
              </w:rPr>
            </w:pPr>
          </w:p>
        </w:tc>
        <w:tc>
          <w:tcPr>
            <w:tcW w:w="1483" w:type="dxa"/>
            <w:vAlign w:val="center"/>
          </w:tcPr>
          <w:p w14:paraId="3824B7F4" w14:textId="77777777" w:rsidR="00AD63BC" w:rsidRPr="00CF2E7C" w:rsidRDefault="00AD63BC" w:rsidP="00AD63BC">
            <w:pPr>
              <w:rPr>
                <w:rFonts w:ascii="Calibri" w:hAnsi="Calibri" w:cs="Calibri"/>
              </w:rPr>
            </w:pPr>
          </w:p>
        </w:tc>
      </w:tr>
      <w:tr w:rsidR="00AD63BC" w:rsidRPr="00CF2E7C" w14:paraId="635299B5" w14:textId="77777777" w:rsidTr="00CF2E7C">
        <w:trPr>
          <w:trHeight w:val="300"/>
        </w:trPr>
        <w:tc>
          <w:tcPr>
            <w:tcW w:w="1066" w:type="dxa"/>
            <w:vAlign w:val="center"/>
          </w:tcPr>
          <w:p w14:paraId="07AF9489" w14:textId="77777777" w:rsidR="00AD63BC" w:rsidRPr="00CF2E7C" w:rsidRDefault="00AD63BC" w:rsidP="00AD63B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5E20756" w14:textId="77777777" w:rsidR="00AD63BC" w:rsidRPr="00CF2E7C" w:rsidRDefault="00AD63BC" w:rsidP="00AD63BC">
            <w:pPr>
              <w:rPr>
                <w:rFonts w:ascii="Calibri" w:hAnsi="Calibri" w:cs="Calibri"/>
              </w:rPr>
            </w:pPr>
            <w:r w:rsidRPr="00CF2E7C">
              <w:rPr>
                <w:rFonts w:ascii="Calibri" w:hAnsi="Calibri" w:cs="Calibri"/>
              </w:rPr>
              <w:t>Not-for-profit organisations</w:t>
            </w:r>
          </w:p>
        </w:tc>
        <w:tc>
          <w:tcPr>
            <w:tcW w:w="1482" w:type="dxa"/>
            <w:vAlign w:val="center"/>
          </w:tcPr>
          <w:p w14:paraId="7B405797" w14:textId="77777777" w:rsidR="00AD63BC" w:rsidRPr="00CF2E7C" w:rsidRDefault="00AD63BC" w:rsidP="00AD63BC">
            <w:pPr>
              <w:rPr>
                <w:rFonts w:ascii="Calibri" w:hAnsi="Calibri" w:cs="Calibri"/>
              </w:rPr>
            </w:pPr>
          </w:p>
        </w:tc>
        <w:tc>
          <w:tcPr>
            <w:tcW w:w="1482" w:type="dxa"/>
            <w:vAlign w:val="center"/>
          </w:tcPr>
          <w:p w14:paraId="4A979FCD" w14:textId="77777777" w:rsidR="00AD63BC" w:rsidRDefault="00AD63BC" w:rsidP="00AD63BC">
            <w:pPr>
              <w:rPr>
                <w:ins w:id="741" w:author="Bowmans Kenya" w:date="2025-07-14T13:31:00Z" w16du:dateUtc="2025-07-14T10:31:00Z"/>
              </w:rPr>
            </w:pPr>
          </w:p>
          <w:p w14:paraId="6E6D24AD" w14:textId="35DA5F47" w:rsidR="00AD63BC" w:rsidRPr="00CF2E7C" w:rsidRDefault="00AD63BC" w:rsidP="00AD63BC">
            <w:pPr>
              <w:rPr>
                <w:rFonts w:ascii="Calibri" w:hAnsi="Calibri" w:cs="Calibri"/>
              </w:rPr>
            </w:pPr>
            <w:ins w:id="742" w:author="Bowmans Kenya" w:date="2025-07-14T13:31:00Z" w16du:dateUtc="2025-07-14T10:31:00Z">
              <w:r>
                <w:t>X</w:t>
              </w:r>
            </w:ins>
          </w:p>
        </w:tc>
        <w:tc>
          <w:tcPr>
            <w:tcW w:w="1483" w:type="dxa"/>
            <w:vAlign w:val="center"/>
          </w:tcPr>
          <w:p w14:paraId="6C25058B" w14:textId="77777777" w:rsidR="00AD63BC" w:rsidRPr="00CF2E7C" w:rsidRDefault="00AD63BC" w:rsidP="00AD63BC">
            <w:pPr>
              <w:rPr>
                <w:rFonts w:ascii="Calibri" w:hAnsi="Calibri" w:cs="Calibri"/>
              </w:rPr>
            </w:pPr>
          </w:p>
        </w:tc>
      </w:tr>
      <w:tr w:rsidR="00AD63BC" w:rsidRPr="00CF2E7C" w14:paraId="218C7154" w14:textId="77777777" w:rsidTr="00CF2E7C">
        <w:trPr>
          <w:trHeight w:val="24"/>
        </w:trPr>
        <w:tc>
          <w:tcPr>
            <w:tcW w:w="1066" w:type="dxa"/>
            <w:vAlign w:val="center"/>
          </w:tcPr>
          <w:p w14:paraId="72DFAA77" w14:textId="77777777" w:rsidR="00AD63BC" w:rsidRPr="00CF2E7C" w:rsidRDefault="00AD63BC" w:rsidP="00AD63B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99B7EC9" w14:textId="77777777" w:rsidR="00AD63BC" w:rsidRPr="00CF2E7C" w:rsidRDefault="00AD63BC" w:rsidP="00AD63B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D5B99B2" w14:textId="77777777" w:rsidR="00AD63BC" w:rsidRPr="00CF2E7C" w:rsidRDefault="00AD63BC" w:rsidP="00AD63BC">
            <w:pPr>
              <w:rPr>
                <w:rFonts w:ascii="Calibri" w:hAnsi="Calibri" w:cs="Calibri"/>
              </w:rPr>
            </w:pPr>
          </w:p>
        </w:tc>
        <w:tc>
          <w:tcPr>
            <w:tcW w:w="1482" w:type="dxa"/>
            <w:vAlign w:val="center"/>
          </w:tcPr>
          <w:p w14:paraId="2E240FBE" w14:textId="77777777" w:rsidR="00AD63BC" w:rsidRPr="00CF2E7C" w:rsidRDefault="00AD63BC" w:rsidP="00AD63BC">
            <w:pPr>
              <w:rPr>
                <w:rFonts w:ascii="Calibri" w:hAnsi="Calibri" w:cs="Calibri"/>
              </w:rPr>
            </w:pPr>
          </w:p>
        </w:tc>
        <w:tc>
          <w:tcPr>
            <w:tcW w:w="1483" w:type="dxa"/>
            <w:vAlign w:val="center"/>
          </w:tcPr>
          <w:p w14:paraId="1585FE89" w14:textId="77777777" w:rsidR="00AD63BC" w:rsidRDefault="00AD63BC" w:rsidP="00AD63BC">
            <w:pPr>
              <w:rPr>
                <w:ins w:id="743" w:author="Bowmans Kenya" w:date="2025-07-14T13:31:00Z" w16du:dateUtc="2025-07-14T10:31:00Z"/>
              </w:rPr>
            </w:pPr>
          </w:p>
          <w:p w14:paraId="387CA9D7" w14:textId="50829C25" w:rsidR="00AD63BC" w:rsidRPr="00CF2E7C" w:rsidRDefault="00AD63BC" w:rsidP="00AD63BC">
            <w:pPr>
              <w:rPr>
                <w:rFonts w:ascii="Calibri" w:hAnsi="Calibri" w:cs="Calibri"/>
              </w:rPr>
            </w:pPr>
            <w:ins w:id="744" w:author="Bowmans Kenya" w:date="2025-07-14T13:31:00Z" w16du:dateUtc="2025-07-14T10:31:00Z">
              <w:r>
                <w:t>X</w:t>
              </w:r>
            </w:ins>
          </w:p>
        </w:tc>
      </w:tr>
      <w:tr w:rsidR="00AD63BC" w:rsidRPr="00CF2E7C" w14:paraId="27D4FA4C" w14:textId="77777777" w:rsidTr="00CF2E7C">
        <w:trPr>
          <w:trHeight w:val="300"/>
        </w:trPr>
        <w:tc>
          <w:tcPr>
            <w:tcW w:w="1066" w:type="dxa"/>
            <w:vAlign w:val="center"/>
          </w:tcPr>
          <w:p w14:paraId="23E45D4A" w14:textId="77777777" w:rsidR="00AD63BC" w:rsidRPr="00CF2E7C" w:rsidRDefault="00AD63BC" w:rsidP="00AD63B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ADB9516" w14:textId="77777777" w:rsidR="00AD63BC" w:rsidRPr="00CF2E7C" w:rsidRDefault="00AD63BC" w:rsidP="00AD63BC">
            <w:pPr>
              <w:rPr>
                <w:rFonts w:ascii="Calibri" w:hAnsi="Calibri" w:cs="Calibri"/>
              </w:rPr>
            </w:pPr>
            <w:r w:rsidRPr="00CF2E7C">
              <w:rPr>
                <w:rFonts w:ascii="Calibri" w:hAnsi="Calibri" w:cs="Calibri"/>
              </w:rPr>
              <w:t>Government agencies and/or departments (national)</w:t>
            </w:r>
          </w:p>
        </w:tc>
        <w:tc>
          <w:tcPr>
            <w:tcW w:w="1482" w:type="dxa"/>
            <w:vAlign w:val="center"/>
          </w:tcPr>
          <w:p w14:paraId="3DAD1122" w14:textId="77777777" w:rsidR="00AD63BC" w:rsidRDefault="00AD63BC" w:rsidP="00AD63BC">
            <w:pPr>
              <w:rPr>
                <w:ins w:id="745" w:author="Bowmans Kenya" w:date="2025-07-14T13:31:00Z" w16du:dateUtc="2025-07-14T10:31:00Z"/>
              </w:rPr>
            </w:pPr>
          </w:p>
          <w:p w14:paraId="24F31F1F" w14:textId="33770916" w:rsidR="00AD63BC" w:rsidRPr="00CF2E7C" w:rsidRDefault="00AD63BC" w:rsidP="00AD63BC">
            <w:pPr>
              <w:rPr>
                <w:rFonts w:ascii="Calibri" w:hAnsi="Calibri" w:cs="Calibri"/>
              </w:rPr>
            </w:pPr>
            <w:ins w:id="746" w:author="Bowmans Kenya" w:date="2025-07-14T13:31:00Z" w16du:dateUtc="2025-07-14T10:31:00Z">
              <w:r>
                <w:t>X</w:t>
              </w:r>
            </w:ins>
          </w:p>
        </w:tc>
        <w:tc>
          <w:tcPr>
            <w:tcW w:w="1482" w:type="dxa"/>
            <w:vAlign w:val="center"/>
          </w:tcPr>
          <w:p w14:paraId="1DFDAF99" w14:textId="77777777" w:rsidR="00AD63BC" w:rsidRPr="00CF2E7C" w:rsidRDefault="00AD63BC" w:rsidP="00AD63BC">
            <w:pPr>
              <w:rPr>
                <w:rFonts w:ascii="Calibri" w:hAnsi="Calibri" w:cs="Calibri"/>
              </w:rPr>
            </w:pPr>
          </w:p>
        </w:tc>
        <w:tc>
          <w:tcPr>
            <w:tcW w:w="1483" w:type="dxa"/>
            <w:vAlign w:val="center"/>
          </w:tcPr>
          <w:p w14:paraId="28463110" w14:textId="77777777" w:rsidR="00AD63BC" w:rsidRPr="00CF2E7C" w:rsidRDefault="00AD63BC" w:rsidP="00AD63BC">
            <w:pPr>
              <w:rPr>
                <w:rFonts w:ascii="Calibri" w:hAnsi="Calibri" w:cs="Calibri"/>
              </w:rPr>
            </w:pPr>
          </w:p>
        </w:tc>
      </w:tr>
      <w:tr w:rsidR="00AD63BC" w:rsidRPr="00CF2E7C" w14:paraId="05D00EB7" w14:textId="77777777" w:rsidTr="00CF2E7C">
        <w:trPr>
          <w:trHeight w:val="300"/>
        </w:trPr>
        <w:tc>
          <w:tcPr>
            <w:tcW w:w="1066" w:type="dxa"/>
            <w:vAlign w:val="center"/>
          </w:tcPr>
          <w:p w14:paraId="3092F407" w14:textId="77777777" w:rsidR="00AD63BC" w:rsidRPr="00CF2E7C" w:rsidRDefault="00AD63BC" w:rsidP="00AD63B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0A86FC9" w14:textId="77777777" w:rsidR="00AD63BC" w:rsidRPr="00CF2E7C" w:rsidRDefault="00AD63BC" w:rsidP="00AD63B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8D53130" w14:textId="77777777" w:rsidR="00AD63BC" w:rsidRPr="00CF2E7C" w:rsidRDefault="00AD63BC" w:rsidP="00AD63BC">
            <w:pPr>
              <w:rPr>
                <w:rFonts w:ascii="Calibri" w:hAnsi="Calibri" w:cs="Calibri"/>
              </w:rPr>
            </w:pPr>
          </w:p>
        </w:tc>
        <w:tc>
          <w:tcPr>
            <w:tcW w:w="1482" w:type="dxa"/>
            <w:vAlign w:val="center"/>
          </w:tcPr>
          <w:p w14:paraId="15CCB6A3" w14:textId="77777777" w:rsidR="00AD63BC" w:rsidRPr="00CF2E7C" w:rsidRDefault="00AD63BC" w:rsidP="00AD63BC">
            <w:pPr>
              <w:rPr>
                <w:rFonts w:ascii="Calibri" w:hAnsi="Calibri" w:cs="Calibri"/>
              </w:rPr>
            </w:pPr>
          </w:p>
        </w:tc>
        <w:tc>
          <w:tcPr>
            <w:tcW w:w="1483" w:type="dxa"/>
            <w:vAlign w:val="center"/>
          </w:tcPr>
          <w:p w14:paraId="78A4729F" w14:textId="77777777" w:rsidR="00AD63BC" w:rsidRDefault="00AD63BC" w:rsidP="00AD63BC">
            <w:pPr>
              <w:rPr>
                <w:ins w:id="747" w:author="Bowmans Kenya" w:date="2025-07-14T13:31:00Z" w16du:dateUtc="2025-07-14T10:31:00Z"/>
              </w:rPr>
            </w:pPr>
          </w:p>
          <w:p w14:paraId="69874788" w14:textId="57CE319A" w:rsidR="00AD63BC" w:rsidRPr="00CF2E7C" w:rsidRDefault="00AD63BC" w:rsidP="00AD63BC">
            <w:pPr>
              <w:rPr>
                <w:rFonts w:ascii="Calibri" w:hAnsi="Calibri" w:cs="Calibri"/>
              </w:rPr>
            </w:pPr>
            <w:ins w:id="748" w:author="Bowmans Kenya" w:date="2025-07-14T13:31:00Z" w16du:dateUtc="2025-07-14T10:31:00Z">
              <w:r>
                <w:t>X</w:t>
              </w:r>
            </w:ins>
          </w:p>
        </w:tc>
      </w:tr>
      <w:tr w:rsidR="00AD63BC" w:rsidRPr="00CF2E7C" w14:paraId="091AA5DB" w14:textId="77777777" w:rsidTr="00CF2E7C">
        <w:trPr>
          <w:trHeight w:val="300"/>
        </w:trPr>
        <w:tc>
          <w:tcPr>
            <w:tcW w:w="1066" w:type="dxa"/>
            <w:vAlign w:val="center"/>
          </w:tcPr>
          <w:p w14:paraId="19D141F3" w14:textId="77777777" w:rsidR="00AD63BC" w:rsidRPr="00CF2E7C" w:rsidRDefault="00AD63BC" w:rsidP="00AD63B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BDBB4FD" w14:textId="77777777" w:rsidR="00AD63BC" w:rsidRPr="00CF2E7C" w:rsidRDefault="00AD63BC" w:rsidP="00AD63B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C51B3E5" w14:textId="77777777" w:rsidR="00AD63BC" w:rsidRDefault="00AD63BC" w:rsidP="00AD63BC">
            <w:pPr>
              <w:rPr>
                <w:ins w:id="749" w:author="Bowmans Kenya" w:date="2025-07-14T13:31:00Z" w16du:dateUtc="2025-07-14T10:31:00Z"/>
              </w:rPr>
            </w:pPr>
          </w:p>
          <w:p w14:paraId="06BAF9BF" w14:textId="056F0E98" w:rsidR="00AD63BC" w:rsidRPr="00CF2E7C" w:rsidRDefault="00AD63BC" w:rsidP="00AD63BC">
            <w:pPr>
              <w:rPr>
                <w:rFonts w:ascii="Calibri" w:hAnsi="Calibri" w:cs="Calibri"/>
              </w:rPr>
            </w:pPr>
            <w:ins w:id="750" w:author="Bowmans Kenya" w:date="2025-07-14T13:31:00Z" w16du:dateUtc="2025-07-14T10:31:00Z">
              <w:r>
                <w:t>X</w:t>
              </w:r>
            </w:ins>
          </w:p>
        </w:tc>
        <w:tc>
          <w:tcPr>
            <w:tcW w:w="1482" w:type="dxa"/>
            <w:vAlign w:val="center"/>
          </w:tcPr>
          <w:p w14:paraId="4E0BD1D4" w14:textId="77777777" w:rsidR="00AD63BC" w:rsidRPr="00CF2E7C" w:rsidRDefault="00AD63BC" w:rsidP="00AD63BC">
            <w:pPr>
              <w:rPr>
                <w:rFonts w:ascii="Calibri" w:hAnsi="Calibri" w:cs="Calibri"/>
              </w:rPr>
            </w:pPr>
          </w:p>
        </w:tc>
        <w:tc>
          <w:tcPr>
            <w:tcW w:w="1483" w:type="dxa"/>
            <w:vAlign w:val="center"/>
          </w:tcPr>
          <w:p w14:paraId="367D89C2" w14:textId="77777777" w:rsidR="00AD63BC" w:rsidRPr="00CF2E7C" w:rsidRDefault="00AD63BC" w:rsidP="00AD63BC">
            <w:pPr>
              <w:rPr>
                <w:rFonts w:ascii="Calibri" w:hAnsi="Calibri" w:cs="Calibri"/>
              </w:rPr>
            </w:pPr>
          </w:p>
        </w:tc>
      </w:tr>
      <w:tr w:rsidR="00AD63BC" w:rsidRPr="00CF2E7C" w14:paraId="5B2E5186" w14:textId="77777777" w:rsidTr="00CF2E7C">
        <w:trPr>
          <w:trHeight w:val="300"/>
        </w:trPr>
        <w:tc>
          <w:tcPr>
            <w:tcW w:w="1066" w:type="dxa"/>
            <w:vAlign w:val="center"/>
          </w:tcPr>
          <w:p w14:paraId="5E5975E2" w14:textId="77777777" w:rsidR="00AD63BC" w:rsidRPr="00CF2E7C" w:rsidRDefault="00AD63BC" w:rsidP="00AD63B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90C4934" w14:textId="77777777" w:rsidR="00AD63BC" w:rsidRPr="00CF2E7C" w:rsidRDefault="00AD63BC" w:rsidP="00AD63BC">
            <w:pPr>
              <w:rPr>
                <w:rFonts w:ascii="Calibri" w:hAnsi="Calibri" w:cs="Calibri"/>
              </w:rPr>
            </w:pPr>
            <w:r w:rsidRPr="00CF2E7C">
              <w:rPr>
                <w:rFonts w:ascii="Calibri" w:hAnsi="Calibri" w:cs="Calibri"/>
              </w:rPr>
              <w:t>Government agencies and/or departments (unspecified)</w:t>
            </w:r>
          </w:p>
        </w:tc>
        <w:tc>
          <w:tcPr>
            <w:tcW w:w="1482" w:type="dxa"/>
            <w:vAlign w:val="center"/>
          </w:tcPr>
          <w:p w14:paraId="108F8BC1" w14:textId="77777777" w:rsidR="00AD63BC" w:rsidRDefault="00AD63BC" w:rsidP="00AD63BC">
            <w:pPr>
              <w:rPr>
                <w:ins w:id="751" w:author="Bowmans Kenya" w:date="2025-07-14T13:31:00Z" w16du:dateUtc="2025-07-14T10:31:00Z"/>
              </w:rPr>
            </w:pPr>
          </w:p>
          <w:p w14:paraId="57610B28" w14:textId="6DF116DE" w:rsidR="00AD63BC" w:rsidRPr="00CF2E7C" w:rsidRDefault="00AD63BC" w:rsidP="00AD63BC">
            <w:pPr>
              <w:rPr>
                <w:rFonts w:ascii="Calibri" w:hAnsi="Calibri" w:cs="Calibri"/>
              </w:rPr>
            </w:pPr>
            <w:ins w:id="752" w:author="Bowmans Kenya" w:date="2025-07-14T13:31:00Z" w16du:dateUtc="2025-07-14T10:31:00Z">
              <w:r>
                <w:t>X</w:t>
              </w:r>
            </w:ins>
          </w:p>
        </w:tc>
        <w:tc>
          <w:tcPr>
            <w:tcW w:w="1482" w:type="dxa"/>
            <w:vAlign w:val="center"/>
          </w:tcPr>
          <w:p w14:paraId="40F5F15F" w14:textId="77777777" w:rsidR="00AD63BC" w:rsidRPr="00CF2E7C" w:rsidRDefault="00AD63BC" w:rsidP="00AD63BC">
            <w:pPr>
              <w:rPr>
                <w:rFonts w:ascii="Calibri" w:hAnsi="Calibri" w:cs="Calibri"/>
              </w:rPr>
            </w:pPr>
          </w:p>
        </w:tc>
        <w:tc>
          <w:tcPr>
            <w:tcW w:w="1483" w:type="dxa"/>
            <w:vAlign w:val="center"/>
          </w:tcPr>
          <w:p w14:paraId="36399C4F" w14:textId="77777777" w:rsidR="00AD63BC" w:rsidRPr="00CF2E7C" w:rsidRDefault="00AD63BC" w:rsidP="00AD63BC">
            <w:pPr>
              <w:rPr>
                <w:rFonts w:ascii="Calibri" w:hAnsi="Calibri" w:cs="Calibri"/>
              </w:rPr>
            </w:pPr>
          </w:p>
        </w:tc>
      </w:tr>
      <w:tr w:rsidR="00AD63BC" w:rsidRPr="00CF2E7C" w14:paraId="1D51DB05" w14:textId="77777777" w:rsidTr="00CF2E7C">
        <w:trPr>
          <w:trHeight w:val="24"/>
        </w:trPr>
        <w:tc>
          <w:tcPr>
            <w:tcW w:w="1066" w:type="dxa"/>
            <w:vAlign w:val="center"/>
          </w:tcPr>
          <w:p w14:paraId="1AFA5ED1" w14:textId="77777777" w:rsidR="00AD63BC" w:rsidRPr="00CF2E7C" w:rsidRDefault="00AD63BC" w:rsidP="00AD63B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214494D" w14:textId="77777777" w:rsidR="00AD63BC" w:rsidRPr="00CF2E7C" w:rsidRDefault="00AD63BC" w:rsidP="00AD63BC">
            <w:pPr>
              <w:rPr>
                <w:rFonts w:ascii="Calibri" w:hAnsi="Calibri" w:cs="Calibri"/>
              </w:rPr>
            </w:pPr>
            <w:r w:rsidRPr="00CF2E7C">
              <w:rPr>
                <w:rFonts w:ascii="Calibri" w:hAnsi="Calibri" w:cs="Calibri"/>
              </w:rPr>
              <w:t>Sectoral actors (e.g. healthcare, utilities, education)</w:t>
            </w:r>
          </w:p>
        </w:tc>
        <w:tc>
          <w:tcPr>
            <w:tcW w:w="1482" w:type="dxa"/>
            <w:vAlign w:val="center"/>
          </w:tcPr>
          <w:p w14:paraId="550745D9" w14:textId="77777777" w:rsidR="00AD63BC" w:rsidRDefault="00AD63BC" w:rsidP="00AD63BC">
            <w:pPr>
              <w:rPr>
                <w:ins w:id="753" w:author="Bowmans Kenya" w:date="2025-07-14T13:31:00Z" w16du:dateUtc="2025-07-14T10:31:00Z"/>
              </w:rPr>
            </w:pPr>
          </w:p>
          <w:p w14:paraId="2F4CCC7D" w14:textId="130F71C6" w:rsidR="00AD63BC" w:rsidRPr="00CF2E7C" w:rsidRDefault="00AD63BC" w:rsidP="00AD63BC">
            <w:pPr>
              <w:rPr>
                <w:rFonts w:ascii="Calibri" w:hAnsi="Calibri" w:cs="Calibri"/>
              </w:rPr>
            </w:pPr>
            <w:ins w:id="754" w:author="Bowmans Kenya" w:date="2025-07-14T13:31:00Z" w16du:dateUtc="2025-07-14T10:31:00Z">
              <w:r>
                <w:t>X</w:t>
              </w:r>
            </w:ins>
          </w:p>
        </w:tc>
        <w:tc>
          <w:tcPr>
            <w:tcW w:w="1482" w:type="dxa"/>
            <w:vAlign w:val="center"/>
          </w:tcPr>
          <w:p w14:paraId="304DB61F" w14:textId="77777777" w:rsidR="00AD63BC" w:rsidRPr="00CF2E7C" w:rsidRDefault="00AD63BC" w:rsidP="00AD63BC">
            <w:pPr>
              <w:rPr>
                <w:rFonts w:ascii="Calibri" w:hAnsi="Calibri" w:cs="Calibri"/>
              </w:rPr>
            </w:pPr>
          </w:p>
        </w:tc>
        <w:tc>
          <w:tcPr>
            <w:tcW w:w="1483" w:type="dxa"/>
            <w:vAlign w:val="center"/>
          </w:tcPr>
          <w:p w14:paraId="30508D84" w14:textId="77777777" w:rsidR="00AD63BC" w:rsidRPr="00CF2E7C" w:rsidRDefault="00AD63BC" w:rsidP="00AD63BC">
            <w:pPr>
              <w:rPr>
                <w:rFonts w:ascii="Calibri" w:hAnsi="Calibri" w:cs="Calibri"/>
              </w:rPr>
            </w:pPr>
          </w:p>
        </w:tc>
      </w:tr>
      <w:tr w:rsidR="00AD63BC" w:rsidRPr="00CF2E7C" w14:paraId="6B4B9688" w14:textId="77777777" w:rsidTr="00CF2E7C">
        <w:trPr>
          <w:trHeight w:val="24"/>
        </w:trPr>
        <w:tc>
          <w:tcPr>
            <w:tcW w:w="1066" w:type="dxa"/>
            <w:vAlign w:val="center"/>
          </w:tcPr>
          <w:p w14:paraId="684C0F07" w14:textId="77777777" w:rsidR="00AD63BC" w:rsidRPr="00CF2E7C" w:rsidRDefault="00AD63BC" w:rsidP="00AD63BC">
            <w:pPr>
              <w:rPr>
                <w:rFonts w:ascii="Calibri" w:hAnsi="Calibri" w:cs="Calibri"/>
              </w:rPr>
            </w:pPr>
            <w:r w:rsidRPr="00CF2E7C">
              <w:rPr>
                <w:rFonts w:ascii="Calibri" w:hAnsi="Calibri" w:cs="Calibri"/>
              </w:rPr>
              <w:lastRenderedPageBreak/>
              <w:t>6.1.13</w:t>
            </w:r>
          </w:p>
        </w:tc>
        <w:tc>
          <w:tcPr>
            <w:tcW w:w="4927" w:type="dxa"/>
            <w:gridSpan w:val="2"/>
            <w:shd w:val="clear" w:color="auto" w:fill="DEEAF6" w:themeFill="accent5" w:themeFillTint="33"/>
            <w:vAlign w:val="center"/>
          </w:tcPr>
          <w:p w14:paraId="48E972EF" w14:textId="77777777" w:rsidR="00AD63BC" w:rsidRPr="00CF2E7C" w:rsidRDefault="00AD63BC" w:rsidP="00AD63BC">
            <w:pPr>
              <w:rPr>
                <w:rFonts w:ascii="Calibri" w:hAnsi="Calibri" w:cs="Calibri"/>
              </w:rPr>
            </w:pPr>
            <w:r w:rsidRPr="00CF2E7C">
              <w:rPr>
                <w:rFonts w:ascii="Calibri" w:hAnsi="Calibri" w:cs="Calibri"/>
              </w:rPr>
              <w:t>Other</w:t>
            </w:r>
          </w:p>
        </w:tc>
        <w:tc>
          <w:tcPr>
            <w:tcW w:w="1482" w:type="dxa"/>
            <w:vAlign w:val="center"/>
          </w:tcPr>
          <w:p w14:paraId="3EEB0A2C" w14:textId="77777777" w:rsidR="00AD63BC" w:rsidRPr="00CF2E7C" w:rsidRDefault="00AD63BC" w:rsidP="00AD63BC">
            <w:pPr>
              <w:rPr>
                <w:rFonts w:ascii="Calibri" w:hAnsi="Calibri" w:cs="Calibri"/>
              </w:rPr>
            </w:pPr>
          </w:p>
        </w:tc>
        <w:tc>
          <w:tcPr>
            <w:tcW w:w="1482" w:type="dxa"/>
            <w:vAlign w:val="center"/>
          </w:tcPr>
          <w:p w14:paraId="59F22189" w14:textId="77777777" w:rsidR="00AD63BC" w:rsidRPr="00CF2E7C" w:rsidRDefault="00AD63BC" w:rsidP="00AD63BC">
            <w:pPr>
              <w:rPr>
                <w:rFonts w:ascii="Calibri" w:hAnsi="Calibri" w:cs="Calibri"/>
              </w:rPr>
            </w:pPr>
          </w:p>
        </w:tc>
        <w:tc>
          <w:tcPr>
            <w:tcW w:w="1483" w:type="dxa"/>
            <w:vAlign w:val="center"/>
          </w:tcPr>
          <w:p w14:paraId="528C6789" w14:textId="77777777" w:rsidR="00AD63BC" w:rsidRDefault="00AD63BC" w:rsidP="00AD63BC">
            <w:pPr>
              <w:rPr>
                <w:ins w:id="755" w:author="Bowmans Kenya" w:date="2025-07-14T13:31:00Z" w16du:dateUtc="2025-07-14T10:31:00Z"/>
              </w:rPr>
            </w:pPr>
          </w:p>
          <w:p w14:paraId="38FD5FA9" w14:textId="6F6CCBDB" w:rsidR="00AD63BC" w:rsidRPr="00CF2E7C" w:rsidRDefault="00AD63BC" w:rsidP="00AD63BC">
            <w:pPr>
              <w:rPr>
                <w:rFonts w:ascii="Calibri" w:hAnsi="Calibri" w:cs="Calibri"/>
              </w:rPr>
            </w:pPr>
            <w:ins w:id="756" w:author="Bowmans Kenya" w:date="2025-07-14T13:31:00Z" w16du:dateUtc="2025-07-14T10:31:00Z">
              <w:r>
                <w:t>X</w:t>
              </w:r>
            </w:ins>
          </w:p>
        </w:tc>
      </w:tr>
      <w:tr w:rsidR="002F0752" w:rsidRPr="00CF2E7C" w14:paraId="368DF718" w14:textId="77777777" w:rsidTr="00CF2E7C">
        <w:trPr>
          <w:trHeight w:val="24"/>
        </w:trPr>
        <w:tc>
          <w:tcPr>
            <w:tcW w:w="1066" w:type="dxa"/>
            <w:vAlign w:val="center"/>
          </w:tcPr>
          <w:p w14:paraId="4DDACBD4"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DCA578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2EDB89B" w14:textId="77777777" w:rsidTr="00CF2E7C">
        <w:trPr>
          <w:trHeight w:val="24"/>
        </w:trPr>
        <w:tc>
          <w:tcPr>
            <w:tcW w:w="1066" w:type="dxa"/>
            <w:vAlign w:val="center"/>
          </w:tcPr>
          <w:p w14:paraId="7F4D2E0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EAD7D8" w14:textId="77777777" w:rsidR="002F0752" w:rsidRPr="00CF2E7C" w:rsidRDefault="002F0752" w:rsidP="00CF2E7C">
            <w:pPr>
              <w:rPr>
                <w:rFonts w:ascii="Calibri" w:hAnsi="Calibri" w:cs="Calibri"/>
              </w:rPr>
            </w:pPr>
          </w:p>
          <w:p w14:paraId="2267607F" w14:textId="77777777" w:rsidR="00343927" w:rsidRDefault="00343927"/>
        </w:tc>
      </w:tr>
      <w:tr w:rsidR="002F0752" w:rsidRPr="00CF2E7C" w14:paraId="512B0C02" w14:textId="77777777" w:rsidTr="00CF2E7C">
        <w:trPr>
          <w:trHeight w:val="107"/>
        </w:trPr>
        <w:tc>
          <w:tcPr>
            <w:tcW w:w="1066" w:type="dxa"/>
            <w:vAlign w:val="center"/>
          </w:tcPr>
          <w:p w14:paraId="24D015A9"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DDBB7E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1FBB164" w14:textId="77777777" w:rsidTr="00CF2E7C">
        <w:trPr>
          <w:trHeight w:val="39"/>
        </w:trPr>
        <w:tc>
          <w:tcPr>
            <w:tcW w:w="1066" w:type="dxa"/>
            <w:vAlign w:val="center"/>
          </w:tcPr>
          <w:p w14:paraId="7B78829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935C65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F071DDE"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11D02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96C120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AD63BC" w:rsidRPr="00CF2E7C" w14:paraId="457B7E53" w14:textId="77777777" w:rsidTr="00CF2E7C">
        <w:trPr>
          <w:trHeight w:val="35"/>
        </w:trPr>
        <w:tc>
          <w:tcPr>
            <w:tcW w:w="1066" w:type="dxa"/>
            <w:vAlign w:val="center"/>
          </w:tcPr>
          <w:p w14:paraId="6FD11B13" w14:textId="77777777" w:rsidR="00AD63BC" w:rsidRPr="00CF2E7C" w:rsidRDefault="00AD63BC" w:rsidP="00AD63B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4088843" w14:textId="77777777" w:rsidR="00AD63BC" w:rsidRPr="00CF2E7C" w:rsidRDefault="00AD63BC" w:rsidP="00AD63BC">
            <w:pPr>
              <w:rPr>
                <w:rFonts w:ascii="Calibri" w:hAnsi="Calibri" w:cs="Calibri"/>
              </w:rPr>
            </w:pPr>
            <w:r w:rsidRPr="00CF2E7C">
              <w:rPr>
                <w:rFonts w:ascii="Calibri" w:hAnsi="Calibri" w:cs="Calibri"/>
              </w:rPr>
              <w:t>Banks</w:t>
            </w:r>
          </w:p>
        </w:tc>
        <w:tc>
          <w:tcPr>
            <w:tcW w:w="1482" w:type="dxa"/>
            <w:vAlign w:val="center"/>
          </w:tcPr>
          <w:p w14:paraId="16603C99" w14:textId="77777777" w:rsidR="00AD63BC" w:rsidRPr="00CF2E7C" w:rsidRDefault="00AD63BC" w:rsidP="00AD63BC">
            <w:pPr>
              <w:rPr>
                <w:rFonts w:ascii="Calibri" w:hAnsi="Calibri" w:cs="Calibri"/>
              </w:rPr>
            </w:pPr>
          </w:p>
        </w:tc>
        <w:tc>
          <w:tcPr>
            <w:tcW w:w="1482" w:type="dxa"/>
            <w:vAlign w:val="center"/>
          </w:tcPr>
          <w:p w14:paraId="05016D49" w14:textId="0870FD8B" w:rsidR="00AD63BC" w:rsidRPr="00CF2E7C" w:rsidRDefault="00AD63BC" w:rsidP="00AD63BC">
            <w:pPr>
              <w:rPr>
                <w:rFonts w:ascii="Calibri" w:hAnsi="Calibri" w:cs="Calibri"/>
              </w:rPr>
            </w:pPr>
            <w:ins w:id="757" w:author="Bowmans Kenya" w:date="2025-07-14T13:31:00Z" w16du:dateUtc="2025-07-14T10:31:00Z">
              <w:r>
                <w:rPr>
                  <w:rFonts w:ascii="Calibri" w:hAnsi="Calibri" w:cs="Calibri"/>
                </w:rPr>
                <w:t>X</w:t>
              </w:r>
            </w:ins>
          </w:p>
        </w:tc>
        <w:tc>
          <w:tcPr>
            <w:tcW w:w="1483" w:type="dxa"/>
            <w:vAlign w:val="center"/>
          </w:tcPr>
          <w:p w14:paraId="22CA49BC" w14:textId="77777777" w:rsidR="00AD63BC" w:rsidRPr="00CF2E7C" w:rsidRDefault="00AD63BC" w:rsidP="00AD63BC">
            <w:pPr>
              <w:rPr>
                <w:rFonts w:ascii="Calibri" w:hAnsi="Calibri" w:cs="Calibri"/>
              </w:rPr>
            </w:pPr>
          </w:p>
        </w:tc>
      </w:tr>
      <w:tr w:rsidR="00AD63BC" w:rsidRPr="00CF2E7C" w14:paraId="3A891E25" w14:textId="77777777" w:rsidTr="00CF2E7C">
        <w:trPr>
          <w:trHeight w:val="35"/>
        </w:trPr>
        <w:tc>
          <w:tcPr>
            <w:tcW w:w="1066" w:type="dxa"/>
            <w:vAlign w:val="center"/>
          </w:tcPr>
          <w:p w14:paraId="2DAA0581" w14:textId="77777777" w:rsidR="00AD63BC" w:rsidRPr="00CF2E7C" w:rsidRDefault="00AD63BC" w:rsidP="00AD63B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EA1E70C" w14:textId="77777777" w:rsidR="00AD63BC" w:rsidRPr="00CF2E7C" w:rsidRDefault="00AD63BC" w:rsidP="00AD63BC">
            <w:pPr>
              <w:rPr>
                <w:rFonts w:ascii="Calibri" w:hAnsi="Calibri" w:cs="Calibri"/>
              </w:rPr>
            </w:pPr>
            <w:r w:rsidRPr="00CF2E7C">
              <w:rPr>
                <w:rFonts w:ascii="Calibri" w:hAnsi="Calibri" w:cs="Calibri"/>
              </w:rPr>
              <w:t>Non-Bank Financial Companies</w:t>
            </w:r>
          </w:p>
        </w:tc>
        <w:tc>
          <w:tcPr>
            <w:tcW w:w="1482" w:type="dxa"/>
            <w:vAlign w:val="center"/>
          </w:tcPr>
          <w:p w14:paraId="5429B89C" w14:textId="77777777" w:rsidR="00AD63BC" w:rsidRPr="00CF2E7C" w:rsidRDefault="00AD63BC" w:rsidP="00AD63BC">
            <w:pPr>
              <w:rPr>
                <w:rFonts w:ascii="Calibri" w:hAnsi="Calibri" w:cs="Calibri"/>
              </w:rPr>
            </w:pPr>
          </w:p>
        </w:tc>
        <w:tc>
          <w:tcPr>
            <w:tcW w:w="1482" w:type="dxa"/>
            <w:vAlign w:val="center"/>
          </w:tcPr>
          <w:p w14:paraId="5F9C1F3F" w14:textId="71BB7F48" w:rsidR="00AD63BC" w:rsidRPr="00CF2E7C" w:rsidRDefault="00AD63BC" w:rsidP="00AD63BC">
            <w:pPr>
              <w:rPr>
                <w:rFonts w:ascii="Calibri" w:hAnsi="Calibri" w:cs="Calibri"/>
              </w:rPr>
            </w:pPr>
            <w:ins w:id="758" w:author="Bowmans Kenya" w:date="2025-07-14T13:31:00Z" w16du:dateUtc="2025-07-14T10:31:00Z">
              <w:r>
                <w:rPr>
                  <w:rFonts w:ascii="Calibri" w:hAnsi="Calibri" w:cs="Calibri"/>
                </w:rPr>
                <w:t>X</w:t>
              </w:r>
            </w:ins>
          </w:p>
        </w:tc>
        <w:tc>
          <w:tcPr>
            <w:tcW w:w="1483" w:type="dxa"/>
            <w:vAlign w:val="center"/>
          </w:tcPr>
          <w:p w14:paraId="0367A748" w14:textId="77777777" w:rsidR="00AD63BC" w:rsidRPr="00CF2E7C" w:rsidRDefault="00AD63BC" w:rsidP="00AD63BC">
            <w:pPr>
              <w:rPr>
                <w:rFonts w:ascii="Calibri" w:hAnsi="Calibri" w:cs="Calibri"/>
              </w:rPr>
            </w:pPr>
          </w:p>
        </w:tc>
      </w:tr>
      <w:tr w:rsidR="00AD63BC" w:rsidRPr="00CF2E7C" w14:paraId="390C8A71" w14:textId="77777777" w:rsidTr="00CF2E7C">
        <w:trPr>
          <w:trHeight w:val="35"/>
        </w:trPr>
        <w:tc>
          <w:tcPr>
            <w:tcW w:w="1066" w:type="dxa"/>
            <w:vAlign w:val="center"/>
          </w:tcPr>
          <w:p w14:paraId="395632A1" w14:textId="77777777" w:rsidR="00AD63BC" w:rsidRPr="00CF2E7C" w:rsidRDefault="00AD63BC" w:rsidP="00AD63B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AE12560" w14:textId="77777777" w:rsidR="00AD63BC" w:rsidRPr="00CF2E7C" w:rsidRDefault="00AD63BC" w:rsidP="00AD63BC">
            <w:pPr>
              <w:rPr>
                <w:rFonts w:ascii="Calibri" w:hAnsi="Calibri" w:cs="Calibri"/>
              </w:rPr>
            </w:pPr>
            <w:r w:rsidRPr="00CF2E7C">
              <w:rPr>
                <w:rFonts w:ascii="Calibri" w:hAnsi="Calibri" w:cs="Calibri"/>
              </w:rPr>
              <w:t>Insurance and Re-Insurance Categories</w:t>
            </w:r>
          </w:p>
        </w:tc>
        <w:tc>
          <w:tcPr>
            <w:tcW w:w="1482" w:type="dxa"/>
            <w:vAlign w:val="center"/>
          </w:tcPr>
          <w:p w14:paraId="6A63BA60" w14:textId="77777777" w:rsidR="00AD63BC" w:rsidRPr="00CF2E7C" w:rsidRDefault="00AD63BC" w:rsidP="00AD63BC">
            <w:pPr>
              <w:rPr>
                <w:rFonts w:ascii="Calibri" w:hAnsi="Calibri" w:cs="Calibri"/>
              </w:rPr>
            </w:pPr>
          </w:p>
        </w:tc>
        <w:tc>
          <w:tcPr>
            <w:tcW w:w="1482" w:type="dxa"/>
            <w:vAlign w:val="center"/>
          </w:tcPr>
          <w:p w14:paraId="0EF1E14D" w14:textId="410ED96E" w:rsidR="00AD63BC" w:rsidRPr="00CF2E7C" w:rsidRDefault="00AD63BC" w:rsidP="00AD63BC">
            <w:pPr>
              <w:rPr>
                <w:rFonts w:ascii="Calibri" w:hAnsi="Calibri" w:cs="Calibri"/>
              </w:rPr>
            </w:pPr>
            <w:ins w:id="759" w:author="Bowmans Kenya" w:date="2025-07-14T13:31:00Z" w16du:dateUtc="2025-07-14T10:31:00Z">
              <w:r>
                <w:rPr>
                  <w:rFonts w:ascii="Calibri" w:hAnsi="Calibri" w:cs="Calibri"/>
                </w:rPr>
                <w:t>X</w:t>
              </w:r>
            </w:ins>
          </w:p>
        </w:tc>
        <w:tc>
          <w:tcPr>
            <w:tcW w:w="1483" w:type="dxa"/>
            <w:vAlign w:val="center"/>
          </w:tcPr>
          <w:p w14:paraId="705CF414" w14:textId="77777777" w:rsidR="00AD63BC" w:rsidRPr="00CF2E7C" w:rsidRDefault="00AD63BC" w:rsidP="00AD63BC">
            <w:pPr>
              <w:rPr>
                <w:rFonts w:ascii="Calibri" w:hAnsi="Calibri" w:cs="Calibri"/>
              </w:rPr>
            </w:pPr>
          </w:p>
        </w:tc>
      </w:tr>
      <w:tr w:rsidR="00AD63BC" w:rsidRPr="00CF2E7C" w14:paraId="438C0E48" w14:textId="77777777" w:rsidTr="00CF2E7C">
        <w:trPr>
          <w:trHeight w:val="35"/>
        </w:trPr>
        <w:tc>
          <w:tcPr>
            <w:tcW w:w="1066" w:type="dxa"/>
            <w:vAlign w:val="center"/>
          </w:tcPr>
          <w:p w14:paraId="3127EF89" w14:textId="77777777" w:rsidR="00AD63BC" w:rsidRPr="00CF2E7C" w:rsidRDefault="00AD63BC" w:rsidP="00AD63B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41D367B" w14:textId="77777777" w:rsidR="00AD63BC" w:rsidRPr="00CF2E7C" w:rsidRDefault="00AD63BC" w:rsidP="00AD63BC">
            <w:pPr>
              <w:rPr>
                <w:rFonts w:ascii="Calibri" w:hAnsi="Calibri" w:cs="Calibri"/>
              </w:rPr>
            </w:pPr>
            <w:r w:rsidRPr="00CF2E7C">
              <w:rPr>
                <w:rFonts w:ascii="Calibri" w:hAnsi="Calibri" w:cs="Calibri"/>
              </w:rPr>
              <w:t>Asset Managers</w:t>
            </w:r>
          </w:p>
        </w:tc>
        <w:tc>
          <w:tcPr>
            <w:tcW w:w="1482" w:type="dxa"/>
            <w:vAlign w:val="center"/>
          </w:tcPr>
          <w:p w14:paraId="4FBFF31C" w14:textId="77777777" w:rsidR="00AD63BC" w:rsidRPr="00CF2E7C" w:rsidRDefault="00AD63BC" w:rsidP="00AD63BC">
            <w:pPr>
              <w:rPr>
                <w:rFonts w:ascii="Calibri" w:hAnsi="Calibri" w:cs="Calibri"/>
              </w:rPr>
            </w:pPr>
          </w:p>
        </w:tc>
        <w:tc>
          <w:tcPr>
            <w:tcW w:w="1482" w:type="dxa"/>
            <w:vAlign w:val="center"/>
          </w:tcPr>
          <w:p w14:paraId="11DE5EA1" w14:textId="71B81691" w:rsidR="00AD63BC" w:rsidRPr="00CF2E7C" w:rsidRDefault="00AD63BC" w:rsidP="00AD63BC">
            <w:pPr>
              <w:rPr>
                <w:rFonts w:ascii="Calibri" w:hAnsi="Calibri" w:cs="Calibri"/>
              </w:rPr>
            </w:pPr>
            <w:ins w:id="760" w:author="Bowmans Kenya" w:date="2025-07-14T13:31:00Z" w16du:dateUtc="2025-07-14T10:31:00Z">
              <w:r>
                <w:rPr>
                  <w:rFonts w:ascii="Calibri" w:hAnsi="Calibri" w:cs="Calibri"/>
                </w:rPr>
                <w:t>X</w:t>
              </w:r>
            </w:ins>
          </w:p>
        </w:tc>
        <w:tc>
          <w:tcPr>
            <w:tcW w:w="1483" w:type="dxa"/>
            <w:vAlign w:val="center"/>
          </w:tcPr>
          <w:p w14:paraId="1AE0F7B8" w14:textId="77777777" w:rsidR="00AD63BC" w:rsidRPr="00CF2E7C" w:rsidRDefault="00AD63BC" w:rsidP="00AD63BC">
            <w:pPr>
              <w:rPr>
                <w:rFonts w:ascii="Calibri" w:hAnsi="Calibri" w:cs="Calibri"/>
              </w:rPr>
            </w:pPr>
          </w:p>
        </w:tc>
      </w:tr>
      <w:tr w:rsidR="00AD63BC" w:rsidRPr="00CF2E7C" w14:paraId="40CA4461" w14:textId="77777777" w:rsidTr="00CF2E7C">
        <w:trPr>
          <w:trHeight w:val="35"/>
        </w:trPr>
        <w:tc>
          <w:tcPr>
            <w:tcW w:w="1066" w:type="dxa"/>
            <w:vAlign w:val="center"/>
          </w:tcPr>
          <w:p w14:paraId="6F0CC216" w14:textId="77777777" w:rsidR="00AD63BC" w:rsidRPr="00CF2E7C" w:rsidRDefault="00AD63BC" w:rsidP="00AD63B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77EAF57" w14:textId="77777777" w:rsidR="00AD63BC" w:rsidRPr="00CF2E7C" w:rsidRDefault="00AD63BC" w:rsidP="00AD63BC">
            <w:pPr>
              <w:rPr>
                <w:rFonts w:ascii="Calibri" w:hAnsi="Calibri" w:cs="Calibri"/>
              </w:rPr>
            </w:pPr>
            <w:r w:rsidRPr="00CF2E7C">
              <w:rPr>
                <w:rFonts w:ascii="Calibri" w:hAnsi="Calibri" w:cs="Calibri"/>
              </w:rPr>
              <w:t>Pension Funds</w:t>
            </w:r>
          </w:p>
        </w:tc>
        <w:tc>
          <w:tcPr>
            <w:tcW w:w="1482" w:type="dxa"/>
            <w:vAlign w:val="center"/>
          </w:tcPr>
          <w:p w14:paraId="3219856E" w14:textId="77777777" w:rsidR="00AD63BC" w:rsidRPr="00CF2E7C" w:rsidRDefault="00AD63BC" w:rsidP="00AD63BC">
            <w:pPr>
              <w:rPr>
                <w:rFonts w:ascii="Calibri" w:hAnsi="Calibri" w:cs="Calibri"/>
              </w:rPr>
            </w:pPr>
          </w:p>
        </w:tc>
        <w:tc>
          <w:tcPr>
            <w:tcW w:w="1482" w:type="dxa"/>
            <w:vAlign w:val="center"/>
          </w:tcPr>
          <w:p w14:paraId="1820AB39" w14:textId="3E46AF10" w:rsidR="00AD63BC" w:rsidRPr="00CF2E7C" w:rsidRDefault="00AD63BC" w:rsidP="00AD63BC">
            <w:pPr>
              <w:rPr>
                <w:rFonts w:ascii="Calibri" w:hAnsi="Calibri" w:cs="Calibri"/>
              </w:rPr>
            </w:pPr>
            <w:ins w:id="761" w:author="Bowmans Kenya" w:date="2025-07-14T13:31:00Z" w16du:dateUtc="2025-07-14T10:31:00Z">
              <w:r>
                <w:rPr>
                  <w:rFonts w:ascii="Calibri" w:hAnsi="Calibri" w:cs="Calibri"/>
                </w:rPr>
                <w:t>X</w:t>
              </w:r>
            </w:ins>
          </w:p>
        </w:tc>
        <w:tc>
          <w:tcPr>
            <w:tcW w:w="1483" w:type="dxa"/>
            <w:vAlign w:val="center"/>
          </w:tcPr>
          <w:p w14:paraId="38557084" w14:textId="77777777" w:rsidR="00AD63BC" w:rsidRPr="00CF2E7C" w:rsidRDefault="00AD63BC" w:rsidP="00AD63BC">
            <w:pPr>
              <w:rPr>
                <w:rFonts w:ascii="Calibri" w:hAnsi="Calibri" w:cs="Calibri"/>
              </w:rPr>
            </w:pPr>
          </w:p>
        </w:tc>
      </w:tr>
      <w:tr w:rsidR="00AD63BC" w:rsidRPr="00CF2E7C" w14:paraId="03450351" w14:textId="77777777" w:rsidTr="00CF2E7C">
        <w:trPr>
          <w:trHeight w:val="35"/>
        </w:trPr>
        <w:tc>
          <w:tcPr>
            <w:tcW w:w="1066" w:type="dxa"/>
            <w:vAlign w:val="center"/>
          </w:tcPr>
          <w:p w14:paraId="2AAE2192" w14:textId="77777777" w:rsidR="00AD63BC" w:rsidRPr="00CF2E7C" w:rsidRDefault="00AD63BC" w:rsidP="00AD63B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54A99D4" w14:textId="77777777" w:rsidR="00AD63BC" w:rsidRPr="00CF2E7C" w:rsidRDefault="00AD63BC" w:rsidP="00AD63BC">
            <w:pPr>
              <w:rPr>
                <w:rFonts w:ascii="Calibri" w:hAnsi="Calibri" w:cs="Calibri"/>
              </w:rPr>
            </w:pPr>
            <w:r w:rsidRPr="00CF2E7C">
              <w:rPr>
                <w:rFonts w:ascii="Calibri" w:hAnsi="Calibri" w:cs="Calibri"/>
              </w:rPr>
              <w:t>Other</w:t>
            </w:r>
          </w:p>
        </w:tc>
        <w:tc>
          <w:tcPr>
            <w:tcW w:w="1482" w:type="dxa"/>
            <w:vAlign w:val="center"/>
          </w:tcPr>
          <w:p w14:paraId="49FC5845" w14:textId="77777777" w:rsidR="00AD63BC" w:rsidRPr="00CF2E7C" w:rsidRDefault="00AD63BC" w:rsidP="00AD63BC">
            <w:pPr>
              <w:rPr>
                <w:rFonts w:ascii="Calibri" w:hAnsi="Calibri" w:cs="Calibri"/>
              </w:rPr>
            </w:pPr>
          </w:p>
        </w:tc>
        <w:tc>
          <w:tcPr>
            <w:tcW w:w="1482" w:type="dxa"/>
            <w:vAlign w:val="center"/>
          </w:tcPr>
          <w:p w14:paraId="70D32B73" w14:textId="38B6D25A" w:rsidR="00AD63BC" w:rsidRPr="00CF2E7C" w:rsidRDefault="00AD63BC" w:rsidP="00AD63BC">
            <w:pPr>
              <w:rPr>
                <w:rFonts w:ascii="Calibri" w:hAnsi="Calibri" w:cs="Calibri"/>
              </w:rPr>
            </w:pPr>
            <w:ins w:id="762" w:author="Bowmans Kenya" w:date="2025-07-14T13:31:00Z" w16du:dateUtc="2025-07-14T10:31:00Z">
              <w:r>
                <w:rPr>
                  <w:rFonts w:ascii="Calibri" w:hAnsi="Calibri" w:cs="Calibri"/>
                </w:rPr>
                <w:t>X</w:t>
              </w:r>
            </w:ins>
          </w:p>
        </w:tc>
        <w:tc>
          <w:tcPr>
            <w:tcW w:w="1483" w:type="dxa"/>
            <w:vAlign w:val="center"/>
          </w:tcPr>
          <w:p w14:paraId="7036D98E" w14:textId="77777777" w:rsidR="00AD63BC" w:rsidRPr="00CF2E7C" w:rsidRDefault="00AD63BC" w:rsidP="00AD63BC">
            <w:pPr>
              <w:rPr>
                <w:rFonts w:ascii="Calibri" w:hAnsi="Calibri" w:cs="Calibri"/>
              </w:rPr>
            </w:pPr>
          </w:p>
        </w:tc>
      </w:tr>
      <w:tr w:rsidR="002F0752" w:rsidRPr="00CF2E7C" w14:paraId="246E977E" w14:textId="77777777" w:rsidTr="00CF2E7C">
        <w:trPr>
          <w:trHeight w:val="35"/>
        </w:trPr>
        <w:tc>
          <w:tcPr>
            <w:tcW w:w="1066" w:type="dxa"/>
            <w:vAlign w:val="center"/>
          </w:tcPr>
          <w:p w14:paraId="099CEF1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48D868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C928390" w14:textId="77777777" w:rsidTr="00CF2E7C">
        <w:trPr>
          <w:trHeight w:val="35"/>
        </w:trPr>
        <w:tc>
          <w:tcPr>
            <w:tcW w:w="1066" w:type="dxa"/>
            <w:vAlign w:val="center"/>
          </w:tcPr>
          <w:p w14:paraId="41B678A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03F0A71" w14:textId="77777777" w:rsidR="002F0752" w:rsidRPr="00CF2E7C" w:rsidRDefault="002F0752" w:rsidP="00CF2E7C">
            <w:pPr>
              <w:rPr>
                <w:rFonts w:ascii="Calibri" w:hAnsi="Calibri" w:cs="Calibri"/>
              </w:rPr>
            </w:pPr>
          </w:p>
          <w:p w14:paraId="5D8042E0" w14:textId="77777777" w:rsidR="00343927" w:rsidRDefault="00343927"/>
        </w:tc>
      </w:tr>
      <w:tr w:rsidR="002F0752" w:rsidRPr="00CF2E7C" w14:paraId="1F61E609" w14:textId="77777777" w:rsidTr="00CF2E7C">
        <w:trPr>
          <w:trHeight w:val="647"/>
        </w:trPr>
        <w:tc>
          <w:tcPr>
            <w:tcW w:w="1066" w:type="dxa"/>
            <w:vAlign w:val="center"/>
          </w:tcPr>
          <w:p w14:paraId="3BCDEC4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5EE25C6"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C2C0FCB" w14:textId="77777777" w:rsidR="00F26DE2" w:rsidRPr="00CF2E7C" w:rsidRDefault="00F26DE2" w:rsidP="00CF2E7C">
            <w:pPr>
              <w:rPr>
                <w:rFonts w:ascii="Calibri" w:hAnsi="Calibri" w:cs="Calibri"/>
              </w:rPr>
            </w:pPr>
          </w:p>
          <w:p w14:paraId="4166CA0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C97FECC" w14:textId="77777777" w:rsidTr="00CF2E7C">
        <w:trPr>
          <w:trHeight w:val="25"/>
        </w:trPr>
        <w:tc>
          <w:tcPr>
            <w:tcW w:w="1066" w:type="dxa"/>
            <w:vAlign w:val="center"/>
          </w:tcPr>
          <w:p w14:paraId="09C2992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97B05C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99602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A09E51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8A5D2E1" w14:textId="77777777" w:rsidR="002F0752" w:rsidRPr="00CF2E7C" w:rsidRDefault="002F0752" w:rsidP="00CF2E7C">
            <w:pPr>
              <w:rPr>
                <w:rFonts w:ascii="Calibri" w:hAnsi="Calibri" w:cs="Calibri"/>
              </w:rPr>
            </w:pPr>
            <w:r w:rsidRPr="00CF2E7C">
              <w:rPr>
                <w:rFonts w:ascii="Calibri" w:hAnsi="Calibri" w:cs="Calibri"/>
              </w:rPr>
              <w:t>Not applicable</w:t>
            </w:r>
          </w:p>
        </w:tc>
      </w:tr>
      <w:tr w:rsidR="00AD63BC" w:rsidRPr="00CF2E7C" w14:paraId="10E53D80" w14:textId="77777777" w:rsidTr="002F41E4">
        <w:tblPrEx>
          <w:tblW w:w="10440" w:type="dxa"/>
          <w:tblInd w:w="-5" w:type="dxa"/>
          <w:tblPrExChange w:id="763" w:author="Bowmans Kenya" w:date="2025-07-14T13:30:00Z" w16du:dateUtc="2025-07-14T10:30:00Z">
            <w:tblPrEx>
              <w:tblW w:w="10440" w:type="dxa"/>
              <w:tblInd w:w="-5" w:type="dxa"/>
            </w:tblPrEx>
          </w:tblPrExChange>
        </w:tblPrEx>
        <w:trPr>
          <w:trHeight w:val="22"/>
          <w:trPrChange w:id="764" w:author="Bowmans Kenya" w:date="2025-07-14T13:30:00Z" w16du:dateUtc="2025-07-14T10:30:00Z">
            <w:trPr>
              <w:trHeight w:val="22"/>
            </w:trPr>
          </w:trPrChange>
        </w:trPr>
        <w:tc>
          <w:tcPr>
            <w:tcW w:w="1066" w:type="dxa"/>
            <w:vAlign w:val="center"/>
            <w:tcPrChange w:id="765" w:author="Bowmans Kenya" w:date="2025-07-14T13:30:00Z" w16du:dateUtc="2025-07-14T10:30:00Z">
              <w:tcPr>
                <w:tcW w:w="1066" w:type="dxa"/>
                <w:vAlign w:val="center"/>
              </w:tcPr>
            </w:tcPrChange>
          </w:tcPr>
          <w:p w14:paraId="3E1691BB" w14:textId="77777777" w:rsidR="00AD63BC" w:rsidRPr="00CF2E7C" w:rsidRDefault="00AD63BC" w:rsidP="00AD63B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Change w:id="766" w:author="Bowmans Kenya" w:date="2025-07-14T13:30:00Z" w16du:dateUtc="2025-07-14T10:30:00Z">
              <w:tcPr>
                <w:tcW w:w="4927" w:type="dxa"/>
                <w:gridSpan w:val="2"/>
                <w:shd w:val="clear" w:color="auto" w:fill="DEEAF6" w:themeFill="accent5" w:themeFillTint="33"/>
                <w:vAlign w:val="center"/>
              </w:tcPr>
            </w:tcPrChange>
          </w:tcPr>
          <w:p w14:paraId="02E18090" w14:textId="77777777" w:rsidR="00AD63BC" w:rsidRPr="00CF2E7C" w:rsidRDefault="00AD63BC" w:rsidP="00AD63BC">
            <w:pPr>
              <w:rPr>
                <w:rFonts w:ascii="Calibri" w:hAnsi="Calibri" w:cs="Calibri"/>
              </w:rPr>
            </w:pPr>
            <w:r w:rsidRPr="00CF2E7C">
              <w:rPr>
                <w:rFonts w:ascii="Calibri" w:hAnsi="Calibri" w:cs="Calibri"/>
              </w:rPr>
              <w:t>Agriculture, forestry, and fishing</w:t>
            </w:r>
          </w:p>
        </w:tc>
        <w:tc>
          <w:tcPr>
            <w:tcW w:w="1482" w:type="dxa"/>
            <w:vAlign w:val="center"/>
            <w:tcPrChange w:id="767" w:author="Bowmans Kenya" w:date="2025-07-14T13:30:00Z" w16du:dateUtc="2025-07-14T10:30:00Z">
              <w:tcPr>
                <w:tcW w:w="1482" w:type="dxa"/>
                <w:vAlign w:val="center"/>
              </w:tcPr>
            </w:tcPrChange>
          </w:tcPr>
          <w:p w14:paraId="200DCEAF" w14:textId="77777777" w:rsidR="00AD63BC" w:rsidRPr="00CF2E7C" w:rsidRDefault="00AD63BC" w:rsidP="00AD63BC">
            <w:pPr>
              <w:rPr>
                <w:rFonts w:ascii="Calibri" w:hAnsi="Calibri" w:cs="Calibri"/>
              </w:rPr>
            </w:pPr>
          </w:p>
        </w:tc>
        <w:tc>
          <w:tcPr>
            <w:tcW w:w="1482" w:type="dxa"/>
            <w:tcPrChange w:id="768" w:author="Bowmans Kenya" w:date="2025-07-14T13:30:00Z" w16du:dateUtc="2025-07-14T10:30:00Z">
              <w:tcPr>
                <w:tcW w:w="1482" w:type="dxa"/>
                <w:vAlign w:val="center"/>
              </w:tcPr>
            </w:tcPrChange>
          </w:tcPr>
          <w:p w14:paraId="4CBED629" w14:textId="0E214177" w:rsidR="00AD63BC" w:rsidRPr="00CF2E7C" w:rsidRDefault="00AD63BC" w:rsidP="00AD63BC">
            <w:pPr>
              <w:rPr>
                <w:rFonts w:ascii="Calibri" w:hAnsi="Calibri" w:cs="Calibri"/>
              </w:rPr>
            </w:pPr>
            <w:ins w:id="769" w:author="Bowmans Kenya" w:date="2025-07-14T13:30:00Z" w16du:dateUtc="2025-07-14T10:30:00Z">
              <w:r w:rsidRPr="00A4782F">
                <w:t>X</w:t>
              </w:r>
            </w:ins>
          </w:p>
        </w:tc>
        <w:tc>
          <w:tcPr>
            <w:tcW w:w="1483" w:type="dxa"/>
            <w:vAlign w:val="center"/>
            <w:tcPrChange w:id="770" w:author="Bowmans Kenya" w:date="2025-07-14T13:30:00Z" w16du:dateUtc="2025-07-14T10:30:00Z">
              <w:tcPr>
                <w:tcW w:w="1483" w:type="dxa"/>
                <w:vAlign w:val="center"/>
              </w:tcPr>
            </w:tcPrChange>
          </w:tcPr>
          <w:p w14:paraId="502AB16B" w14:textId="77777777" w:rsidR="00AD63BC" w:rsidRPr="00CF2E7C" w:rsidRDefault="00AD63BC" w:rsidP="00AD63BC">
            <w:pPr>
              <w:rPr>
                <w:rFonts w:ascii="Calibri" w:hAnsi="Calibri" w:cs="Calibri"/>
              </w:rPr>
            </w:pPr>
          </w:p>
        </w:tc>
      </w:tr>
      <w:tr w:rsidR="00AD63BC" w:rsidRPr="00CF2E7C" w14:paraId="51738D4F" w14:textId="77777777" w:rsidTr="002F41E4">
        <w:tblPrEx>
          <w:tblW w:w="10440" w:type="dxa"/>
          <w:tblInd w:w="-5" w:type="dxa"/>
          <w:tblPrExChange w:id="771" w:author="Bowmans Kenya" w:date="2025-07-14T13:30:00Z" w16du:dateUtc="2025-07-14T10:30:00Z">
            <w:tblPrEx>
              <w:tblW w:w="10440" w:type="dxa"/>
              <w:tblInd w:w="-5" w:type="dxa"/>
            </w:tblPrEx>
          </w:tblPrExChange>
        </w:tblPrEx>
        <w:trPr>
          <w:trHeight w:val="22"/>
          <w:trPrChange w:id="772" w:author="Bowmans Kenya" w:date="2025-07-14T13:30:00Z" w16du:dateUtc="2025-07-14T10:30:00Z">
            <w:trPr>
              <w:trHeight w:val="22"/>
            </w:trPr>
          </w:trPrChange>
        </w:trPr>
        <w:tc>
          <w:tcPr>
            <w:tcW w:w="1066" w:type="dxa"/>
            <w:vAlign w:val="center"/>
            <w:tcPrChange w:id="773" w:author="Bowmans Kenya" w:date="2025-07-14T13:30:00Z" w16du:dateUtc="2025-07-14T10:30:00Z">
              <w:tcPr>
                <w:tcW w:w="1066" w:type="dxa"/>
                <w:vAlign w:val="center"/>
              </w:tcPr>
            </w:tcPrChange>
          </w:tcPr>
          <w:p w14:paraId="457512FE" w14:textId="77777777" w:rsidR="00AD63BC" w:rsidRPr="00CF2E7C" w:rsidRDefault="00AD63BC" w:rsidP="00AD63B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Change w:id="774" w:author="Bowmans Kenya" w:date="2025-07-14T13:30:00Z" w16du:dateUtc="2025-07-14T10:30:00Z">
              <w:tcPr>
                <w:tcW w:w="4927" w:type="dxa"/>
                <w:gridSpan w:val="2"/>
                <w:shd w:val="clear" w:color="auto" w:fill="DEEAF6" w:themeFill="accent5" w:themeFillTint="33"/>
                <w:vAlign w:val="center"/>
              </w:tcPr>
            </w:tcPrChange>
          </w:tcPr>
          <w:p w14:paraId="37667CA8" w14:textId="77777777" w:rsidR="00AD63BC" w:rsidRPr="00CF2E7C" w:rsidRDefault="00AD63BC" w:rsidP="00AD63BC">
            <w:pPr>
              <w:rPr>
                <w:rFonts w:ascii="Calibri" w:hAnsi="Calibri" w:cs="Calibri"/>
              </w:rPr>
            </w:pPr>
            <w:r w:rsidRPr="00CF2E7C">
              <w:rPr>
                <w:rFonts w:ascii="Calibri" w:hAnsi="Calibri" w:cs="Calibri"/>
              </w:rPr>
              <w:t>Mining and quarrying</w:t>
            </w:r>
          </w:p>
        </w:tc>
        <w:tc>
          <w:tcPr>
            <w:tcW w:w="1482" w:type="dxa"/>
            <w:vAlign w:val="center"/>
            <w:tcPrChange w:id="775" w:author="Bowmans Kenya" w:date="2025-07-14T13:30:00Z" w16du:dateUtc="2025-07-14T10:30:00Z">
              <w:tcPr>
                <w:tcW w:w="1482" w:type="dxa"/>
                <w:vAlign w:val="center"/>
              </w:tcPr>
            </w:tcPrChange>
          </w:tcPr>
          <w:p w14:paraId="71C8FF76" w14:textId="77777777" w:rsidR="00AD63BC" w:rsidRPr="00CF2E7C" w:rsidRDefault="00AD63BC" w:rsidP="00AD63BC">
            <w:pPr>
              <w:rPr>
                <w:rFonts w:ascii="Calibri" w:hAnsi="Calibri" w:cs="Calibri"/>
              </w:rPr>
            </w:pPr>
          </w:p>
        </w:tc>
        <w:tc>
          <w:tcPr>
            <w:tcW w:w="1482" w:type="dxa"/>
            <w:tcPrChange w:id="776" w:author="Bowmans Kenya" w:date="2025-07-14T13:30:00Z" w16du:dateUtc="2025-07-14T10:30:00Z">
              <w:tcPr>
                <w:tcW w:w="1482" w:type="dxa"/>
                <w:vAlign w:val="center"/>
              </w:tcPr>
            </w:tcPrChange>
          </w:tcPr>
          <w:p w14:paraId="46FD482E" w14:textId="2CD93392" w:rsidR="00AD63BC" w:rsidRPr="00CF2E7C" w:rsidRDefault="00AD63BC" w:rsidP="00AD63BC">
            <w:pPr>
              <w:rPr>
                <w:rFonts w:ascii="Calibri" w:hAnsi="Calibri" w:cs="Calibri"/>
              </w:rPr>
            </w:pPr>
            <w:ins w:id="777" w:author="Bowmans Kenya" w:date="2025-07-14T13:30:00Z" w16du:dateUtc="2025-07-14T10:30:00Z">
              <w:r w:rsidRPr="00A4782F">
                <w:t>X</w:t>
              </w:r>
            </w:ins>
          </w:p>
        </w:tc>
        <w:tc>
          <w:tcPr>
            <w:tcW w:w="1483" w:type="dxa"/>
            <w:vAlign w:val="center"/>
            <w:tcPrChange w:id="778" w:author="Bowmans Kenya" w:date="2025-07-14T13:30:00Z" w16du:dateUtc="2025-07-14T10:30:00Z">
              <w:tcPr>
                <w:tcW w:w="1483" w:type="dxa"/>
                <w:vAlign w:val="center"/>
              </w:tcPr>
            </w:tcPrChange>
          </w:tcPr>
          <w:p w14:paraId="7DC6DF5A" w14:textId="77777777" w:rsidR="00AD63BC" w:rsidRPr="00CF2E7C" w:rsidRDefault="00AD63BC" w:rsidP="00AD63BC">
            <w:pPr>
              <w:rPr>
                <w:rFonts w:ascii="Calibri" w:hAnsi="Calibri" w:cs="Calibri"/>
              </w:rPr>
            </w:pPr>
          </w:p>
        </w:tc>
      </w:tr>
      <w:tr w:rsidR="00AD63BC" w:rsidRPr="00CF2E7C" w14:paraId="52D2472B" w14:textId="77777777" w:rsidTr="002F41E4">
        <w:tblPrEx>
          <w:tblW w:w="10440" w:type="dxa"/>
          <w:tblInd w:w="-5" w:type="dxa"/>
          <w:tblPrExChange w:id="779" w:author="Bowmans Kenya" w:date="2025-07-14T13:30:00Z" w16du:dateUtc="2025-07-14T10:30:00Z">
            <w:tblPrEx>
              <w:tblW w:w="10440" w:type="dxa"/>
              <w:tblInd w:w="-5" w:type="dxa"/>
            </w:tblPrEx>
          </w:tblPrExChange>
        </w:tblPrEx>
        <w:trPr>
          <w:trHeight w:val="22"/>
          <w:trPrChange w:id="780" w:author="Bowmans Kenya" w:date="2025-07-14T13:30:00Z" w16du:dateUtc="2025-07-14T10:30:00Z">
            <w:trPr>
              <w:trHeight w:val="22"/>
            </w:trPr>
          </w:trPrChange>
        </w:trPr>
        <w:tc>
          <w:tcPr>
            <w:tcW w:w="1066" w:type="dxa"/>
            <w:vAlign w:val="center"/>
            <w:tcPrChange w:id="781" w:author="Bowmans Kenya" w:date="2025-07-14T13:30:00Z" w16du:dateUtc="2025-07-14T10:30:00Z">
              <w:tcPr>
                <w:tcW w:w="1066" w:type="dxa"/>
                <w:vAlign w:val="center"/>
              </w:tcPr>
            </w:tcPrChange>
          </w:tcPr>
          <w:p w14:paraId="5900F53A" w14:textId="77777777" w:rsidR="00AD63BC" w:rsidRPr="00CF2E7C" w:rsidRDefault="00AD63BC" w:rsidP="00AD63B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Change w:id="782" w:author="Bowmans Kenya" w:date="2025-07-14T13:30:00Z" w16du:dateUtc="2025-07-14T10:30:00Z">
              <w:tcPr>
                <w:tcW w:w="4927" w:type="dxa"/>
                <w:gridSpan w:val="2"/>
                <w:shd w:val="clear" w:color="auto" w:fill="DEEAF6" w:themeFill="accent5" w:themeFillTint="33"/>
                <w:vAlign w:val="center"/>
              </w:tcPr>
            </w:tcPrChange>
          </w:tcPr>
          <w:p w14:paraId="14CC90A2" w14:textId="77777777" w:rsidR="00AD63BC" w:rsidRPr="00CF2E7C" w:rsidRDefault="00AD63BC" w:rsidP="00AD63BC">
            <w:pPr>
              <w:rPr>
                <w:rFonts w:ascii="Calibri" w:hAnsi="Calibri" w:cs="Calibri"/>
              </w:rPr>
            </w:pPr>
            <w:r w:rsidRPr="00CF2E7C">
              <w:rPr>
                <w:rFonts w:ascii="Calibri" w:hAnsi="Calibri" w:cs="Calibri"/>
              </w:rPr>
              <w:t>Manufacturing</w:t>
            </w:r>
          </w:p>
        </w:tc>
        <w:tc>
          <w:tcPr>
            <w:tcW w:w="1482" w:type="dxa"/>
            <w:vAlign w:val="center"/>
            <w:tcPrChange w:id="783" w:author="Bowmans Kenya" w:date="2025-07-14T13:30:00Z" w16du:dateUtc="2025-07-14T10:30:00Z">
              <w:tcPr>
                <w:tcW w:w="1482" w:type="dxa"/>
                <w:vAlign w:val="center"/>
              </w:tcPr>
            </w:tcPrChange>
          </w:tcPr>
          <w:p w14:paraId="06D5532C" w14:textId="77777777" w:rsidR="00AD63BC" w:rsidRPr="00CF2E7C" w:rsidRDefault="00AD63BC" w:rsidP="00AD63BC">
            <w:pPr>
              <w:rPr>
                <w:rFonts w:ascii="Calibri" w:hAnsi="Calibri" w:cs="Calibri"/>
              </w:rPr>
            </w:pPr>
          </w:p>
        </w:tc>
        <w:tc>
          <w:tcPr>
            <w:tcW w:w="1482" w:type="dxa"/>
            <w:tcPrChange w:id="784" w:author="Bowmans Kenya" w:date="2025-07-14T13:30:00Z" w16du:dateUtc="2025-07-14T10:30:00Z">
              <w:tcPr>
                <w:tcW w:w="1482" w:type="dxa"/>
                <w:vAlign w:val="center"/>
              </w:tcPr>
            </w:tcPrChange>
          </w:tcPr>
          <w:p w14:paraId="40E47AED" w14:textId="239C2A81" w:rsidR="00AD63BC" w:rsidRPr="00CF2E7C" w:rsidRDefault="00AD63BC" w:rsidP="00AD63BC">
            <w:pPr>
              <w:rPr>
                <w:rFonts w:ascii="Calibri" w:hAnsi="Calibri" w:cs="Calibri"/>
              </w:rPr>
            </w:pPr>
            <w:ins w:id="785" w:author="Bowmans Kenya" w:date="2025-07-14T13:30:00Z" w16du:dateUtc="2025-07-14T10:30:00Z">
              <w:r w:rsidRPr="00A4782F">
                <w:t>X</w:t>
              </w:r>
            </w:ins>
          </w:p>
        </w:tc>
        <w:tc>
          <w:tcPr>
            <w:tcW w:w="1483" w:type="dxa"/>
            <w:vAlign w:val="center"/>
            <w:tcPrChange w:id="786" w:author="Bowmans Kenya" w:date="2025-07-14T13:30:00Z" w16du:dateUtc="2025-07-14T10:30:00Z">
              <w:tcPr>
                <w:tcW w:w="1483" w:type="dxa"/>
                <w:vAlign w:val="center"/>
              </w:tcPr>
            </w:tcPrChange>
          </w:tcPr>
          <w:p w14:paraId="184CBBEE" w14:textId="77777777" w:rsidR="00AD63BC" w:rsidRPr="00CF2E7C" w:rsidRDefault="00AD63BC" w:rsidP="00AD63BC">
            <w:pPr>
              <w:rPr>
                <w:rFonts w:ascii="Calibri" w:hAnsi="Calibri" w:cs="Calibri"/>
              </w:rPr>
            </w:pPr>
          </w:p>
        </w:tc>
      </w:tr>
      <w:tr w:rsidR="00AD63BC" w:rsidRPr="00CF2E7C" w14:paraId="54577F9B" w14:textId="77777777" w:rsidTr="002F41E4">
        <w:tblPrEx>
          <w:tblW w:w="10440" w:type="dxa"/>
          <w:tblInd w:w="-5" w:type="dxa"/>
          <w:tblPrExChange w:id="787" w:author="Bowmans Kenya" w:date="2025-07-14T13:30:00Z" w16du:dateUtc="2025-07-14T10:30:00Z">
            <w:tblPrEx>
              <w:tblW w:w="10440" w:type="dxa"/>
              <w:tblInd w:w="-5" w:type="dxa"/>
            </w:tblPrEx>
          </w:tblPrExChange>
        </w:tblPrEx>
        <w:trPr>
          <w:trHeight w:val="22"/>
          <w:trPrChange w:id="788" w:author="Bowmans Kenya" w:date="2025-07-14T13:30:00Z" w16du:dateUtc="2025-07-14T10:30:00Z">
            <w:trPr>
              <w:trHeight w:val="22"/>
            </w:trPr>
          </w:trPrChange>
        </w:trPr>
        <w:tc>
          <w:tcPr>
            <w:tcW w:w="1066" w:type="dxa"/>
            <w:vAlign w:val="center"/>
            <w:tcPrChange w:id="789" w:author="Bowmans Kenya" w:date="2025-07-14T13:30:00Z" w16du:dateUtc="2025-07-14T10:30:00Z">
              <w:tcPr>
                <w:tcW w:w="1066" w:type="dxa"/>
                <w:vAlign w:val="center"/>
              </w:tcPr>
            </w:tcPrChange>
          </w:tcPr>
          <w:p w14:paraId="68010ED1" w14:textId="77777777" w:rsidR="00AD63BC" w:rsidRPr="00CF2E7C" w:rsidRDefault="00AD63BC" w:rsidP="00AD63B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Change w:id="790" w:author="Bowmans Kenya" w:date="2025-07-14T13:30:00Z" w16du:dateUtc="2025-07-14T10:30:00Z">
              <w:tcPr>
                <w:tcW w:w="4927" w:type="dxa"/>
                <w:gridSpan w:val="2"/>
                <w:shd w:val="clear" w:color="auto" w:fill="DEEAF6" w:themeFill="accent5" w:themeFillTint="33"/>
                <w:vAlign w:val="center"/>
              </w:tcPr>
            </w:tcPrChange>
          </w:tcPr>
          <w:p w14:paraId="0BA24BBC" w14:textId="77777777" w:rsidR="00AD63BC" w:rsidRPr="00CF2E7C" w:rsidRDefault="00AD63BC" w:rsidP="00AD63BC">
            <w:pPr>
              <w:rPr>
                <w:rFonts w:ascii="Calibri" w:hAnsi="Calibri" w:cs="Calibri"/>
              </w:rPr>
            </w:pPr>
            <w:r w:rsidRPr="00CF2E7C">
              <w:rPr>
                <w:rFonts w:ascii="Calibri" w:hAnsi="Calibri" w:cs="Calibri"/>
              </w:rPr>
              <w:t>Electricity, gas, steam, and air conditioning supply</w:t>
            </w:r>
          </w:p>
        </w:tc>
        <w:tc>
          <w:tcPr>
            <w:tcW w:w="1482" w:type="dxa"/>
            <w:vAlign w:val="center"/>
            <w:tcPrChange w:id="791" w:author="Bowmans Kenya" w:date="2025-07-14T13:30:00Z" w16du:dateUtc="2025-07-14T10:30:00Z">
              <w:tcPr>
                <w:tcW w:w="1482" w:type="dxa"/>
                <w:vAlign w:val="center"/>
              </w:tcPr>
            </w:tcPrChange>
          </w:tcPr>
          <w:p w14:paraId="6C401CAC" w14:textId="77777777" w:rsidR="00AD63BC" w:rsidRPr="00CF2E7C" w:rsidRDefault="00AD63BC" w:rsidP="00AD63BC">
            <w:pPr>
              <w:rPr>
                <w:rFonts w:ascii="Calibri" w:hAnsi="Calibri" w:cs="Calibri"/>
              </w:rPr>
            </w:pPr>
          </w:p>
        </w:tc>
        <w:tc>
          <w:tcPr>
            <w:tcW w:w="1482" w:type="dxa"/>
            <w:tcPrChange w:id="792" w:author="Bowmans Kenya" w:date="2025-07-14T13:30:00Z" w16du:dateUtc="2025-07-14T10:30:00Z">
              <w:tcPr>
                <w:tcW w:w="1482" w:type="dxa"/>
                <w:vAlign w:val="center"/>
              </w:tcPr>
            </w:tcPrChange>
          </w:tcPr>
          <w:p w14:paraId="7298E738" w14:textId="39174EC3" w:rsidR="00AD63BC" w:rsidRPr="00CF2E7C" w:rsidRDefault="00AD63BC" w:rsidP="00AD63BC">
            <w:pPr>
              <w:rPr>
                <w:rFonts w:ascii="Calibri" w:hAnsi="Calibri" w:cs="Calibri"/>
              </w:rPr>
            </w:pPr>
            <w:ins w:id="793" w:author="Bowmans Kenya" w:date="2025-07-14T13:30:00Z" w16du:dateUtc="2025-07-14T10:30:00Z">
              <w:r w:rsidRPr="00A4782F">
                <w:t>X</w:t>
              </w:r>
            </w:ins>
          </w:p>
        </w:tc>
        <w:tc>
          <w:tcPr>
            <w:tcW w:w="1483" w:type="dxa"/>
            <w:vAlign w:val="center"/>
            <w:tcPrChange w:id="794" w:author="Bowmans Kenya" w:date="2025-07-14T13:30:00Z" w16du:dateUtc="2025-07-14T10:30:00Z">
              <w:tcPr>
                <w:tcW w:w="1483" w:type="dxa"/>
                <w:vAlign w:val="center"/>
              </w:tcPr>
            </w:tcPrChange>
          </w:tcPr>
          <w:p w14:paraId="6EEB4F8B" w14:textId="77777777" w:rsidR="00AD63BC" w:rsidRPr="00CF2E7C" w:rsidRDefault="00AD63BC" w:rsidP="00AD63BC">
            <w:pPr>
              <w:rPr>
                <w:rFonts w:ascii="Calibri" w:hAnsi="Calibri" w:cs="Calibri"/>
              </w:rPr>
            </w:pPr>
          </w:p>
        </w:tc>
      </w:tr>
      <w:tr w:rsidR="00AD63BC" w:rsidRPr="00CF2E7C" w14:paraId="0644EAF5" w14:textId="77777777" w:rsidTr="002F41E4">
        <w:tblPrEx>
          <w:tblW w:w="10440" w:type="dxa"/>
          <w:tblInd w:w="-5" w:type="dxa"/>
          <w:tblPrExChange w:id="795" w:author="Bowmans Kenya" w:date="2025-07-14T13:30:00Z" w16du:dateUtc="2025-07-14T10:30:00Z">
            <w:tblPrEx>
              <w:tblW w:w="10440" w:type="dxa"/>
              <w:tblInd w:w="-5" w:type="dxa"/>
            </w:tblPrEx>
          </w:tblPrExChange>
        </w:tblPrEx>
        <w:trPr>
          <w:trHeight w:val="22"/>
          <w:trPrChange w:id="796" w:author="Bowmans Kenya" w:date="2025-07-14T13:30:00Z" w16du:dateUtc="2025-07-14T10:30:00Z">
            <w:trPr>
              <w:trHeight w:val="22"/>
            </w:trPr>
          </w:trPrChange>
        </w:trPr>
        <w:tc>
          <w:tcPr>
            <w:tcW w:w="1066" w:type="dxa"/>
            <w:vAlign w:val="center"/>
            <w:tcPrChange w:id="797" w:author="Bowmans Kenya" w:date="2025-07-14T13:30:00Z" w16du:dateUtc="2025-07-14T10:30:00Z">
              <w:tcPr>
                <w:tcW w:w="1066" w:type="dxa"/>
                <w:vAlign w:val="center"/>
              </w:tcPr>
            </w:tcPrChange>
          </w:tcPr>
          <w:p w14:paraId="3BC73DBE" w14:textId="77777777" w:rsidR="00AD63BC" w:rsidRPr="00CF2E7C" w:rsidRDefault="00AD63BC" w:rsidP="00AD63B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Change w:id="798" w:author="Bowmans Kenya" w:date="2025-07-14T13:30:00Z" w16du:dateUtc="2025-07-14T10:30:00Z">
              <w:tcPr>
                <w:tcW w:w="4927" w:type="dxa"/>
                <w:gridSpan w:val="2"/>
                <w:shd w:val="clear" w:color="auto" w:fill="DEEAF6" w:themeFill="accent5" w:themeFillTint="33"/>
                <w:vAlign w:val="center"/>
              </w:tcPr>
            </w:tcPrChange>
          </w:tcPr>
          <w:p w14:paraId="65987318" w14:textId="77777777" w:rsidR="00AD63BC" w:rsidRPr="00CF2E7C" w:rsidRDefault="00AD63BC" w:rsidP="00AD63B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Change w:id="799" w:author="Bowmans Kenya" w:date="2025-07-14T13:30:00Z" w16du:dateUtc="2025-07-14T10:30:00Z">
              <w:tcPr>
                <w:tcW w:w="1482" w:type="dxa"/>
                <w:vAlign w:val="center"/>
              </w:tcPr>
            </w:tcPrChange>
          </w:tcPr>
          <w:p w14:paraId="24844E17" w14:textId="77777777" w:rsidR="00AD63BC" w:rsidRPr="00CF2E7C" w:rsidRDefault="00AD63BC" w:rsidP="00AD63BC">
            <w:pPr>
              <w:rPr>
                <w:rFonts w:ascii="Calibri" w:hAnsi="Calibri" w:cs="Calibri"/>
              </w:rPr>
            </w:pPr>
          </w:p>
        </w:tc>
        <w:tc>
          <w:tcPr>
            <w:tcW w:w="1482" w:type="dxa"/>
            <w:tcPrChange w:id="800" w:author="Bowmans Kenya" w:date="2025-07-14T13:30:00Z" w16du:dateUtc="2025-07-14T10:30:00Z">
              <w:tcPr>
                <w:tcW w:w="1482" w:type="dxa"/>
                <w:vAlign w:val="center"/>
              </w:tcPr>
            </w:tcPrChange>
          </w:tcPr>
          <w:p w14:paraId="02B49131" w14:textId="4E3555A6" w:rsidR="00AD63BC" w:rsidRPr="00CF2E7C" w:rsidRDefault="00AD63BC" w:rsidP="00AD63BC">
            <w:pPr>
              <w:rPr>
                <w:rFonts w:ascii="Calibri" w:hAnsi="Calibri" w:cs="Calibri"/>
              </w:rPr>
            </w:pPr>
            <w:ins w:id="801" w:author="Bowmans Kenya" w:date="2025-07-14T13:30:00Z" w16du:dateUtc="2025-07-14T10:30:00Z">
              <w:r w:rsidRPr="00A4782F">
                <w:t>X</w:t>
              </w:r>
            </w:ins>
          </w:p>
        </w:tc>
        <w:tc>
          <w:tcPr>
            <w:tcW w:w="1483" w:type="dxa"/>
            <w:vAlign w:val="center"/>
            <w:tcPrChange w:id="802" w:author="Bowmans Kenya" w:date="2025-07-14T13:30:00Z" w16du:dateUtc="2025-07-14T10:30:00Z">
              <w:tcPr>
                <w:tcW w:w="1483" w:type="dxa"/>
                <w:vAlign w:val="center"/>
              </w:tcPr>
            </w:tcPrChange>
          </w:tcPr>
          <w:p w14:paraId="6432A731" w14:textId="77777777" w:rsidR="00AD63BC" w:rsidRPr="00CF2E7C" w:rsidRDefault="00AD63BC" w:rsidP="00AD63BC">
            <w:pPr>
              <w:rPr>
                <w:rFonts w:ascii="Calibri" w:hAnsi="Calibri" w:cs="Calibri"/>
              </w:rPr>
            </w:pPr>
          </w:p>
        </w:tc>
      </w:tr>
      <w:tr w:rsidR="00AD63BC" w:rsidRPr="00CF2E7C" w14:paraId="3423798B" w14:textId="77777777" w:rsidTr="002F41E4">
        <w:tblPrEx>
          <w:tblW w:w="10440" w:type="dxa"/>
          <w:tblInd w:w="-5" w:type="dxa"/>
          <w:tblPrExChange w:id="803" w:author="Bowmans Kenya" w:date="2025-07-14T13:30:00Z" w16du:dateUtc="2025-07-14T10:30:00Z">
            <w:tblPrEx>
              <w:tblW w:w="10440" w:type="dxa"/>
              <w:tblInd w:w="-5" w:type="dxa"/>
            </w:tblPrEx>
          </w:tblPrExChange>
        </w:tblPrEx>
        <w:trPr>
          <w:trHeight w:val="22"/>
          <w:trPrChange w:id="804" w:author="Bowmans Kenya" w:date="2025-07-14T13:30:00Z" w16du:dateUtc="2025-07-14T10:30:00Z">
            <w:trPr>
              <w:trHeight w:val="22"/>
            </w:trPr>
          </w:trPrChange>
        </w:trPr>
        <w:tc>
          <w:tcPr>
            <w:tcW w:w="1066" w:type="dxa"/>
            <w:vAlign w:val="center"/>
            <w:tcPrChange w:id="805" w:author="Bowmans Kenya" w:date="2025-07-14T13:30:00Z" w16du:dateUtc="2025-07-14T10:30:00Z">
              <w:tcPr>
                <w:tcW w:w="1066" w:type="dxa"/>
                <w:vAlign w:val="center"/>
              </w:tcPr>
            </w:tcPrChange>
          </w:tcPr>
          <w:p w14:paraId="1CF66F8E" w14:textId="77777777" w:rsidR="00AD63BC" w:rsidRPr="00CF2E7C" w:rsidRDefault="00AD63BC" w:rsidP="00AD63BC">
            <w:pPr>
              <w:rPr>
                <w:rFonts w:ascii="Calibri" w:hAnsi="Calibri" w:cs="Calibri"/>
              </w:rPr>
            </w:pPr>
            <w:r w:rsidRPr="00CF2E7C">
              <w:rPr>
                <w:rFonts w:ascii="Calibri" w:hAnsi="Calibri" w:cs="Calibri"/>
              </w:rPr>
              <w:lastRenderedPageBreak/>
              <w:t>6.3.6</w:t>
            </w:r>
          </w:p>
        </w:tc>
        <w:tc>
          <w:tcPr>
            <w:tcW w:w="4927" w:type="dxa"/>
            <w:gridSpan w:val="2"/>
            <w:shd w:val="clear" w:color="auto" w:fill="DEEAF6" w:themeFill="accent5" w:themeFillTint="33"/>
            <w:vAlign w:val="center"/>
            <w:tcPrChange w:id="806" w:author="Bowmans Kenya" w:date="2025-07-14T13:30:00Z" w16du:dateUtc="2025-07-14T10:30:00Z">
              <w:tcPr>
                <w:tcW w:w="4927" w:type="dxa"/>
                <w:gridSpan w:val="2"/>
                <w:shd w:val="clear" w:color="auto" w:fill="DEEAF6" w:themeFill="accent5" w:themeFillTint="33"/>
                <w:vAlign w:val="center"/>
              </w:tcPr>
            </w:tcPrChange>
          </w:tcPr>
          <w:p w14:paraId="3522570E" w14:textId="77777777" w:rsidR="00AD63BC" w:rsidRPr="00CF2E7C" w:rsidRDefault="00AD63BC" w:rsidP="00AD63BC">
            <w:pPr>
              <w:rPr>
                <w:rFonts w:ascii="Calibri" w:hAnsi="Calibri" w:cs="Calibri"/>
              </w:rPr>
            </w:pPr>
            <w:r w:rsidRPr="00CF2E7C">
              <w:rPr>
                <w:rFonts w:ascii="Calibri" w:hAnsi="Calibri" w:cs="Calibri"/>
              </w:rPr>
              <w:t>Construction</w:t>
            </w:r>
          </w:p>
        </w:tc>
        <w:tc>
          <w:tcPr>
            <w:tcW w:w="1482" w:type="dxa"/>
            <w:vAlign w:val="center"/>
            <w:tcPrChange w:id="807" w:author="Bowmans Kenya" w:date="2025-07-14T13:30:00Z" w16du:dateUtc="2025-07-14T10:30:00Z">
              <w:tcPr>
                <w:tcW w:w="1482" w:type="dxa"/>
                <w:vAlign w:val="center"/>
              </w:tcPr>
            </w:tcPrChange>
          </w:tcPr>
          <w:p w14:paraId="01727DF8" w14:textId="77777777" w:rsidR="00AD63BC" w:rsidRPr="00CF2E7C" w:rsidRDefault="00AD63BC" w:rsidP="00AD63BC">
            <w:pPr>
              <w:rPr>
                <w:rFonts w:ascii="Calibri" w:hAnsi="Calibri" w:cs="Calibri"/>
              </w:rPr>
            </w:pPr>
          </w:p>
        </w:tc>
        <w:tc>
          <w:tcPr>
            <w:tcW w:w="1482" w:type="dxa"/>
            <w:tcPrChange w:id="808" w:author="Bowmans Kenya" w:date="2025-07-14T13:30:00Z" w16du:dateUtc="2025-07-14T10:30:00Z">
              <w:tcPr>
                <w:tcW w:w="1482" w:type="dxa"/>
                <w:vAlign w:val="center"/>
              </w:tcPr>
            </w:tcPrChange>
          </w:tcPr>
          <w:p w14:paraId="20574A51" w14:textId="6F238DBB" w:rsidR="00AD63BC" w:rsidRPr="00CF2E7C" w:rsidRDefault="00AD63BC" w:rsidP="00AD63BC">
            <w:pPr>
              <w:rPr>
                <w:rFonts w:ascii="Calibri" w:hAnsi="Calibri" w:cs="Calibri"/>
              </w:rPr>
            </w:pPr>
            <w:ins w:id="809" w:author="Bowmans Kenya" w:date="2025-07-14T13:30:00Z" w16du:dateUtc="2025-07-14T10:30:00Z">
              <w:r w:rsidRPr="00A4782F">
                <w:t>X</w:t>
              </w:r>
            </w:ins>
          </w:p>
        </w:tc>
        <w:tc>
          <w:tcPr>
            <w:tcW w:w="1483" w:type="dxa"/>
            <w:vAlign w:val="center"/>
            <w:tcPrChange w:id="810" w:author="Bowmans Kenya" w:date="2025-07-14T13:30:00Z" w16du:dateUtc="2025-07-14T10:30:00Z">
              <w:tcPr>
                <w:tcW w:w="1483" w:type="dxa"/>
                <w:vAlign w:val="center"/>
              </w:tcPr>
            </w:tcPrChange>
          </w:tcPr>
          <w:p w14:paraId="4FCADA3F" w14:textId="77777777" w:rsidR="00AD63BC" w:rsidRPr="00CF2E7C" w:rsidRDefault="00AD63BC" w:rsidP="00AD63BC">
            <w:pPr>
              <w:rPr>
                <w:rFonts w:ascii="Calibri" w:hAnsi="Calibri" w:cs="Calibri"/>
              </w:rPr>
            </w:pPr>
          </w:p>
        </w:tc>
      </w:tr>
      <w:tr w:rsidR="00AD63BC" w:rsidRPr="00CF2E7C" w14:paraId="5284914C" w14:textId="77777777" w:rsidTr="002F41E4">
        <w:tblPrEx>
          <w:tblW w:w="10440" w:type="dxa"/>
          <w:tblInd w:w="-5" w:type="dxa"/>
          <w:tblPrExChange w:id="811" w:author="Bowmans Kenya" w:date="2025-07-14T13:30:00Z" w16du:dateUtc="2025-07-14T10:30:00Z">
            <w:tblPrEx>
              <w:tblW w:w="10440" w:type="dxa"/>
              <w:tblInd w:w="-5" w:type="dxa"/>
            </w:tblPrEx>
          </w:tblPrExChange>
        </w:tblPrEx>
        <w:trPr>
          <w:trHeight w:val="300"/>
          <w:trPrChange w:id="812" w:author="Bowmans Kenya" w:date="2025-07-14T13:30:00Z" w16du:dateUtc="2025-07-14T10:30:00Z">
            <w:trPr>
              <w:trHeight w:val="300"/>
            </w:trPr>
          </w:trPrChange>
        </w:trPr>
        <w:tc>
          <w:tcPr>
            <w:tcW w:w="1066" w:type="dxa"/>
            <w:vAlign w:val="center"/>
            <w:tcPrChange w:id="813" w:author="Bowmans Kenya" w:date="2025-07-14T13:30:00Z" w16du:dateUtc="2025-07-14T10:30:00Z">
              <w:tcPr>
                <w:tcW w:w="1066" w:type="dxa"/>
                <w:vAlign w:val="center"/>
              </w:tcPr>
            </w:tcPrChange>
          </w:tcPr>
          <w:p w14:paraId="4FFA92C6" w14:textId="77777777" w:rsidR="00AD63BC" w:rsidRPr="00CF2E7C" w:rsidRDefault="00AD63BC" w:rsidP="00AD63B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Change w:id="814" w:author="Bowmans Kenya" w:date="2025-07-14T13:30:00Z" w16du:dateUtc="2025-07-14T10:30:00Z">
              <w:tcPr>
                <w:tcW w:w="4927" w:type="dxa"/>
                <w:gridSpan w:val="2"/>
                <w:shd w:val="clear" w:color="auto" w:fill="DEEAF6" w:themeFill="accent5" w:themeFillTint="33"/>
                <w:vAlign w:val="center"/>
              </w:tcPr>
            </w:tcPrChange>
          </w:tcPr>
          <w:p w14:paraId="5ADDA87E" w14:textId="77777777" w:rsidR="00AD63BC" w:rsidRPr="00CF2E7C" w:rsidRDefault="00AD63BC" w:rsidP="00AD63B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Change w:id="815" w:author="Bowmans Kenya" w:date="2025-07-14T13:30:00Z" w16du:dateUtc="2025-07-14T10:30:00Z">
              <w:tcPr>
                <w:tcW w:w="1482" w:type="dxa"/>
                <w:vAlign w:val="center"/>
              </w:tcPr>
            </w:tcPrChange>
          </w:tcPr>
          <w:p w14:paraId="0495DF91" w14:textId="77777777" w:rsidR="00AD63BC" w:rsidRPr="00CF2E7C" w:rsidRDefault="00AD63BC" w:rsidP="00AD63BC">
            <w:pPr>
              <w:rPr>
                <w:rFonts w:ascii="Calibri" w:hAnsi="Calibri" w:cs="Calibri"/>
              </w:rPr>
            </w:pPr>
          </w:p>
        </w:tc>
        <w:tc>
          <w:tcPr>
            <w:tcW w:w="1482" w:type="dxa"/>
            <w:tcPrChange w:id="816" w:author="Bowmans Kenya" w:date="2025-07-14T13:30:00Z" w16du:dateUtc="2025-07-14T10:30:00Z">
              <w:tcPr>
                <w:tcW w:w="1482" w:type="dxa"/>
                <w:vAlign w:val="center"/>
              </w:tcPr>
            </w:tcPrChange>
          </w:tcPr>
          <w:p w14:paraId="04AE5F79" w14:textId="42012343" w:rsidR="00AD63BC" w:rsidRPr="00CF2E7C" w:rsidRDefault="00AD63BC" w:rsidP="00AD63BC">
            <w:pPr>
              <w:rPr>
                <w:rFonts w:ascii="Calibri" w:hAnsi="Calibri" w:cs="Calibri"/>
              </w:rPr>
            </w:pPr>
            <w:ins w:id="817" w:author="Bowmans Kenya" w:date="2025-07-14T13:30:00Z" w16du:dateUtc="2025-07-14T10:30:00Z">
              <w:r w:rsidRPr="00A4782F">
                <w:t>X</w:t>
              </w:r>
            </w:ins>
          </w:p>
        </w:tc>
        <w:tc>
          <w:tcPr>
            <w:tcW w:w="1483" w:type="dxa"/>
            <w:vAlign w:val="center"/>
            <w:tcPrChange w:id="818" w:author="Bowmans Kenya" w:date="2025-07-14T13:30:00Z" w16du:dateUtc="2025-07-14T10:30:00Z">
              <w:tcPr>
                <w:tcW w:w="1483" w:type="dxa"/>
                <w:vAlign w:val="center"/>
              </w:tcPr>
            </w:tcPrChange>
          </w:tcPr>
          <w:p w14:paraId="3091555D" w14:textId="77777777" w:rsidR="00AD63BC" w:rsidRPr="00CF2E7C" w:rsidRDefault="00AD63BC" w:rsidP="00AD63BC">
            <w:pPr>
              <w:rPr>
                <w:rFonts w:ascii="Calibri" w:hAnsi="Calibri" w:cs="Calibri"/>
              </w:rPr>
            </w:pPr>
          </w:p>
        </w:tc>
      </w:tr>
      <w:tr w:rsidR="00AD63BC" w:rsidRPr="00CF2E7C" w14:paraId="2923FDAA" w14:textId="77777777" w:rsidTr="002F41E4">
        <w:tblPrEx>
          <w:tblW w:w="10440" w:type="dxa"/>
          <w:tblInd w:w="-5" w:type="dxa"/>
          <w:tblPrExChange w:id="819" w:author="Bowmans Kenya" w:date="2025-07-14T13:30:00Z" w16du:dateUtc="2025-07-14T10:30:00Z">
            <w:tblPrEx>
              <w:tblW w:w="10440" w:type="dxa"/>
              <w:tblInd w:w="-5" w:type="dxa"/>
            </w:tblPrEx>
          </w:tblPrExChange>
        </w:tblPrEx>
        <w:trPr>
          <w:trHeight w:val="22"/>
          <w:trPrChange w:id="820" w:author="Bowmans Kenya" w:date="2025-07-14T13:30:00Z" w16du:dateUtc="2025-07-14T10:30:00Z">
            <w:trPr>
              <w:trHeight w:val="22"/>
            </w:trPr>
          </w:trPrChange>
        </w:trPr>
        <w:tc>
          <w:tcPr>
            <w:tcW w:w="1066" w:type="dxa"/>
            <w:vAlign w:val="center"/>
            <w:tcPrChange w:id="821" w:author="Bowmans Kenya" w:date="2025-07-14T13:30:00Z" w16du:dateUtc="2025-07-14T10:30:00Z">
              <w:tcPr>
                <w:tcW w:w="1066" w:type="dxa"/>
                <w:vAlign w:val="center"/>
              </w:tcPr>
            </w:tcPrChange>
          </w:tcPr>
          <w:p w14:paraId="42C6F982" w14:textId="77777777" w:rsidR="00AD63BC" w:rsidRPr="00CF2E7C" w:rsidRDefault="00AD63BC" w:rsidP="00AD63B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Change w:id="822" w:author="Bowmans Kenya" w:date="2025-07-14T13:30:00Z" w16du:dateUtc="2025-07-14T10:30:00Z">
              <w:tcPr>
                <w:tcW w:w="4927" w:type="dxa"/>
                <w:gridSpan w:val="2"/>
                <w:shd w:val="clear" w:color="auto" w:fill="DEEAF6" w:themeFill="accent5" w:themeFillTint="33"/>
                <w:vAlign w:val="center"/>
              </w:tcPr>
            </w:tcPrChange>
          </w:tcPr>
          <w:p w14:paraId="665ED574" w14:textId="77777777" w:rsidR="00AD63BC" w:rsidRPr="00CF2E7C" w:rsidRDefault="00AD63BC" w:rsidP="00AD63BC">
            <w:pPr>
              <w:rPr>
                <w:rFonts w:ascii="Calibri" w:hAnsi="Calibri" w:cs="Calibri"/>
              </w:rPr>
            </w:pPr>
            <w:r w:rsidRPr="00CF2E7C">
              <w:rPr>
                <w:rFonts w:ascii="Calibri" w:hAnsi="Calibri" w:cs="Calibri"/>
              </w:rPr>
              <w:t>Transportation and storage</w:t>
            </w:r>
          </w:p>
        </w:tc>
        <w:tc>
          <w:tcPr>
            <w:tcW w:w="1482" w:type="dxa"/>
            <w:vAlign w:val="center"/>
            <w:tcPrChange w:id="823" w:author="Bowmans Kenya" w:date="2025-07-14T13:30:00Z" w16du:dateUtc="2025-07-14T10:30:00Z">
              <w:tcPr>
                <w:tcW w:w="1482" w:type="dxa"/>
                <w:vAlign w:val="center"/>
              </w:tcPr>
            </w:tcPrChange>
          </w:tcPr>
          <w:p w14:paraId="5F2FAC30" w14:textId="77777777" w:rsidR="00AD63BC" w:rsidRPr="00CF2E7C" w:rsidRDefault="00AD63BC" w:rsidP="00AD63BC">
            <w:pPr>
              <w:rPr>
                <w:rFonts w:ascii="Calibri" w:hAnsi="Calibri" w:cs="Calibri"/>
              </w:rPr>
            </w:pPr>
          </w:p>
        </w:tc>
        <w:tc>
          <w:tcPr>
            <w:tcW w:w="1482" w:type="dxa"/>
            <w:tcPrChange w:id="824" w:author="Bowmans Kenya" w:date="2025-07-14T13:30:00Z" w16du:dateUtc="2025-07-14T10:30:00Z">
              <w:tcPr>
                <w:tcW w:w="1482" w:type="dxa"/>
                <w:vAlign w:val="center"/>
              </w:tcPr>
            </w:tcPrChange>
          </w:tcPr>
          <w:p w14:paraId="42EDA09A" w14:textId="40B2A392" w:rsidR="00AD63BC" w:rsidRPr="00CF2E7C" w:rsidRDefault="00AD63BC" w:rsidP="00AD63BC">
            <w:pPr>
              <w:rPr>
                <w:rFonts w:ascii="Calibri" w:hAnsi="Calibri" w:cs="Calibri"/>
              </w:rPr>
            </w:pPr>
            <w:ins w:id="825" w:author="Bowmans Kenya" w:date="2025-07-14T13:30:00Z" w16du:dateUtc="2025-07-14T10:30:00Z">
              <w:r w:rsidRPr="00A4782F">
                <w:t>X</w:t>
              </w:r>
            </w:ins>
          </w:p>
        </w:tc>
        <w:tc>
          <w:tcPr>
            <w:tcW w:w="1483" w:type="dxa"/>
            <w:vAlign w:val="center"/>
            <w:tcPrChange w:id="826" w:author="Bowmans Kenya" w:date="2025-07-14T13:30:00Z" w16du:dateUtc="2025-07-14T10:30:00Z">
              <w:tcPr>
                <w:tcW w:w="1483" w:type="dxa"/>
                <w:vAlign w:val="center"/>
              </w:tcPr>
            </w:tcPrChange>
          </w:tcPr>
          <w:p w14:paraId="313714C1" w14:textId="77777777" w:rsidR="00AD63BC" w:rsidRPr="00CF2E7C" w:rsidRDefault="00AD63BC" w:rsidP="00AD63BC">
            <w:pPr>
              <w:rPr>
                <w:rFonts w:ascii="Calibri" w:hAnsi="Calibri" w:cs="Calibri"/>
              </w:rPr>
            </w:pPr>
          </w:p>
        </w:tc>
      </w:tr>
      <w:tr w:rsidR="00AD63BC" w:rsidRPr="00CF2E7C" w14:paraId="3AE727BE" w14:textId="77777777" w:rsidTr="002F41E4">
        <w:tblPrEx>
          <w:tblW w:w="10440" w:type="dxa"/>
          <w:tblInd w:w="-5" w:type="dxa"/>
          <w:tblPrExChange w:id="827" w:author="Bowmans Kenya" w:date="2025-07-14T13:30:00Z" w16du:dateUtc="2025-07-14T10:30:00Z">
            <w:tblPrEx>
              <w:tblW w:w="10440" w:type="dxa"/>
              <w:tblInd w:w="-5" w:type="dxa"/>
            </w:tblPrEx>
          </w:tblPrExChange>
        </w:tblPrEx>
        <w:trPr>
          <w:trHeight w:val="300"/>
          <w:trPrChange w:id="828" w:author="Bowmans Kenya" w:date="2025-07-14T13:30:00Z" w16du:dateUtc="2025-07-14T10:30:00Z">
            <w:trPr>
              <w:trHeight w:val="300"/>
            </w:trPr>
          </w:trPrChange>
        </w:trPr>
        <w:tc>
          <w:tcPr>
            <w:tcW w:w="1066" w:type="dxa"/>
            <w:vAlign w:val="center"/>
            <w:tcPrChange w:id="829" w:author="Bowmans Kenya" w:date="2025-07-14T13:30:00Z" w16du:dateUtc="2025-07-14T10:30:00Z">
              <w:tcPr>
                <w:tcW w:w="1066" w:type="dxa"/>
                <w:vAlign w:val="center"/>
              </w:tcPr>
            </w:tcPrChange>
          </w:tcPr>
          <w:p w14:paraId="64C73C85" w14:textId="77777777" w:rsidR="00AD63BC" w:rsidRPr="00CF2E7C" w:rsidRDefault="00AD63BC" w:rsidP="00AD63B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Change w:id="830" w:author="Bowmans Kenya" w:date="2025-07-14T13:30:00Z" w16du:dateUtc="2025-07-14T10:30:00Z">
              <w:tcPr>
                <w:tcW w:w="4927" w:type="dxa"/>
                <w:gridSpan w:val="2"/>
                <w:shd w:val="clear" w:color="auto" w:fill="DEEAF6" w:themeFill="accent5" w:themeFillTint="33"/>
                <w:vAlign w:val="center"/>
              </w:tcPr>
            </w:tcPrChange>
          </w:tcPr>
          <w:p w14:paraId="4A69AB62" w14:textId="77777777" w:rsidR="00AD63BC" w:rsidRPr="00CF2E7C" w:rsidRDefault="00AD63BC" w:rsidP="00AD63BC">
            <w:pPr>
              <w:rPr>
                <w:rFonts w:ascii="Calibri" w:hAnsi="Calibri" w:cs="Calibri"/>
              </w:rPr>
            </w:pPr>
            <w:r w:rsidRPr="00CF2E7C">
              <w:rPr>
                <w:rFonts w:ascii="Calibri" w:hAnsi="Calibri" w:cs="Calibri"/>
              </w:rPr>
              <w:t>Accommodation and food service activities</w:t>
            </w:r>
          </w:p>
        </w:tc>
        <w:tc>
          <w:tcPr>
            <w:tcW w:w="1482" w:type="dxa"/>
            <w:vAlign w:val="center"/>
            <w:tcPrChange w:id="831" w:author="Bowmans Kenya" w:date="2025-07-14T13:30:00Z" w16du:dateUtc="2025-07-14T10:30:00Z">
              <w:tcPr>
                <w:tcW w:w="1482" w:type="dxa"/>
                <w:vAlign w:val="center"/>
              </w:tcPr>
            </w:tcPrChange>
          </w:tcPr>
          <w:p w14:paraId="52E0AC1C" w14:textId="77777777" w:rsidR="00AD63BC" w:rsidRPr="00CF2E7C" w:rsidRDefault="00AD63BC" w:rsidP="00AD63BC">
            <w:pPr>
              <w:rPr>
                <w:rFonts w:ascii="Calibri" w:hAnsi="Calibri" w:cs="Calibri"/>
              </w:rPr>
            </w:pPr>
          </w:p>
        </w:tc>
        <w:tc>
          <w:tcPr>
            <w:tcW w:w="1482" w:type="dxa"/>
            <w:tcPrChange w:id="832" w:author="Bowmans Kenya" w:date="2025-07-14T13:30:00Z" w16du:dateUtc="2025-07-14T10:30:00Z">
              <w:tcPr>
                <w:tcW w:w="1482" w:type="dxa"/>
                <w:vAlign w:val="center"/>
              </w:tcPr>
            </w:tcPrChange>
          </w:tcPr>
          <w:p w14:paraId="1037A264" w14:textId="2039F6E7" w:rsidR="00AD63BC" w:rsidRPr="00CF2E7C" w:rsidRDefault="00AD63BC" w:rsidP="00AD63BC">
            <w:pPr>
              <w:rPr>
                <w:rFonts w:ascii="Calibri" w:hAnsi="Calibri" w:cs="Calibri"/>
              </w:rPr>
            </w:pPr>
            <w:ins w:id="833" w:author="Bowmans Kenya" w:date="2025-07-14T13:30:00Z" w16du:dateUtc="2025-07-14T10:30:00Z">
              <w:r w:rsidRPr="00A4782F">
                <w:t>X</w:t>
              </w:r>
            </w:ins>
          </w:p>
        </w:tc>
        <w:tc>
          <w:tcPr>
            <w:tcW w:w="1483" w:type="dxa"/>
            <w:vAlign w:val="center"/>
            <w:tcPrChange w:id="834" w:author="Bowmans Kenya" w:date="2025-07-14T13:30:00Z" w16du:dateUtc="2025-07-14T10:30:00Z">
              <w:tcPr>
                <w:tcW w:w="1483" w:type="dxa"/>
                <w:vAlign w:val="center"/>
              </w:tcPr>
            </w:tcPrChange>
          </w:tcPr>
          <w:p w14:paraId="415D7F3D" w14:textId="77777777" w:rsidR="00AD63BC" w:rsidRPr="00CF2E7C" w:rsidRDefault="00AD63BC" w:rsidP="00AD63BC">
            <w:pPr>
              <w:rPr>
                <w:rFonts w:ascii="Calibri" w:hAnsi="Calibri" w:cs="Calibri"/>
              </w:rPr>
            </w:pPr>
          </w:p>
        </w:tc>
      </w:tr>
      <w:tr w:rsidR="00AD63BC" w:rsidRPr="00CF2E7C" w14:paraId="2180CF26" w14:textId="77777777" w:rsidTr="002F41E4">
        <w:tblPrEx>
          <w:tblW w:w="10440" w:type="dxa"/>
          <w:tblInd w:w="-5" w:type="dxa"/>
          <w:tblPrExChange w:id="835" w:author="Bowmans Kenya" w:date="2025-07-14T13:30:00Z" w16du:dateUtc="2025-07-14T10:30:00Z">
            <w:tblPrEx>
              <w:tblW w:w="10440" w:type="dxa"/>
              <w:tblInd w:w="-5" w:type="dxa"/>
            </w:tblPrEx>
          </w:tblPrExChange>
        </w:tblPrEx>
        <w:trPr>
          <w:trHeight w:val="22"/>
          <w:trPrChange w:id="836" w:author="Bowmans Kenya" w:date="2025-07-14T13:30:00Z" w16du:dateUtc="2025-07-14T10:30:00Z">
            <w:trPr>
              <w:trHeight w:val="22"/>
            </w:trPr>
          </w:trPrChange>
        </w:trPr>
        <w:tc>
          <w:tcPr>
            <w:tcW w:w="1066" w:type="dxa"/>
            <w:vAlign w:val="center"/>
            <w:tcPrChange w:id="837" w:author="Bowmans Kenya" w:date="2025-07-14T13:30:00Z" w16du:dateUtc="2025-07-14T10:30:00Z">
              <w:tcPr>
                <w:tcW w:w="1066" w:type="dxa"/>
                <w:vAlign w:val="center"/>
              </w:tcPr>
            </w:tcPrChange>
          </w:tcPr>
          <w:p w14:paraId="50EC8308" w14:textId="77777777" w:rsidR="00AD63BC" w:rsidRPr="00CF2E7C" w:rsidRDefault="00AD63BC" w:rsidP="00AD63B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Change w:id="838" w:author="Bowmans Kenya" w:date="2025-07-14T13:30:00Z" w16du:dateUtc="2025-07-14T10:30:00Z">
              <w:tcPr>
                <w:tcW w:w="4927" w:type="dxa"/>
                <w:gridSpan w:val="2"/>
                <w:shd w:val="clear" w:color="auto" w:fill="DEEAF6" w:themeFill="accent5" w:themeFillTint="33"/>
                <w:vAlign w:val="center"/>
              </w:tcPr>
            </w:tcPrChange>
          </w:tcPr>
          <w:p w14:paraId="1C6BB009" w14:textId="77777777" w:rsidR="00AD63BC" w:rsidRPr="00CF2E7C" w:rsidRDefault="00AD63BC" w:rsidP="00AD63BC">
            <w:pPr>
              <w:rPr>
                <w:rFonts w:ascii="Calibri" w:hAnsi="Calibri" w:cs="Calibri"/>
              </w:rPr>
            </w:pPr>
            <w:r w:rsidRPr="00CF2E7C">
              <w:rPr>
                <w:rFonts w:ascii="Calibri" w:hAnsi="Calibri" w:cs="Calibri"/>
              </w:rPr>
              <w:t>Information and communication</w:t>
            </w:r>
          </w:p>
        </w:tc>
        <w:tc>
          <w:tcPr>
            <w:tcW w:w="1482" w:type="dxa"/>
            <w:vAlign w:val="center"/>
            <w:tcPrChange w:id="839" w:author="Bowmans Kenya" w:date="2025-07-14T13:30:00Z" w16du:dateUtc="2025-07-14T10:30:00Z">
              <w:tcPr>
                <w:tcW w:w="1482" w:type="dxa"/>
                <w:vAlign w:val="center"/>
              </w:tcPr>
            </w:tcPrChange>
          </w:tcPr>
          <w:p w14:paraId="6A4D12D9" w14:textId="77777777" w:rsidR="00AD63BC" w:rsidRPr="00CF2E7C" w:rsidRDefault="00AD63BC" w:rsidP="00AD63BC">
            <w:pPr>
              <w:rPr>
                <w:rFonts w:ascii="Calibri" w:hAnsi="Calibri" w:cs="Calibri"/>
              </w:rPr>
            </w:pPr>
          </w:p>
        </w:tc>
        <w:tc>
          <w:tcPr>
            <w:tcW w:w="1482" w:type="dxa"/>
            <w:tcPrChange w:id="840" w:author="Bowmans Kenya" w:date="2025-07-14T13:30:00Z" w16du:dateUtc="2025-07-14T10:30:00Z">
              <w:tcPr>
                <w:tcW w:w="1482" w:type="dxa"/>
                <w:vAlign w:val="center"/>
              </w:tcPr>
            </w:tcPrChange>
          </w:tcPr>
          <w:p w14:paraId="29D8F6E9" w14:textId="6AC1ADBE" w:rsidR="00AD63BC" w:rsidRPr="00CF2E7C" w:rsidRDefault="00AD63BC" w:rsidP="00AD63BC">
            <w:pPr>
              <w:rPr>
                <w:rFonts w:ascii="Calibri" w:hAnsi="Calibri" w:cs="Calibri"/>
              </w:rPr>
            </w:pPr>
            <w:ins w:id="841" w:author="Bowmans Kenya" w:date="2025-07-14T13:30:00Z" w16du:dateUtc="2025-07-14T10:30:00Z">
              <w:r w:rsidRPr="00A4782F">
                <w:t>X</w:t>
              </w:r>
            </w:ins>
          </w:p>
        </w:tc>
        <w:tc>
          <w:tcPr>
            <w:tcW w:w="1483" w:type="dxa"/>
            <w:vAlign w:val="center"/>
            <w:tcPrChange w:id="842" w:author="Bowmans Kenya" w:date="2025-07-14T13:30:00Z" w16du:dateUtc="2025-07-14T10:30:00Z">
              <w:tcPr>
                <w:tcW w:w="1483" w:type="dxa"/>
                <w:vAlign w:val="center"/>
              </w:tcPr>
            </w:tcPrChange>
          </w:tcPr>
          <w:p w14:paraId="03850797" w14:textId="77777777" w:rsidR="00AD63BC" w:rsidRPr="00CF2E7C" w:rsidRDefault="00AD63BC" w:rsidP="00AD63BC">
            <w:pPr>
              <w:rPr>
                <w:rFonts w:ascii="Calibri" w:hAnsi="Calibri" w:cs="Calibri"/>
              </w:rPr>
            </w:pPr>
          </w:p>
        </w:tc>
      </w:tr>
      <w:tr w:rsidR="00AD63BC" w:rsidRPr="00CF2E7C" w14:paraId="1087A60F" w14:textId="77777777" w:rsidTr="002F41E4">
        <w:tblPrEx>
          <w:tblW w:w="10440" w:type="dxa"/>
          <w:tblInd w:w="-5" w:type="dxa"/>
          <w:tblPrExChange w:id="843" w:author="Bowmans Kenya" w:date="2025-07-14T13:30:00Z" w16du:dateUtc="2025-07-14T10:30:00Z">
            <w:tblPrEx>
              <w:tblW w:w="10440" w:type="dxa"/>
              <w:tblInd w:w="-5" w:type="dxa"/>
            </w:tblPrEx>
          </w:tblPrExChange>
        </w:tblPrEx>
        <w:trPr>
          <w:trHeight w:val="300"/>
          <w:trPrChange w:id="844" w:author="Bowmans Kenya" w:date="2025-07-14T13:30:00Z" w16du:dateUtc="2025-07-14T10:30:00Z">
            <w:trPr>
              <w:trHeight w:val="300"/>
            </w:trPr>
          </w:trPrChange>
        </w:trPr>
        <w:tc>
          <w:tcPr>
            <w:tcW w:w="1066" w:type="dxa"/>
            <w:vAlign w:val="center"/>
            <w:tcPrChange w:id="845" w:author="Bowmans Kenya" w:date="2025-07-14T13:30:00Z" w16du:dateUtc="2025-07-14T10:30:00Z">
              <w:tcPr>
                <w:tcW w:w="1066" w:type="dxa"/>
                <w:vAlign w:val="center"/>
              </w:tcPr>
            </w:tcPrChange>
          </w:tcPr>
          <w:p w14:paraId="6597AD7C" w14:textId="77777777" w:rsidR="00AD63BC" w:rsidRPr="00CF2E7C" w:rsidRDefault="00AD63BC" w:rsidP="00AD63B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Change w:id="846" w:author="Bowmans Kenya" w:date="2025-07-14T13:30:00Z" w16du:dateUtc="2025-07-14T10:30:00Z">
              <w:tcPr>
                <w:tcW w:w="4927" w:type="dxa"/>
                <w:gridSpan w:val="2"/>
                <w:shd w:val="clear" w:color="auto" w:fill="DEEAF6" w:themeFill="accent5" w:themeFillTint="33"/>
                <w:vAlign w:val="center"/>
              </w:tcPr>
            </w:tcPrChange>
          </w:tcPr>
          <w:p w14:paraId="06E74F3C" w14:textId="77777777" w:rsidR="00AD63BC" w:rsidRPr="00CF2E7C" w:rsidRDefault="00AD63BC" w:rsidP="00AD63BC">
            <w:pPr>
              <w:rPr>
                <w:rFonts w:ascii="Calibri" w:hAnsi="Calibri" w:cs="Calibri"/>
              </w:rPr>
            </w:pPr>
            <w:r w:rsidRPr="00CF2E7C">
              <w:rPr>
                <w:rFonts w:ascii="Calibri" w:hAnsi="Calibri" w:cs="Calibri"/>
              </w:rPr>
              <w:t>Financial and insurance activities</w:t>
            </w:r>
          </w:p>
        </w:tc>
        <w:tc>
          <w:tcPr>
            <w:tcW w:w="1482" w:type="dxa"/>
            <w:vAlign w:val="center"/>
            <w:tcPrChange w:id="847" w:author="Bowmans Kenya" w:date="2025-07-14T13:30:00Z" w16du:dateUtc="2025-07-14T10:30:00Z">
              <w:tcPr>
                <w:tcW w:w="1482" w:type="dxa"/>
                <w:vAlign w:val="center"/>
              </w:tcPr>
            </w:tcPrChange>
          </w:tcPr>
          <w:p w14:paraId="72D75476" w14:textId="77777777" w:rsidR="00AD63BC" w:rsidRPr="00CF2E7C" w:rsidRDefault="00AD63BC" w:rsidP="00AD63BC">
            <w:pPr>
              <w:rPr>
                <w:rFonts w:ascii="Calibri" w:hAnsi="Calibri" w:cs="Calibri"/>
              </w:rPr>
            </w:pPr>
          </w:p>
        </w:tc>
        <w:tc>
          <w:tcPr>
            <w:tcW w:w="1482" w:type="dxa"/>
            <w:tcPrChange w:id="848" w:author="Bowmans Kenya" w:date="2025-07-14T13:30:00Z" w16du:dateUtc="2025-07-14T10:30:00Z">
              <w:tcPr>
                <w:tcW w:w="1482" w:type="dxa"/>
                <w:vAlign w:val="center"/>
              </w:tcPr>
            </w:tcPrChange>
          </w:tcPr>
          <w:p w14:paraId="49D01E64" w14:textId="23334A36" w:rsidR="00AD63BC" w:rsidRPr="00CF2E7C" w:rsidRDefault="00AD63BC" w:rsidP="00AD63BC">
            <w:pPr>
              <w:rPr>
                <w:rFonts w:ascii="Calibri" w:hAnsi="Calibri" w:cs="Calibri"/>
              </w:rPr>
            </w:pPr>
            <w:ins w:id="849" w:author="Bowmans Kenya" w:date="2025-07-14T13:30:00Z" w16du:dateUtc="2025-07-14T10:30:00Z">
              <w:r w:rsidRPr="00A4782F">
                <w:t>X</w:t>
              </w:r>
            </w:ins>
          </w:p>
        </w:tc>
        <w:tc>
          <w:tcPr>
            <w:tcW w:w="1483" w:type="dxa"/>
            <w:vAlign w:val="center"/>
            <w:tcPrChange w:id="850" w:author="Bowmans Kenya" w:date="2025-07-14T13:30:00Z" w16du:dateUtc="2025-07-14T10:30:00Z">
              <w:tcPr>
                <w:tcW w:w="1483" w:type="dxa"/>
                <w:vAlign w:val="center"/>
              </w:tcPr>
            </w:tcPrChange>
          </w:tcPr>
          <w:p w14:paraId="502AAEFB" w14:textId="77777777" w:rsidR="00AD63BC" w:rsidRPr="00CF2E7C" w:rsidRDefault="00AD63BC" w:rsidP="00AD63BC">
            <w:pPr>
              <w:rPr>
                <w:rFonts w:ascii="Calibri" w:hAnsi="Calibri" w:cs="Calibri"/>
              </w:rPr>
            </w:pPr>
          </w:p>
        </w:tc>
      </w:tr>
      <w:tr w:rsidR="00AD63BC" w:rsidRPr="00CF2E7C" w14:paraId="7B3BFF77" w14:textId="77777777" w:rsidTr="002F41E4">
        <w:tblPrEx>
          <w:tblW w:w="10440" w:type="dxa"/>
          <w:tblInd w:w="-5" w:type="dxa"/>
          <w:tblPrExChange w:id="851" w:author="Bowmans Kenya" w:date="2025-07-14T13:30:00Z" w16du:dateUtc="2025-07-14T10:30:00Z">
            <w:tblPrEx>
              <w:tblW w:w="10440" w:type="dxa"/>
              <w:tblInd w:w="-5" w:type="dxa"/>
            </w:tblPrEx>
          </w:tblPrExChange>
        </w:tblPrEx>
        <w:trPr>
          <w:trHeight w:val="300"/>
          <w:trPrChange w:id="852" w:author="Bowmans Kenya" w:date="2025-07-14T13:30:00Z" w16du:dateUtc="2025-07-14T10:30:00Z">
            <w:trPr>
              <w:trHeight w:val="300"/>
            </w:trPr>
          </w:trPrChange>
        </w:trPr>
        <w:tc>
          <w:tcPr>
            <w:tcW w:w="1066" w:type="dxa"/>
            <w:vAlign w:val="center"/>
            <w:tcPrChange w:id="853" w:author="Bowmans Kenya" w:date="2025-07-14T13:30:00Z" w16du:dateUtc="2025-07-14T10:30:00Z">
              <w:tcPr>
                <w:tcW w:w="1066" w:type="dxa"/>
                <w:vAlign w:val="center"/>
              </w:tcPr>
            </w:tcPrChange>
          </w:tcPr>
          <w:p w14:paraId="3EFA3CE1" w14:textId="77777777" w:rsidR="00AD63BC" w:rsidRPr="00CF2E7C" w:rsidRDefault="00AD63BC" w:rsidP="00AD63B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Change w:id="854" w:author="Bowmans Kenya" w:date="2025-07-14T13:30:00Z" w16du:dateUtc="2025-07-14T10:30:00Z">
              <w:tcPr>
                <w:tcW w:w="4927" w:type="dxa"/>
                <w:gridSpan w:val="2"/>
                <w:shd w:val="clear" w:color="auto" w:fill="DEEAF6" w:themeFill="accent5" w:themeFillTint="33"/>
                <w:vAlign w:val="center"/>
              </w:tcPr>
            </w:tcPrChange>
          </w:tcPr>
          <w:p w14:paraId="20FE5CC1" w14:textId="77777777" w:rsidR="00AD63BC" w:rsidRPr="00CF2E7C" w:rsidRDefault="00AD63BC" w:rsidP="00AD63BC">
            <w:pPr>
              <w:rPr>
                <w:rFonts w:ascii="Calibri" w:hAnsi="Calibri" w:cs="Calibri"/>
              </w:rPr>
            </w:pPr>
            <w:r w:rsidRPr="00CF2E7C">
              <w:rPr>
                <w:rFonts w:ascii="Calibri" w:hAnsi="Calibri" w:cs="Calibri"/>
              </w:rPr>
              <w:t>Real estate activities</w:t>
            </w:r>
          </w:p>
        </w:tc>
        <w:tc>
          <w:tcPr>
            <w:tcW w:w="1482" w:type="dxa"/>
            <w:vAlign w:val="center"/>
            <w:tcPrChange w:id="855" w:author="Bowmans Kenya" w:date="2025-07-14T13:30:00Z" w16du:dateUtc="2025-07-14T10:30:00Z">
              <w:tcPr>
                <w:tcW w:w="1482" w:type="dxa"/>
                <w:vAlign w:val="center"/>
              </w:tcPr>
            </w:tcPrChange>
          </w:tcPr>
          <w:p w14:paraId="593929DC" w14:textId="77777777" w:rsidR="00AD63BC" w:rsidRPr="00CF2E7C" w:rsidRDefault="00AD63BC" w:rsidP="00AD63BC">
            <w:pPr>
              <w:rPr>
                <w:rFonts w:ascii="Calibri" w:hAnsi="Calibri" w:cs="Calibri"/>
              </w:rPr>
            </w:pPr>
          </w:p>
        </w:tc>
        <w:tc>
          <w:tcPr>
            <w:tcW w:w="1482" w:type="dxa"/>
            <w:tcPrChange w:id="856" w:author="Bowmans Kenya" w:date="2025-07-14T13:30:00Z" w16du:dateUtc="2025-07-14T10:30:00Z">
              <w:tcPr>
                <w:tcW w:w="1482" w:type="dxa"/>
                <w:vAlign w:val="center"/>
              </w:tcPr>
            </w:tcPrChange>
          </w:tcPr>
          <w:p w14:paraId="0107BD49" w14:textId="01B2BA96" w:rsidR="00AD63BC" w:rsidRPr="00CF2E7C" w:rsidRDefault="00AD63BC" w:rsidP="00AD63BC">
            <w:pPr>
              <w:rPr>
                <w:rFonts w:ascii="Calibri" w:hAnsi="Calibri" w:cs="Calibri"/>
              </w:rPr>
            </w:pPr>
            <w:ins w:id="857" w:author="Bowmans Kenya" w:date="2025-07-14T13:30:00Z" w16du:dateUtc="2025-07-14T10:30:00Z">
              <w:r w:rsidRPr="00A4782F">
                <w:t>X</w:t>
              </w:r>
            </w:ins>
          </w:p>
        </w:tc>
        <w:tc>
          <w:tcPr>
            <w:tcW w:w="1483" w:type="dxa"/>
            <w:vAlign w:val="center"/>
            <w:tcPrChange w:id="858" w:author="Bowmans Kenya" w:date="2025-07-14T13:30:00Z" w16du:dateUtc="2025-07-14T10:30:00Z">
              <w:tcPr>
                <w:tcW w:w="1483" w:type="dxa"/>
                <w:vAlign w:val="center"/>
              </w:tcPr>
            </w:tcPrChange>
          </w:tcPr>
          <w:p w14:paraId="20F53D43" w14:textId="77777777" w:rsidR="00AD63BC" w:rsidRPr="00CF2E7C" w:rsidRDefault="00AD63BC" w:rsidP="00AD63BC">
            <w:pPr>
              <w:rPr>
                <w:rFonts w:ascii="Calibri" w:hAnsi="Calibri" w:cs="Calibri"/>
              </w:rPr>
            </w:pPr>
          </w:p>
        </w:tc>
      </w:tr>
      <w:tr w:rsidR="00AD63BC" w:rsidRPr="00CF2E7C" w14:paraId="77BB9688" w14:textId="77777777" w:rsidTr="002F41E4">
        <w:tblPrEx>
          <w:tblW w:w="10440" w:type="dxa"/>
          <w:tblInd w:w="-5" w:type="dxa"/>
          <w:tblPrExChange w:id="859" w:author="Bowmans Kenya" w:date="2025-07-14T13:30:00Z" w16du:dateUtc="2025-07-14T10:30:00Z">
            <w:tblPrEx>
              <w:tblW w:w="10440" w:type="dxa"/>
              <w:tblInd w:w="-5" w:type="dxa"/>
            </w:tblPrEx>
          </w:tblPrExChange>
        </w:tblPrEx>
        <w:trPr>
          <w:trHeight w:val="300"/>
          <w:trPrChange w:id="860" w:author="Bowmans Kenya" w:date="2025-07-14T13:30:00Z" w16du:dateUtc="2025-07-14T10:30:00Z">
            <w:trPr>
              <w:trHeight w:val="300"/>
            </w:trPr>
          </w:trPrChange>
        </w:trPr>
        <w:tc>
          <w:tcPr>
            <w:tcW w:w="1066" w:type="dxa"/>
            <w:vAlign w:val="center"/>
            <w:tcPrChange w:id="861" w:author="Bowmans Kenya" w:date="2025-07-14T13:30:00Z" w16du:dateUtc="2025-07-14T10:30:00Z">
              <w:tcPr>
                <w:tcW w:w="1066" w:type="dxa"/>
                <w:vAlign w:val="center"/>
              </w:tcPr>
            </w:tcPrChange>
          </w:tcPr>
          <w:p w14:paraId="47C4728D" w14:textId="77777777" w:rsidR="00AD63BC" w:rsidRPr="00CF2E7C" w:rsidRDefault="00AD63BC" w:rsidP="00AD63B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Change w:id="862" w:author="Bowmans Kenya" w:date="2025-07-14T13:30:00Z" w16du:dateUtc="2025-07-14T10:30:00Z">
              <w:tcPr>
                <w:tcW w:w="4927" w:type="dxa"/>
                <w:gridSpan w:val="2"/>
                <w:shd w:val="clear" w:color="auto" w:fill="DEEAF6" w:themeFill="accent5" w:themeFillTint="33"/>
                <w:vAlign w:val="center"/>
              </w:tcPr>
            </w:tcPrChange>
          </w:tcPr>
          <w:p w14:paraId="566B6642" w14:textId="77777777" w:rsidR="00AD63BC" w:rsidRPr="00CF2E7C" w:rsidRDefault="00AD63BC" w:rsidP="00AD63BC">
            <w:pPr>
              <w:rPr>
                <w:rFonts w:ascii="Calibri" w:hAnsi="Calibri" w:cs="Calibri"/>
              </w:rPr>
            </w:pPr>
            <w:r w:rsidRPr="00CF2E7C">
              <w:rPr>
                <w:rFonts w:ascii="Calibri" w:hAnsi="Calibri" w:cs="Calibri"/>
              </w:rPr>
              <w:t>Professional, scientific and technical activities</w:t>
            </w:r>
          </w:p>
        </w:tc>
        <w:tc>
          <w:tcPr>
            <w:tcW w:w="1482" w:type="dxa"/>
            <w:vAlign w:val="center"/>
            <w:tcPrChange w:id="863" w:author="Bowmans Kenya" w:date="2025-07-14T13:30:00Z" w16du:dateUtc="2025-07-14T10:30:00Z">
              <w:tcPr>
                <w:tcW w:w="1482" w:type="dxa"/>
                <w:vAlign w:val="center"/>
              </w:tcPr>
            </w:tcPrChange>
          </w:tcPr>
          <w:p w14:paraId="713EE66A" w14:textId="77777777" w:rsidR="00AD63BC" w:rsidRPr="00CF2E7C" w:rsidRDefault="00AD63BC" w:rsidP="00AD63BC">
            <w:pPr>
              <w:rPr>
                <w:rFonts w:ascii="Calibri" w:hAnsi="Calibri" w:cs="Calibri"/>
              </w:rPr>
            </w:pPr>
          </w:p>
        </w:tc>
        <w:tc>
          <w:tcPr>
            <w:tcW w:w="1482" w:type="dxa"/>
            <w:tcPrChange w:id="864" w:author="Bowmans Kenya" w:date="2025-07-14T13:30:00Z" w16du:dateUtc="2025-07-14T10:30:00Z">
              <w:tcPr>
                <w:tcW w:w="1482" w:type="dxa"/>
                <w:vAlign w:val="center"/>
              </w:tcPr>
            </w:tcPrChange>
          </w:tcPr>
          <w:p w14:paraId="151A54B1" w14:textId="40ACAC1D" w:rsidR="00AD63BC" w:rsidRPr="00CF2E7C" w:rsidRDefault="00AD63BC" w:rsidP="00AD63BC">
            <w:pPr>
              <w:rPr>
                <w:rFonts w:ascii="Calibri" w:hAnsi="Calibri" w:cs="Calibri"/>
              </w:rPr>
            </w:pPr>
            <w:ins w:id="865" w:author="Bowmans Kenya" w:date="2025-07-14T13:30:00Z" w16du:dateUtc="2025-07-14T10:30:00Z">
              <w:r w:rsidRPr="00A4782F">
                <w:t>X</w:t>
              </w:r>
            </w:ins>
          </w:p>
        </w:tc>
        <w:tc>
          <w:tcPr>
            <w:tcW w:w="1483" w:type="dxa"/>
            <w:vAlign w:val="center"/>
            <w:tcPrChange w:id="866" w:author="Bowmans Kenya" w:date="2025-07-14T13:30:00Z" w16du:dateUtc="2025-07-14T10:30:00Z">
              <w:tcPr>
                <w:tcW w:w="1483" w:type="dxa"/>
                <w:vAlign w:val="center"/>
              </w:tcPr>
            </w:tcPrChange>
          </w:tcPr>
          <w:p w14:paraId="2E2FB83C" w14:textId="77777777" w:rsidR="00AD63BC" w:rsidRPr="00CF2E7C" w:rsidRDefault="00AD63BC" w:rsidP="00AD63BC">
            <w:pPr>
              <w:rPr>
                <w:rFonts w:ascii="Calibri" w:hAnsi="Calibri" w:cs="Calibri"/>
              </w:rPr>
            </w:pPr>
          </w:p>
        </w:tc>
      </w:tr>
      <w:tr w:rsidR="00AD63BC" w:rsidRPr="00CF2E7C" w14:paraId="795052FD" w14:textId="77777777" w:rsidTr="002F41E4">
        <w:tblPrEx>
          <w:tblW w:w="10440" w:type="dxa"/>
          <w:tblInd w:w="-5" w:type="dxa"/>
          <w:tblPrExChange w:id="867" w:author="Bowmans Kenya" w:date="2025-07-14T13:30:00Z" w16du:dateUtc="2025-07-14T10:30:00Z">
            <w:tblPrEx>
              <w:tblW w:w="10440" w:type="dxa"/>
              <w:tblInd w:w="-5" w:type="dxa"/>
            </w:tblPrEx>
          </w:tblPrExChange>
        </w:tblPrEx>
        <w:trPr>
          <w:trHeight w:val="300"/>
          <w:trPrChange w:id="868" w:author="Bowmans Kenya" w:date="2025-07-14T13:30:00Z" w16du:dateUtc="2025-07-14T10:30:00Z">
            <w:trPr>
              <w:trHeight w:val="300"/>
            </w:trPr>
          </w:trPrChange>
        </w:trPr>
        <w:tc>
          <w:tcPr>
            <w:tcW w:w="1066" w:type="dxa"/>
            <w:vAlign w:val="center"/>
            <w:tcPrChange w:id="869" w:author="Bowmans Kenya" w:date="2025-07-14T13:30:00Z" w16du:dateUtc="2025-07-14T10:30:00Z">
              <w:tcPr>
                <w:tcW w:w="1066" w:type="dxa"/>
                <w:vAlign w:val="center"/>
              </w:tcPr>
            </w:tcPrChange>
          </w:tcPr>
          <w:p w14:paraId="728ADD35" w14:textId="77777777" w:rsidR="00AD63BC" w:rsidRPr="00CF2E7C" w:rsidRDefault="00AD63BC" w:rsidP="00AD63B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Change w:id="870" w:author="Bowmans Kenya" w:date="2025-07-14T13:30:00Z" w16du:dateUtc="2025-07-14T10:30:00Z">
              <w:tcPr>
                <w:tcW w:w="4927" w:type="dxa"/>
                <w:gridSpan w:val="2"/>
                <w:shd w:val="clear" w:color="auto" w:fill="DEEAF6" w:themeFill="accent5" w:themeFillTint="33"/>
                <w:vAlign w:val="center"/>
              </w:tcPr>
            </w:tcPrChange>
          </w:tcPr>
          <w:p w14:paraId="5455398E" w14:textId="77777777" w:rsidR="00AD63BC" w:rsidRPr="00CF2E7C" w:rsidRDefault="00AD63BC" w:rsidP="00AD63BC">
            <w:pPr>
              <w:rPr>
                <w:rFonts w:ascii="Calibri" w:hAnsi="Calibri" w:cs="Calibri"/>
              </w:rPr>
            </w:pPr>
            <w:r w:rsidRPr="00CF2E7C">
              <w:rPr>
                <w:rFonts w:ascii="Calibri" w:hAnsi="Calibri" w:cs="Calibri"/>
              </w:rPr>
              <w:t>Administrative and support service activities</w:t>
            </w:r>
          </w:p>
        </w:tc>
        <w:tc>
          <w:tcPr>
            <w:tcW w:w="1482" w:type="dxa"/>
            <w:vAlign w:val="center"/>
            <w:tcPrChange w:id="871" w:author="Bowmans Kenya" w:date="2025-07-14T13:30:00Z" w16du:dateUtc="2025-07-14T10:30:00Z">
              <w:tcPr>
                <w:tcW w:w="1482" w:type="dxa"/>
                <w:vAlign w:val="center"/>
              </w:tcPr>
            </w:tcPrChange>
          </w:tcPr>
          <w:p w14:paraId="648DEDCD" w14:textId="77777777" w:rsidR="00AD63BC" w:rsidRPr="00CF2E7C" w:rsidRDefault="00AD63BC" w:rsidP="00AD63BC">
            <w:pPr>
              <w:rPr>
                <w:rFonts w:ascii="Calibri" w:hAnsi="Calibri" w:cs="Calibri"/>
              </w:rPr>
            </w:pPr>
          </w:p>
        </w:tc>
        <w:tc>
          <w:tcPr>
            <w:tcW w:w="1482" w:type="dxa"/>
            <w:tcPrChange w:id="872" w:author="Bowmans Kenya" w:date="2025-07-14T13:30:00Z" w16du:dateUtc="2025-07-14T10:30:00Z">
              <w:tcPr>
                <w:tcW w:w="1482" w:type="dxa"/>
                <w:vAlign w:val="center"/>
              </w:tcPr>
            </w:tcPrChange>
          </w:tcPr>
          <w:p w14:paraId="33E8BCEC" w14:textId="3B53A10A" w:rsidR="00AD63BC" w:rsidRPr="00CF2E7C" w:rsidRDefault="00AD63BC" w:rsidP="00AD63BC">
            <w:pPr>
              <w:rPr>
                <w:rFonts w:ascii="Calibri" w:hAnsi="Calibri" w:cs="Calibri"/>
              </w:rPr>
            </w:pPr>
            <w:ins w:id="873" w:author="Bowmans Kenya" w:date="2025-07-14T13:30:00Z" w16du:dateUtc="2025-07-14T10:30:00Z">
              <w:r w:rsidRPr="00A4782F">
                <w:t>X</w:t>
              </w:r>
            </w:ins>
          </w:p>
        </w:tc>
        <w:tc>
          <w:tcPr>
            <w:tcW w:w="1483" w:type="dxa"/>
            <w:vAlign w:val="center"/>
            <w:tcPrChange w:id="874" w:author="Bowmans Kenya" w:date="2025-07-14T13:30:00Z" w16du:dateUtc="2025-07-14T10:30:00Z">
              <w:tcPr>
                <w:tcW w:w="1483" w:type="dxa"/>
                <w:vAlign w:val="center"/>
              </w:tcPr>
            </w:tcPrChange>
          </w:tcPr>
          <w:p w14:paraId="02A46F59" w14:textId="77777777" w:rsidR="00AD63BC" w:rsidRPr="00CF2E7C" w:rsidRDefault="00AD63BC" w:rsidP="00AD63BC">
            <w:pPr>
              <w:rPr>
                <w:rFonts w:ascii="Calibri" w:hAnsi="Calibri" w:cs="Calibri"/>
              </w:rPr>
            </w:pPr>
          </w:p>
        </w:tc>
      </w:tr>
      <w:tr w:rsidR="00AD63BC" w:rsidRPr="00CF2E7C" w14:paraId="72E35182" w14:textId="77777777" w:rsidTr="002F41E4">
        <w:tblPrEx>
          <w:tblW w:w="10440" w:type="dxa"/>
          <w:tblInd w:w="-5" w:type="dxa"/>
          <w:tblPrExChange w:id="875" w:author="Bowmans Kenya" w:date="2025-07-14T13:30:00Z" w16du:dateUtc="2025-07-14T10:30:00Z">
            <w:tblPrEx>
              <w:tblW w:w="10440" w:type="dxa"/>
              <w:tblInd w:w="-5" w:type="dxa"/>
            </w:tblPrEx>
          </w:tblPrExChange>
        </w:tblPrEx>
        <w:trPr>
          <w:trHeight w:val="300"/>
          <w:trPrChange w:id="876" w:author="Bowmans Kenya" w:date="2025-07-14T13:30:00Z" w16du:dateUtc="2025-07-14T10:30:00Z">
            <w:trPr>
              <w:trHeight w:val="300"/>
            </w:trPr>
          </w:trPrChange>
        </w:trPr>
        <w:tc>
          <w:tcPr>
            <w:tcW w:w="1066" w:type="dxa"/>
            <w:vAlign w:val="center"/>
            <w:tcPrChange w:id="877" w:author="Bowmans Kenya" w:date="2025-07-14T13:30:00Z" w16du:dateUtc="2025-07-14T10:30:00Z">
              <w:tcPr>
                <w:tcW w:w="1066" w:type="dxa"/>
                <w:vAlign w:val="center"/>
              </w:tcPr>
            </w:tcPrChange>
          </w:tcPr>
          <w:p w14:paraId="198CB3D1" w14:textId="77777777" w:rsidR="00AD63BC" w:rsidRPr="00CF2E7C" w:rsidRDefault="00AD63BC" w:rsidP="00AD63B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Change w:id="878" w:author="Bowmans Kenya" w:date="2025-07-14T13:30:00Z" w16du:dateUtc="2025-07-14T10:30:00Z">
              <w:tcPr>
                <w:tcW w:w="4927" w:type="dxa"/>
                <w:gridSpan w:val="2"/>
                <w:shd w:val="clear" w:color="auto" w:fill="DEEAF6" w:themeFill="accent5" w:themeFillTint="33"/>
                <w:vAlign w:val="center"/>
              </w:tcPr>
            </w:tcPrChange>
          </w:tcPr>
          <w:p w14:paraId="45DB25BA" w14:textId="77777777" w:rsidR="00AD63BC" w:rsidRPr="00CF2E7C" w:rsidRDefault="00AD63BC" w:rsidP="00AD63BC">
            <w:pPr>
              <w:rPr>
                <w:rFonts w:ascii="Calibri" w:hAnsi="Calibri" w:cs="Calibri"/>
              </w:rPr>
            </w:pPr>
            <w:r w:rsidRPr="00CF2E7C">
              <w:rPr>
                <w:rFonts w:ascii="Calibri" w:hAnsi="Calibri" w:cs="Calibri"/>
              </w:rPr>
              <w:t>Public administration and defense; compulsory social security</w:t>
            </w:r>
          </w:p>
        </w:tc>
        <w:tc>
          <w:tcPr>
            <w:tcW w:w="1482" w:type="dxa"/>
            <w:vAlign w:val="center"/>
            <w:tcPrChange w:id="879" w:author="Bowmans Kenya" w:date="2025-07-14T13:30:00Z" w16du:dateUtc="2025-07-14T10:30:00Z">
              <w:tcPr>
                <w:tcW w:w="1482" w:type="dxa"/>
                <w:vAlign w:val="center"/>
              </w:tcPr>
            </w:tcPrChange>
          </w:tcPr>
          <w:p w14:paraId="03433162" w14:textId="77777777" w:rsidR="00AD63BC" w:rsidRPr="00CF2E7C" w:rsidRDefault="00AD63BC" w:rsidP="00AD63BC">
            <w:pPr>
              <w:rPr>
                <w:rFonts w:ascii="Calibri" w:hAnsi="Calibri" w:cs="Calibri"/>
              </w:rPr>
            </w:pPr>
          </w:p>
        </w:tc>
        <w:tc>
          <w:tcPr>
            <w:tcW w:w="1482" w:type="dxa"/>
            <w:tcPrChange w:id="880" w:author="Bowmans Kenya" w:date="2025-07-14T13:30:00Z" w16du:dateUtc="2025-07-14T10:30:00Z">
              <w:tcPr>
                <w:tcW w:w="1482" w:type="dxa"/>
                <w:vAlign w:val="center"/>
              </w:tcPr>
            </w:tcPrChange>
          </w:tcPr>
          <w:p w14:paraId="43CA23CA" w14:textId="1255D893" w:rsidR="00AD63BC" w:rsidRPr="00CF2E7C" w:rsidRDefault="00AD63BC" w:rsidP="00AD63BC">
            <w:pPr>
              <w:rPr>
                <w:rFonts w:ascii="Calibri" w:hAnsi="Calibri" w:cs="Calibri"/>
              </w:rPr>
            </w:pPr>
            <w:ins w:id="881" w:author="Bowmans Kenya" w:date="2025-07-14T13:30:00Z" w16du:dateUtc="2025-07-14T10:30:00Z">
              <w:r w:rsidRPr="00A4782F">
                <w:t>X</w:t>
              </w:r>
            </w:ins>
          </w:p>
        </w:tc>
        <w:tc>
          <w:tcPr>
            <w:tcW w:w="1483" w:type="dxa"/>
            <w:vAlign w:val="center"/>
            <w:tcPrChange w:id="882" w:author="Bowmans Kenya" w:date="2025-07-14T13:30:00Z" w16du:dateUtc="2025-07-14T10:30:00Z">
              <w:tcPr>
                <w:tcW w:w="1483" w:type="dxa"/>
                <w:vAlign w:val="center"/>
              </w:tcPr>
            </w:tcPrChange>
          </w:tcPr>
          <w:p w14:paraId="3CCBD626" w14:textId="77777777" w:rsidR="00AD63BC" w:rsidRPr="00CF2E7C" w:rsidRDefault="00AD63BC" w:rsidP="00AD63BC">
            <w:pPr>
              <w:rPr>
                <w:rFonts w:ascii="Calibri" w:hAnsi="Calibri" w:cs="Calibri"/>
              </w:rPr>
            </w:pPr>
          </w:p>
        </w:tc>
      </w:tr>
      <w:tr w:rsidR="00AD63BC" w:rsidRPr="00CF2E7C" w14:paraId="50BAD0D1" w14:textId="77777777" w:rsidTr="002F41E4">
        <w:tblPrEx>
          <w:tblW w:w="10440" w:type="dxa"/>
          <w:tblInd w:w="-5" w:type="dxa"/>
          <w:tblPrExChange w:id="883" w:author="Bowmans Kenya" w:date="2025-07-14T13:30:00Z" w16du:dateUtc="2025-07-14T10:30:00Z">
            <w:tblPrEx>
              <w:tblW w:w="10440" w:type="dxa"/>
              <w:tblInd w:w="-5" w:type="dxa"/>
            </w:tblPrEx>
          </w:tblPrExChange>
        </w:tblPrEx>
        <w:trPr>
          <w:trHeight w:val="300"/>
          <w:trPrChange w:id="884" w:author="Bowmans Kenya" w:date="2025-07-14T13:30:00Z" w16du:dateUtc="2025-07-14T10:30:00Z">
            <w:trPr>
              <w:trHeight w:val="300"/>
            </w:trPr>
          </w:trPrChange>
        </w:trPr>
        <w:tc>
          <w:tcPr>
            <w:tcW w:w="1066" w:type="dxa"/>
            <w:vAlign w:val="center"/>
            <w:tcPrChange w:id="885" w:author="Bowmans Kenya" w:date="2025-07-14T13:30:00Z" w16du:dateUtc="2025-07-14T10:30:00Z">
              <w:tcPr>
                <w:tcW w:w="1066" w:type="dxa"/>
                <w:vAlign w:val="center"/>
              </w:tcPr>
            </w:tcPrChange>
          </w:tcPr>
          <w:p w14:paraId="15BAE309" w14:textId="77777777" w:rsidR="00AD63BC" w:rsidRPr="00CF2E7C" w:rsidRDefault="00AD63BC" w:rsidP="00AD63B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Change w:id="886" w:author="Bowmans Kenya" w:date="2025-07-14T13:30:00Z" w16du:dateUtc="2025-07-14T10:30:00Z">
              <w:tcPr>
                <w:tcW w:w="4927" w:type="dxa"/>
                <w:gridSpan w:val="2"/>
                <w:shd w:val="clear" w:color="auto" w:fill="DEEAF6" w:themeFill="accent5" w:themeFillTint="33"/>
                <w:vAlign w:val="center"/>
              </w:tcPr>
            </w:tcPrChange>
          </w:tcPr>
          <w:p w14:paraId="3DA49F05" w14:textId="77777777" w:rsidR="00AD63BC" w:rsidRPr="00CF2E7C" w:rsidRDefault="00AD63BC" w:rsidP="00AD63BC">
            <w:pPr>
              <w:rPr>
                <w:rFonts w:ascii="Calibri" w:hAnsi="Calibri" w:cs="Calibri"/>
              </w:rPr>
            </w:pPr>
            <w:r w:rsidRPr="00CF2E7C">
              <w:rPr>
                <w:rFonts w:ascii="Calibri" w:hAnsi="Calibri" w:cs="Calibri"/>
              </w:rPr>
              <w:t>Education</w:t>
            </w:r>
          </w:p>
        </w:tc>
        <w:tc>
          <w:tcPr>
            <w:tcW w:w="1482" w:type="dxa"/>
            <w:vAlign w:val="center"/>
            <w:tcPrChange w:id="887" w:author="Bowmans Kenya" w:date="2025-07-14T13:30:00Z" w16du:dateUtc="2025-07-14T10:30:00Z">
              <w:tcPr>
                <w:tcW w:w="1482" w:type="dxa"/>
                <w:vAlign w:val="center"/>
              </w:tcPr>
            </w:tcPrChange>
          </w:tcPr>
          <w:p w14:paraId="6F7558FB" w14:textId="77777777" w:rsidR="00AD63BC" w:rsidRPr="00CF2E7C" w:rsidRDefault="00AD63BC" w:rsidP="00AD63BC">
            <w:pPr>
              <w:rPr>
                <w:rFonts w:ascii="Calibri" w:hAnsi="Calibri" w:cs="Calibri"/>
              </w:rPr>
            </w:pPr>
          </w:p>
        </w:tc>
        <w:tc>
          <w:tcPr>
            <w:tcW w:w="1482" w:type="dxa"/>
            <w:tcPrChange w:id="888" w:author="Bowmans Kenya" w:date="2025-07-14T13:30:00Z" w16du:dateUtc="2025-07-14T10:30:00Z">
              <w:tcPr>
                <w:tcW w:w="1482" w:type="dxa"/>
                <w:vAlign w:val="center"/>
              </w:tcPr>
            </w:tcPrChange>
          </w:tcPr>
          <w:p w14:paraId="03E3910B" w14:textId="02622E03" w:rsidR="00AD63BC" w:rsidRPr="00CF2E7C" w:rsidRDefault="00AD63BC" w:rsidP="00AD63BC">
            <w:pPr>
              <w:rPr>
                <w:rFonts w:ascii="Calibri" w:hAnsi="Calibri" w:cs="Calibri"/>
              </w:rPr>
            </w:pPr>
            <w:ins w:id="889" w:author="Bowmans Kenya" w:date="2025-07-14T13:30:00Z" w16du:dateUtc="2025-07-14T10:30:00Z">
              <w:r w:rsidRPr="00A4782F">
                <w:t>X</w:t>
              </w:r>
            </w:ins>
          </w:p>
        </w:tc>
        <w:tc>
          <w:tcPr>
            <w:tcW w:w="1483" w:type="dxa"/>
            <w:vAlign w:val="center"/>
            <w:tcPrChange w:id="890" w:author="Bowmans Kenya" w:date="2025-07-14T13:30:00Z" w16du:dateUtc="2025-07-14T10:30:00Z">
              <w:tcPr>
                <w:tcW w:w="1483" w:type="dxa"/>
                <w:vAlign w:val="center"/>
              </w:tcPr>
            </w:tcPrChange>
          </w:tcPr>
          <w:p w14:paraId="4C401036" w14:textId="77777777" w:rsidR="00AD63BC" w:rsidRPr="00CF2E7C" w:rsidRDefault="00AD63BC" w:rsidP="00AD63BC">
            <w:pPr>
              <w:rPr>
                <w:rFonts w:ascii="Calibri" w:hAnsi="Calibri" w:cs="Calibri"/>
              </w:rPr>
            </w:pPr>
          </w:p>
        </w:tc>
      </w:tr>
      <w:tr w:rsidR="00AD63BC" w:rsidRPr="00CF2E7C" w14:paraId="18A5DC56" w14:textId="77777777" w:rsidTr="002F41E4">
        <w:tblPrEx>
          <w:tblW w:w="10440" w:type="dxa"/>
          <w:tblInd w:w="-5" w:type="dxa"/>
          <w:tblPrExChange w:id="891" w:author="Bowmans Kenya" w:date="2025-07-14T13:30:00Z" w16du:dateUtc="2025-07-14T10:30:00Z">
            <w:tblPrEx>
              <w:tblW w:w="10440" w:type="dxa"/>
              <w:tblInd w:w="-5" w:type="dxa"/>
            </w:tblPrEx>
          </w:tblPrExChange>
        </w:tblPrEx>
        <w:trPr>
          <w:trHeight w:val="300"/>
          <w:trPrChange w:id="892" w:author="Bowmans Kenya" w:date="2025-07-14T13:30:00Z" w16du:dateUtc="2025-07-14T10:30:00Z">
            <w:trPr>
              <w:trHeight w:val="300"/>
            </w:trPr>
          </w:trPrChange>
        </w:trPr>
        <w:tc>
          <w:tcPr>
            <w:tcW w:w="1066" w:type="dxa"/>
            <w:vAlign w:val="center"/>
            <w:tcPrChange w:id="893" w:author="Bowmans Kenya" w:date="2025-07-14T13:30:00Z" w16du:dateUtc="2025-07-14T10:30:00Z">
              <w:tcPr>
                <w:tcW w:w="1066" w:type="dxa"/>
                <w:vAlign w:val="center"/>
              </w:tcPr>
            </w:tcPrChange>
          </w:tcPr>
          <w:p w14:paraId="29E9BCAA" w14:textId="77777777" w:rsidR="00AD63BC" w:rsidRPr="00CF2E7C" w:rsidRDefault="00AD63BC" w:rsidP="00AD63B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Change w:id="894" w:author="Bowmans Kenya" w:date="2025-07-14T13:30:00Z" w16du:dateUtc="2025-07-14T10:30:00Z">
              <w:tcPr>
                <w:tcW w:w="4927" w:type="dxa"/>
                <w:gridSpan w:val="2"/>
                <w:shd w:val="clear" w:color="auto" w:fill="DEEAF6" w:themeFill="accent5" w:themeFillTint="33"/>
                <w:vAlign w:val="center"/>
              </w:tcPr>
            </w:tcPrChange>
          </w:tcPr>
          <w:p w14:paraId="06F79E54" w14:textId="77777777" w:rsidR="00AD63BC" w:rsidRPr="00CF2E7C" w:rsidRDefault="00AD63BC" w:rsidP="00AD63BC">
            <w:pPr>
              <w:rPr>
                <w:rFonts w:ascii="Calibri" w:hAnsi="Calibri" w:cs="Calibri"/>
              </w:rPr>
            </w:pPr>
            <w:r w:rsidRPr="00CF2E7C">
              <w:rPr>
                <w:rFonts w:ascii="Calibri" w:hAnsi="Calibri" w:cs="Calibri"/>
              </w:rPr>
              <w:t>Human health and social work activities</w:t>
            </w:r>
          </w:p>
        </w:tc>
        <w:tc>
          <w:tcPr>
            <w:tcW w:w="1482" w:type="dxa"/>
            <w:vAlign w:val="center"/>
            <w:tcPrChange w:id="895" w:author="Bowmans Kenya" w:date="2025-07-14T13:30:00Z" w16du:dateUtc="2025-07-14T10:30:00Z">
              <w:tcPr>
                <w:tcW w:w="1482" w:type="dxa"/>
                <w:vAlign w:val="center"/>
              </w:tcPr>
            </w:tcPrChange>
          </w:tcPr>
          <w:p w14:paraId="6481A473" w14:textId="77777777" w:rsidR="00AD63BC" w:rsidRPr="00CF2E7C" w:rsidRDefault="00AD63BC" w:rsidP="00AD63BC">
            <w:pPr>
              <w:rPr>
                <w:rFonts w:ascii="Calibri" w:hAnsi="Calibri" w:cs="Calibri"/>
              </w:rPr>
            </w:pPr>
          </w:p>
        </w:tc>
        <w:tc>
          <w:tcPr>
            <w:tcW w:w="1482" w:type="dxa"/>
            <w:tcPrChange w:id="896" w:author="Bowmans Kenya" w:date="2025-07-14T13:30:00Z" w16du:dateUtc="2025-07-14T10:30:00Z">
              <w:tcPr>
                <w:tcW w:w="1482" w:type="dxa"/>
                <w:vAlign w:val="center"/>
              </w:tcPr>
            </w:tcPrChange>
          </w:tcPr>
          <w:p w14:paraId="5C8EC8DC" w14:textId="0B8BDBD2" w:rsidR="00AD63BC" w:rsidRPr="00CF2E7C" w:rsidRDefault="00AD63BC" w:rsidP="00AD63BC">
            <w:pPr>
              <w:rPr>
                <w:rFonts w:ascii="Calibri" w:hAnsi="Calibri" w:cs="Calibri"/>
              </w:rPr>
            </w:pPr>
            <w:ins w:id="897" w:author="Bowmans Kenya" w:date="2025-07-14T13:30:00Z" w16du:dateUtc="2025-07-14T10:30:00Z">
              <w:r w:rsidRPr="00A4782F">
                <w:t>X</w:t>
              </w:r>
            </w:ins>
          </w:p>
        </w:tc>
        <w:tc>
          <w:tcPr>
            <w:tcW w:w="1483" w:type="dxa"/>
            <w:vAlign w:val="center"/>
            <w:tcPrChange w:id="898" w:author="Bowmans Kenya" w:date="2025-07-14T13:30:00Z" w16du:dateUtc="2025-07-14T10:30:00Z">
              <w:tcPr>
                <w:tcW w:w="1483" w:type="dxa"/>
                <w:vAlign w:val="center"/>
              </w:tcPr>
            </w:tcPrChange>
          </w:tcPr>
          <w:p w14:paraId="6CBC8E24" w14:textId="77777777" w:rsidR="00AD63BC" w:rsidRPr="00CF2E7C" w:rsidRDefault="00AD63BC" w:rsidP="00AD63BC">
            <w:pPr>
              <w:rPr>
                <w:rFonts w:ascii="Calibri" w:hAnsi="Calibri" w:cs="Calibri"/>
              </w:rPr>
            </w:pPr>
          </w:p>
        </w:tc>
      </w:tr>
      <w:tr w:rsidR="00AD63BC" w:rsidRPr="00CF2E7C" w14:paraId="5CED984C" w14:textId="77777777" w:rsidTr="002F41E4">
        <w:tblPrEx>
          <w:tblW w:w="10440" w:type="dxa"/>
          <w:tblInd w:w="-5" w:type="dxa"/>
          <w:tblPrExChange w:id="899" w:author="Bowmans Kenya" w:date="2025-07-14T13:30:00Z" w16du:dateUtc="2025-07-14T10:30:00Z">
            <w:tblPrEx>
              <w:tblW w:w="10440" w:type="dxa"/>
              <w:tblInd w:w="-5" w:type="dxa"/>
            </w:tblPrEx>
          </w:tblPrExChange>
        </w:tblPrEx>
        <w:trPr>
          <w:trHeight w:val="300"/>
          <w:trPrChange w:id="900" w:author="Bowmans Kenya" w:date="2025-07-14T13:30:00Z" w16du:dateUtc="2025-07-14T10:30:00Z">
            <w:trPr>
              <w:trHeight w:val="300"/>
            </w:trPr>
          </w:trPrChange>
        </w:trPr>
        <w:tc>
          <w:tcPr>
            <w:tcW w:w="1066" w:type="dxa"/>
            <w:vAlign w:val="center"/>
            <w:tcPrChange w:id="901" w:author="Bowmans Kenya" w:date="2025-07-14T13:30:00Z" w16du:dateUtc="2025-07-14T10:30:00Z">
              <w:tcPr>
                <w:tcW w:w="1066" w:type="dxa"/>
                <w:vAlign w:val="center"/>
              </w:tcPr>
            </w:tcPrChange>
          </w:tcPr>
          <w:p w14:paraId="2E02A064" w14:textId="77777777" w:rsidR="00AD63BC" w:rsidRPr="00CF2E7C" w:rsidRDefault="00AD63BC" w:rsidP="00AD63B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Change w:id="902" w:author="Bowmans Kenya" w:date="2025-07-14T13:30:00Z" w16du:dateUtc="2025-07-14T10:30:00Z">
              <w:tcPr>
                <w:tcW w:w="4927" w:type="dxa"/>
                <w:gridSpan w:val="2"/>
                <w:shd w:val="clear" w:color="auto" w:fill="DEEAF6" w:themeFill="accent5" w:themeFillTint="33"/>
                <w:vAlign w:val="center"/>
              </w:tcPr>
            </w:tcPrChange>
          </w:tcPr>
          <w:p w14:paraId="35CFEB4E" w14:textId="77777777" w:rsidR="00AD63BC" w:rsidRPr="00CF2E7C" w:rsidRDefault="00AD63BC" w:rsidP="00AD63BC">
            <w:pPr>
              <w:rPr>
                <w:rFonts w:ascii="Calibri" w:hAnsi="Calibri" w:cs="Calibri"/>
              </w:rPr>
            </w:pPr>
            <w:r w:rsidRPr="00CF2E7C">
              <w:rPr>
                <w:rFonts w:ascii="Calibri" w:hAnsi="Calibri" w:cs="Calibri"/>
              </w:rPr>
              <w:t>Arts, entertainment and recreation</w:t>
            </w:r>
          </w:p>
        </w:tc>
        <w:tc>
          <w:tcPr>
            <w:tcW w:w="1482" w:type="dxa"/>
            <w:vAlign w:val="center"/>
            <w:tcPrChange w:id="903" w:author="Bowmans Kenya" w:date="2025-07-14T13:30:00Z" w16du:dateUtc="2025-07-14T10:30:00Z">
              <w:tcPr>
                <w:tcW w:w="1482" w:type="dxa"/>
                <w:vAlign w:val="center"/>
              </w:tcPr>
            </w:tcPrChange>
          </w:tcPr>
          <w:p w14:paraId="0482D40D" w14:textId="77777777" w:rsidR="00AD63BC" w:rsidRPr="00CF2E7C" w:rsidRDefault="00AD63BC" w:rsidP="00AD63BC">
            <w:pPr>
              <w:rPr>
                <w:rFonts w:ascii="Calibri" w:hAnsi="Calibri" w:cs="Calibri"/>
              </w:rPr>
            </w:pPr>
          </w:p>
        </w:tc>
        <w:tc>
          <w:tcPr>
            <w:tcW w:w="1482" w:type="dxa"/>
            <w:tcPrChange w:id="904" w:author="Bowmans Kenya" w:date="2025-07-14T13:30:00Z" w16du:dateUtc="2025-07-14T10:30:00Z">
              <w:tcPr>
                <w:tcW w:w="1482" w:type="dxa"/>
                <w:vAlign w:val="center"/>
              </w:tcPr>
            </w:tcPrChange>
          </w:tcPr>
          <w:p w14:paraId="2A0D997E" w14:textId="0F7CB9A6" w:rsidR="00AD63BC" w:rsidRPr="00CF2E7C" w:rsidRDefault="00AD63BC" w:rsidP="00AD63BC">
            <w:pPr>
              <w:rPr>
                <w:rFonts w:ascii="Calibri" w:hAnsi="Calibri" w:cs="Calibri"/>
              </w:rPr>
            </w:pPr>
            <w:ins w:id="905" w:author="Bowmans Kenya" w:date="2025-07-14T13:30:00Z" w16du:dateUtc="2025-07-14T10:30:00Z">
              <w:r w:rsidRPr="00A4782F">
                <w:t>X</w:t>
              </w:r>
            </w:ins>
          </w:p>
        </w:tc>
        <w:tc>
          <w:tcPr>
            <w:tcW w:w="1483" w:type="dxa"/>
            <w:vAlign w:val="center"/>
            <w:tcPrChange w:id="906" w:author="Bowmans Kenya" w:date="2025-07-14T13:30:00Z" w16du:dateUtc="2025-07-14T10:30:00Z">
              <w:tcPr>
                <w:tcW w:w="1483" w:type="dxa"/>
                <w:vAlign w:val="center"/>
              </w:tcPr>
            </w:tcPrChange>
          </w:tcPr>
          <w:p w14:paraId="66C63509" w14:textId="77777777" w:rsidR="00AD63BC" w:rsidRPr="00CF2E7C" w:rsidRDefault="00AD63BC" w:rsidP="00AD63BC">
            <w:pPr>
              <w:rPr>
                <w:rFonts w:ascii="Calibri" w:hAnsi="Calibri" w:cs="Calibri"/>
              </w:rPr>
            </w:pPr>
          </w:p>
        </w:tc>
      </w:tr>
      <w:tr w:rsidR="00AD63BC" w:rsidRPr="00CF2E7C" w14:paraId="080CA996" w14:textId="77777777" w:rsidTr="00CF2E7C">
        <w:trPr>
          <w:trHeight w:val="300"/>
        </w:trPr>
        <w:tc>
          <w:tcPr>
            <w:tcW w:w="1066" w:type="dxa"/>
            <w:vAlign w:val="center"/>
          </w:tcPr>
          <w:p w14:paraId="21F88962" w14:textId="77777777" w:rsidR="00AD63BC" w:rsidRPr="00CF2E7C" w:rsidRDefault="00AD63BC" w:rsidP="00AD63B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56BB2C0C" w14:textId="77777777" w:rsidR="00AD63BC" w:rsidRPr="00CF2E7C" w:rsidRDefault="00AD63BC" w:rsidP="00AD63BC">
            <w:pPr>
              <w:rPr>
                <w:rFonts w:ascii="Calibri" w:hAnsi="Calibri" w:cs="Calibri"/>
              </w:rPr>
            </w:pPr>
            <w:r w:rsidRPr="00CF2E7C">
              <w:rPr>
                <w:rFonts w:ascii="Calibri" w:hAnsi="Calibri" w:cs="Calibri"/>
              </w:rPr>
              <w:t>Other service activities</w:t>
            </w:r>
          </w:p>
        </w:tc>
        <w:tc>
          <w:tcPr>
            <w:tcW w:w="1482" w:type="dxa"/>
            <w:vAlign w:val="center"/>
          </w:tcPr>
          <w:p w14:paraId="6595B215" w14:textId="77777777" w:rsidR="00AD63BC" w:rsidRPr="00CF2E7C" w:rsidRDefault="00AD63BC" w:rsidP="00AD63BC">
            <w:pPr>
              <w:rPr>
                <w:rFonts w:ascii="Calibri" w:hAnsi="Calibri" w:cs="Calibri"/>
              </w:rPr>
            </w:pPr>
          </w:p>
        </w:tc>
        <w:tc>
          <w:tcPr>
            <w:tcW w:w="1482" w:type="dxa"/>
            <w:vAlign w:val="center"/>
          </w:tcPr>
          <w:p w14:paraId="3ADDB4C8" w14:textId="3EEABBCF" w:rsidR="00AD63BC" w:rsidRPr="00CF2E7C" w:rsidRDefault="00AD63BC" w:rsidP="00AD63BC">
            <w:pPr>
              <w:rPr>
                <w:rFonts w:ascii="Calibri" w:hAnsi="Calibri" w:cs="Calibri"/>
              </w:rPr>
            </w:pPr>
            <w:ins w:id="907" w:author="Bowmans Kenya" w:date="2025-07-14T13:30:00Z" w16du:dateUtc="2025-07-14T10:30:00Z">
              <w:r>
                <w:t>X</w:t>
              </w:r>
            </w:ins>
          </w:p>
        </w:tc>
        <w:tc>
          <w:tcPr>
            <w:tcW w:w="1483" w:type="dxa"/>
            <w:vAlign w:val="center"/>
          </w:tcPr>
          <w:p w14:paraId="666D3EBC" w14:textId="77777777" w:rsidR="00AD63BC" w:rsidRPr="00CF2E7C" w:rsidRDefault="00AD63BC" w:rsidP="00AD63BC">
            <w:pPr>
              <w:rPr>
                <w:rFonts w:ascii="Calibri" w:hAnsi="Calibri" w:cs="Calibri"/>
              </w:rPr>
            </w:pPr>
          </w:p>
        </w:tc>
      </w:tr>
      <w:tr w:rsidR="00AD63BC" w:rsidRPr="00CF2E7C" w14:paraId="3A3999B8" w14:textId="77777777" w:rsidTr="00CF2E7C">
        <w:trPr>
          <w:trHeight w:val="300"/>
        </w:trPr>
        <w:tc>
          <w:tcPr>
            <w:tcW w:w="1066" w:type="dxa"/>
            <w:vAlign w:val="center"/>
          </w:tcPr>
          <w:p w14:paraId="68D2998F" w14:textId="77777777" w:rsidR="00AD63BC" w:rsidRPr="00CF2E7C" w:rsidRDefault="00AD63BC" w:rsidP="00AD63B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259FA62" w14:textId="77777777" w:rsidR="00AD63BC" w:rsidRPr="00CF2E7C" w:rsidRDefault="00AD63BC" w:rsidP="00AD63B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0E76FFA" w14:textId="77777777" w:rsidR="00AD63BC" w:rsidRPr="00CF2E7C" w:rsidRDefault="00AD63BC" w:rsidP="00AD63BC">
            <w:pPr>
              <w:rPr>
                <w:rFonts w:ascii="Calibri" w:hAnsi="Calibri" w:cs="Calibri"/>
              </w:rPr>
            </w:pPr>
          </w:p>
        </w:tc>
        <w:tc>
          <w:tcPr>
            <w:tcW w:w="1482" w:type="dxa"/>
            <w:vAlign w:val="center"/>
          </w:tcPr>
          <w:p w14:paraId="49BF6C5D" w14:textId="77777777" w:rsidR="00AD63BC" w:rsidRPr="00CF2E7C" w:rsidRDefault="00AD63BC" w:rsidP="00AD63BC">
            <w:pPr>
              <w:rPr>
                <w:rFonts w:ascii="Calibri" w:hAnsi="Calibri" w:cs="Calibri"/>
              </w:rPr>
            </w:pPr>
          </w:p>
        </w:tc>
        <w:tc>
          <w:tcPr>
            <w:tcW w:w="1483" w:type="dxa"/>
            <w:vAlign w:val="center"/>
          </w:tcPr>
          <w:p w14:paraId="4FACFB82" w14:textId="4E33CCBA" w:rsidR="00AD63BC" w:rsidRPr="00CF2E7C" w:rsidRDefault="00AD63BC" w:rsidP="00AD63BC">
            <w:pPr>
              <w:rPr>
                <w:rFonts w:ascii="Calibri" w:hAnsi="Calibri" w:cs="Calibri"/>
              </w:rPr>
            </w:pPr>
            <w:ins w:id="908" w:author="Bowmans Kenya" w:date="2025-07-14T13:30:00Z" w16du:dateUtc="2025-07-14T10:30:00Z">
              <w:r>
                <w:t>X</w:t>
              </w:r>
            </w:ins>
          </w:p>
        </w:tc>
      </w:tr>
      <w:tr w:rsidR="00AD63BC" w:rsidRPr="00CF2E7C" w14:paraId="3200AA9F" w14:textId="77777777" w:rsidTr="00CF2E7C">
        <w:trPr>
          <w:trHeight w:val="300"/>
        </w:trPr>
        <w:tc>
          <w:tcPr>
            <w:tcW w:w="1066" w:type="dxa"/>
            <w:vAlign w:val="center"/>
          </w:tcPr>
          <w:p w14:paraId="4ECB0C79" w14:textId="77777777" w:rsidR="00AD63BC" w:rsidRPr="00CF2E7C" w:rsidRDefault="00AD63BC" w:rsidP="00AD63B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EAA559F" w14:textId="77777777" w:rsidR="00AD63BC" w:rsidRPr="00CF2E7C" w:rsidRDefault="00AD63BC" w:rsidP="00AD63B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7A3A288" w14:textId="77777777" w:rsidR="00AD63BC" w:rsidRPr="00CF2E7C" w:rsidRDefault="00AD63BC" w:rsidP="00AD63BC">
            <w:pPr>
              <w:rPr>
                <w:rFonts w:ascii="Calibri" w:hAnsi="Calibri" w:cs="Calibri"/>
              </w:rPr>
            </w:pPr>
          </w:p>
        </w:tc>
        <w:tc>
          <w:tcPr>
            <w:tcW w:w="1482" w:type="dxa"/>
            <w:vAlign w:val="center"/>
          </w:tcPr>
          <w:p w14:paraId="6B9F1937" w14:textId="77777777" w:rsidR="00AD63BC" w:rsidRPr="00CF2E7C" w:rsidRDefault="00AD63BC" w:rsidP="00AD63BC">
            <w:pPr>
              <w:rPr>
                <w:rFonts w:ascii="Calibri" w:hAnsi="Calibri" w:cs="Calibri"/>
              </w:rPr>
            </w:pPr>
          </w:p>
        </w:tc>
        <w:tc>
          <w:tcPr>
            <w:tcW w:w="1483" w:type="dxa"/>
            <w:vAlign w:val="center"/>
          </w:tcPr>
          <w:p w14:paraId="51973CB4" w14:textId="3441D988" w:rsidR="00AD63BC" w:rsidRPr="00CF2E7C" w:rsidRDefault="00AD63BC" w:rsidP="00AD63BC">
            <w:pPr>
              <w:rPr>
                <w:rFonts w:ascii="Calibri" w:hAnsi="Calibri" w:cs="Calibri"/>
              </w:rPr>
            </w:pPr>
            <w:ins w:id="909" w:author="Bowmans Kenya" w:date="2025-07-14T13:30:00Z" w16du:dateUtc="2025-07-14T10:30:00Z">
              <w:r>
                <w:t>X</w:t>
              </w:r>
            </w:ins>
          </w:p>
        </w:tc>
      </w:tr>
      <w:tr w:rsidR="002F0752" w:rsidRPr="00CF2E7C" w14:paraId="613B9C7C" w14:textId="77777777" w:rsidTr="00CF2E7C">
        <w:trPr>
          <w:trHeight w:val="22"/>
        </w:trPr>
        <w:tc>
          <w:tcPr>
            <w:tcW w:w="1066" w:type="dxa"/>
            <w:vAlign w:val="center"/>
          </w:tcPr>
          <w:p w14:paraId="5E9E5872"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BB40093"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3870E93" w14:textId="77777777" w:rsidR="002F0752" w:rsidRPr="00CF2E7C" w:rsidRDefault="002F0752" w:rsidP="00CF2E7C">
            <w:pPr>
              <w:rPr>
                <w:rFonts w:ascii="Calibri" w:hAnsi="Calibri" w:cs="Calibri"/>
              </w:rPr>
            </w:pPr>
          </w:p>
        </w:tc>
        <w:tc>
          <w:tcPr>
            <w:tcW w:w="1482" w:type="dxa"/>
            <w:vAlign w:val="center"/>
          </w:tcPr>
          <w:p w14:paraId="2F46EAF4" w14:textId="77777777" w:rsidR="002F0752" w:rsidRPr="00CF2E7C" w:rsidRDefault="002F0752" w:rsidP="00CF2E7C">
            <w:pPr>
              <w:rPr>
                <w:rFonts w:ascii="Calibri" w:hAnsi="Calibri" w:cs="Calibri"/>
              </w:rPr>
            </w:pPr>
          </w:p>
        </w:tc>
        <w:tc>
          <w:tcPr>
            <w:tcW w:w="1483" w:type="dxa"/>
            <w:vAlign w:val="center"/>
          </w:tcPr>
          <w:p w14:paraId="4EB06C67" w14:textId="77777777" w:rsidR="002F0752" w:rsidRPr="00CF2E7C" w:rsidRDefault="002F0752" w:rsidP="00CF2E7C">
            <w:pPr>
              <w:rPr>
                <w:rFonts w:ascii="Calibri" w:hAnsi="Calibri" w:cs="Calibri"/>
              </w:rPr>
            </w:pPr>
          </w:p>
        </w:tc>
      </w:tr>
      <w:tr w:rsidR="002F0752" w:rsidRPr="00CF2E7C" w14:paraId="284184C0" w14:textId="77777777" w:rsidTr="00CF2E7C">
        <w:trPr>
          <w:trHeight w:val="596"/>
        </w:trPr>
        <w:tc>
          <w:tcPr>
            <w:tcW w:w="1066" w:type="dxa"/>
            <w:vAlign w:val="center"/>
          </w:tcPr>
          <w:p w14:paraId="46EF1E8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E7421CC"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9ECDFFB" w14:textId="77777777" w:rsidTr="00CF2E7C">
        <w:trPr>
          <w:trHeight w:val="596"/>
        </w:trPr>
        <w:tc>
          <w:tcPr>
            <w:tcW w:w="1066" w:type="dxa"/>
            <w:vAlign w:val="center"/>
          </w:tcPr>
          <w:p w14:paraId="748E73F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803D01B" w14:textId="77777777" w:rsidR="002F0752" w:rsidRPr="00CF2E7C" w:rsidRDefault="002F0752" w:rsidP="00CF2E7C">
            <w:pPr>
              <w:rPr>
                <w:rFonts w:ascii="Calibri" w:hAnsi="Calibri" w:cs="Calibri"/>
              </w:rPr>
            </w:pPr>
          </w:p>
          <w:p w14:paraId="65535B92" w14:textId="77777777" w:rsidR="00343927" w:rsidRDefault="00343927"/>
        </w:tc>
      </w:tr>
      <w:tr w:rsidR="002F0752" w:rsidRPr="00CF2E7C" w14:paraId="77992FB4" w14:textId="77777777" w:rsidTr="00CF2E7C">
        <w:trPr>
          <w:trHeight w:val="596"/>
        </w:trPr>
        <w:tc>
          <w:tcPr>
            <w:tcW w:w="1066" w:type="dxa"/>
            <w:vAlign w:val="center"/>
          </w:tcPr>
          <w:p w14:paraId="1F598843"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8CD314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2E860D1" w14:textId="77777777" w:rsidR="002F0752" w:rsidRPr="00CF2E7C" w:rsidRDefault="002F0752" w:rsidP="00CF2E7C">
            <w:pPr>
              <w:rPr>
                <w:rFonts w:ascii="Calibri" w:hAnsi="Calibri" w:cs="Calibri"/>
              </w:rPr>
            </w:pPr>
          </w:p>
          <w:p w14:paraId="27D6D43F"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218B813" w14:textId="77777777" w:rsidTr="00CF2E7C">
        <w:trPr>
          <w:trHeight w:val="1020"/>
        </w:trPr>
        <w:tc>
          <w:tcPr>
            <w:tcW w:w="1066" w:type="dxa"/>
            <w:vAlign w:val="center"/>
          </w:tcPr>
          <w:p w14:paraId="4AC813C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8ABE88C" w14:textId="77777777" w:rsidR="002F0752" w:rsidRPr="00CF2E7C" w:rsidRDefault="002F0752" w:rsidP="00CF2E7C">
            <w:pPr>
              <w:rPr>
                <w:rFonts w:ascii="Calibri" w:hAnsi="Calibri" w:cs="Calibri"/>
              </w:rPr>
            </w:pPr>
          </w:p>
          <w:p w14:paraId="76053D97" w14:textId="77777777" w:rsidR="00343927" w:rsidRDefault="00343927"/>
        </w:tc>
      </w:tr>
      <w:tr w:rsidR="002F0752" w:rsidRPr="00CF2E7C" w14:paraId="139D1F1F" w14:textId="77777777" w:rsidTr="00CF2E7C">
        <w:trPr>
          <w:trHeight w:val="800"/>
        </w:trPr>
        <w:tc>
          <w:tcPr>
            <w:tcW w:w="1066" w:type="dxa"/>
            <w:vAlign w:val="center"/>
          </w:tcPr>
          <w:p w14:paraId="495A923C"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2A8DFC4"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7736043E" w14:textId="77777777" w:rsidTr="00CF2E7C">
        <w:trPr>
          <w:trHeight w:val="440"/>
        </w:trPr>
        <w:tc>
          <w:tcPr>
            <w:tcW w:w="1066" w:type="dxa"/>
            <w:vAlign w:val="center"/>
          </w:tcPr>
          <w:p w14:paraId="0DBFB59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0EA626B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728118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75A3140" w14:textId="77777777" w:rsidTr="00CF2E7C">
        <w:trPr>
          <w:trHeight w:val="620"/>
        </w:trPr>
        <w:tc>
          <w:tcPr>
            <w:tcW w:w="1066" w:type="dxa"/>
            <w:vAlign w:val="center"/>
          </w:tcPr>
          <w:p w14:paraId="6E4DBD4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76419B3"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63AC311" w14:textId="77777777" w:rsidR="002F0752" w:rsidRPr="00CF2E7C" w:rsidRDefault="002F0752" w:rsidP="00CF2E7C">
            <w:pPr>
              <w:rPr>
                <w:rFonts w:ascii="Calibri" w:hAnsi="Calibri" w:cs="Calibri"/>
              </w:rPr>
            </w:pPr>
          </w:p>
        </w:tc>
      </w:tr>
      <w:tr w:rsidR="002F0752" w:rsidRPr="00377D2D" w14:paraId="4168A608" w14:textId="77777777" w:rsidTr="00CF2E7C">
        <w:trPr>
          <w:trHeight w:val="440"/>
        </w:trPr>
        <w:tc>
          <w:tcPr>
            <w:tcW w:w="1066" w:type="dxa"/>
            <w:vAlign w:val="center"/>
          </w:tcPr>
          <w:p w14:paraId="0A20486F"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387782F" w14:textId="77777777" w:rsidR="002F0752" w:rsidRPr="00377D2D" w:rsidRDefault="002F0752" w:rsidP="00CF2E7C">
            <w:pPr>
              <w:rPr>
                <w:rFonts w:ascii="Calibri" w:hAnsi="Calibri" w:cs="Calibri"/>
                <w:lang w:val="fr-FR"/>
              </w:rPr>
            </w:pPr>
            <w:r w:rsidRPr="00377D2D">
              <w:rPr>
                <w:rFonts w:ascii="Calibri" w:hAnsi="Calibri" w:cs="Calibri"/>
                <w:lang w:val="fr-FR"/>
              </w:rPr>
              <w:t>Minimum revenue (Enter minimum revenue)</w:t>
            </w:r>
          </w:p>
        </w:tc>
        <w:tc>
          <w:tcPr>
            <w:tcW w:w="4447" w:type="dxa"/>
            <w:gridSpan w:val="3"/>
            <w:shd w:val="clear" w:color="auto" w:fill="auto"/>
            <w:vAlign w:val="center"/>
          </w:tcPr>
          <w:p w14:paraId="4F1A5CD8" w14:textId="77777777" w:rsidR="002F0752" w:rsidRPr="00377D2D" w:rsidRDefault="002F0752" w:rsidP="00CF2E7C">
            <w:pPr>
              <w:rPr>
                <w:rFonts w:ascii="Calibri" w:hAnsi="Calibri" w:cs="Calibri"/>
                <w:lang w:val="fr-FR"/>
              </w:rPr>
            </w:pPr>
          </w:p>
        </w:tc>
      </w:tr>
      <w:tr w:rsidR="002F0752" w:rsidRPr="00EB7FED" w14:paraId="52B195C1" w14:textId="77777777" w:rsidTr="00CF2E7C">
        <w:trPr>
          <w:trHeight w:val="440"/>
        </w:trPr>
        <w:tc>
          <w:tcPr>
            <w:tcW w:w="1066" w:type="dxa"/>
            <w:vAlign w:val="center"/>
          </w:tcPr>
          <w:p w14:paraId="66B65965"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C90656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A8E5DCE" w14:textId="77777777" w:rsidR="002F0752" w:rsidRPr="00CF2E7C" w:rsidRDefault="002F0752" w:rsidP="00CF2E7C">
            <w:pPr>
              <w:rPr>
                <w:rFonts w:ascii="Calibri" w:hAnsi="Calibri" w:cs="Calibri"/>
                <w:lang w:val="sv-SE"/>
              </w:rPr>
            </w:pPr>
          </w:p>
        </w:tc>
      </w:tr>
      <w:tr w:rsidR="002F0752" w:rsidRPr="00CF2E7C" w14:paraId="42ED55D4" w14:textId="77777777" w:rsidTr="00CF2E7C">
        <w:trPr>
          <w:trHeight w:val="620"/>
        </w:trPr>
        <w:tc>
          <w:tcPr>
            <w:tcW w:w="1066" w:type="dxa"/>
            <w:vAlign w:val="center"/>
          </w:tcPr>
          <w:p w14:paraId="01CAF8DD"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2B9F167"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126EE253" w14:textId="77777777" w:rsidR="002F0752" w:rsidRPr="00CF2E7C" w:rsidRDefault="002F0752" w:rsidP="00CF2E7C">
            <w:pPr>
              <w:rPr>
                <w:rFonts w:ascii="Calibri" w:hAnsi="Calibri" w:cs="Calibri"/>
              </w:rPr>
            </w:pPr>
          </w:p>
        </w:tc>
      </w:tr>
      <w:tr w:rsidR="002F0752" w:rsidRPr="00CF2E7C" w14:paraId="315F2253" w14:textId="77777777" w:rsidTr="00CF2E7C">
        <w:trPr>
          <w:trHeight w:val="440"/>
        </w:trPr>
        <w:tc>
          <w:tcPr>
            <w:tcW w:w="1066" w:type="dxa"/>
            <w:vAlign w:val="center"/>
          </w:tcPr>
          <w:p w14:paraId="26029164"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B9067F8"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DF1693C" w14:textId="77777777" w:rsidR="002F0752" w:rsidRPr="00CF2E7C" w:rsidRDefault="002F0752" w:rsidP="00CF2E7C">
            <w:pPr>
              <w:rPr>
                <w:rFonts w:ascii="Calibri" w:hAnsi="Calibri" w:cs="Calibri"/>
              </w:rPr>
            </w:pPr>
          </w:p>
        </w:tc>
      </w:tr>
      <w:tr w:rsidR="002F0752" w:rsidRPr="00CF2E7C" w14:paraId="6105EFC8" w14:textId="77777777" w:rsidTr="00CF2E7C">
        <w:trPr>
          <w:trHeight w:val="350"/>
        </w:trPr>
        <w:tc>
          <w:tcPr>
            <w:tcW w:w="1066" w:type="dxa"/>
            <w:vAlign w:val="center"/>
          </w:tcPr>
          <w:p w14:paraId="29B4A9FD"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2EA0E9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83EEC8F" w14:textId="77777777" w:rsidR="002F0752" w:rsidRPr="00CF2E7C" w:rsidRDefault="002F0752" w:rsidP="00CF2E7C">
            <w:pPr>
              <w:rPr>
                <w:rFonts w:ascii="Calibri" w:hAnsi="Calibri" w:cs="Calibri"/>
              </w:rPr>
            </w:pPr>
          </w:p>
        </w:tc>
      </w:tr>
      <w:tr w:rsidR="002F0752" w:rsidRPr="00CF2E7C" w14:paraId="15277869" w14:textId="77777777" w:rsidTr="00CF2E7C">
        <w:trPr>
          <w:trHeight w:val="710"/>
        </w:trPr>
        <w:tc>
          <w:tcPr>
            <w:tcW w:w="1066" w:type="dxa"/>
            <w:vAlign w:val="center"/>
          </w:tcPr>
          <w:p w14:paraId="3BCCB096"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69F37AB"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04078A9" w14:textId="77777777" w:rsidTr="00CF2E7C">
        <w:trPr>
          <w:trHeight w:val="440"/>
        </w:trPr>
        <w:tc>
          <w:tcPr>
            <w:tcW w:w="1066" w:type="dxa"/>
            <w:vAlign w:val="center"/>
          </w:tcPr>
          <w:p w14:paraId="26430D18"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55A06FD"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9CB1DBC" w14:textId="36DC324A" w:rsidR="002F0752" w:rsidRPr="00CF2E7C" w:rsidRDefault="00AD63BC" w:rsidP="00CF2E7C">
            <w:pPr>
              <w:rPr>
                <w:rFonts w:ascii="Calibri" w:hAnsi="Calibri" w:cs="Calibri"/>
              </w:rPr>
            </w:pPr>
            <w:ins w:id="910" w:author="Bowmans Kenya" w:date="2025-07-14T13:32:00Z" w16du:dateUtc="2025-07-14T10:32:00Z">
              <w:r>
                <w:rPr>
                  <w:rFonts w:ascii="Calibri" w:hAnsi="Calibri" w:cs="Calibri"/>
                </w:rPr>
                <w:t>X</w:t>
              </w:r>
            </w:ins>
          </w:p>
        </w:tc>
      </w:tr>
      <w:tr w:rsidR="002F0752" w:rsidRPr="00CF2E7C" w14:paraId="6803DC92" w14:textId="77777777" w:rsidTr="00CF2E7C">
        <w:trPr>
          <w:trHeight w:val="440"/>
        </w:trPr>
        <w:tc>
          <w:tcPr>
            <w:tcW w:w="1066" w:type="dxa"/>
            <w:vAlign w:val="center"/>
          </w:tcPr>
          <w:p w14:paraId="6461AA2F"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1CAAF29"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7AE6275" w14:textId="77777777" w:rsidR="002F0752" w:rsidRPr="00CF2E7C" w:rsidRDefault="002F0752" w:rsidP="00CF2E7C">
            <w:pPr>
              <w:rPr>
                <w:rFonts w:ascii="Calibri" w:hAnsi="Calibri" w:cs="Calibri"/>
              </w:rPr>
            </w:pPr>
          </w:p>
        </w:tc>
      </w:tr>
      <w:tr w:rsidR="002F0752" w:rsidRPr="00CF2E7C" w14:paraId="22BAE5F6" w14:textId="77777777" w:rsidTr="00CF2E7C">
        <w:trPr>
          <w:trHeight w:val="440"/>
        </w:trPr>
        <w:tc>
          <w:tcPr>
            <w:tcW w:w="1066" w:type="dxa"/>
            <w:vAlign w:val="center"/>
          </w:tcPr>
          <w:p w14:paraId="7731C479"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B4B445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189136C" w14:textId="77777777" w:rsidR="002F0752" w:rsidRPr="00CF2E7C" w:rsidRDefault="002F0752" w:rsidP="00CF2E7C">
            <w:pPr>
              <w:rPr>
                <w:rFonts w:ascii="Calibri" w:hAnsi="Calibri" w:cs="Calibri"/>
              </w:rPr>
            </w:pPr>
          </w:p>
        </w:tc>
      </w:tr>
      <w:tr w:rsidR="002F0752" w:rsidRPr="00CF2E7C" w14:paraId="15CD78C0" w14:textId="77777777" w:rsidTr="00CF2E7C">
        <w:trPr>
          <w:trHeight w:val="710"/>
        </w:trPr>
        <w:tc>
          <w:tcPr>
            <w:tcW w:w="1066" w:type="dxa"/>
            <w:vAlign w:val="center"/>
          </w:tcPr>
          <w:p w14:paraId="7714CC0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3E43B8D"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3258A5C" w14:textId="77777777" w:rsidTr="00CF2E7C">
        <w:trPr>
          <w:trHeight w:val="1020"/>
        </w:trPr>
        <w:tc>
          <w:tcPr>
            <w:tcW w:w="1066" w:type="dxa"/>
            <w:vAlign w:val="center"/>
          </w:tcPr>
          <w:p w14:paraId="069E203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B4695E0" w14:textId="77777777" w:rsidR="002F0752" w:rsidRPr="00CF2E7C" w:rsidRDefault="002F0752" w:rsidP="00CF2E7C">
            <w:pPr>
              <w:rPr>
                <w:rFonts w:ascii="Calibri" w:hAnsi="Calibri" w:cs="Calibri"/>
              </w:rPr>
            </w:pPr>
          </w:p>
          <w:p w14:paraId="5DF09F8B" w14:textId="77777777" w:rsidR="00343927" w:rsidRDefault="00343927"/>
        </w:tc>
      </w:tr>
      <w:tr w:rsidR="002F0752" w:rsidRPr="00CF2E7C" w14:paraId="15E64602" w14:textId="77777777" w:rsidTr="00CF2E7C">
        <w:trPr>
          <w:trHeight w:val="22"/>
        </w:trPr>
        <w:tc>
          <w:tcPr>
            <w:tcW w:w="1066" w:type="dxa"/>
            <w:vAlign w:val="center"/>
          </w:tcPr>
          <w:p w14:paraId="0239D6B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FEF2EE0"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1401E3B" w14:textId="77777777" w:rsidTr="00CF2E7C">
        <w:trPr>
          <w:trHeight w:val="23"/>
        </w:trPr>
        <w:tc>
          <w:tcPr>
            <w:tcW w:w="1066" w:type="dxa"/>
            <w:vAlign w:val="center"/>
          </w:tcPr>
          <w:p w14:paraId="3E18843B"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D95AC8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2091390" w14:textId="77777777" w:rsidR="002F0752" w:rsidRPr="00CF2E7C" w:rsidRDefault="002F0752" w:rsidP="00CF2E7C">
            <w:pPr>
              <w:rPr>
                <w:rFonts w:ascii="Calibri" w:hAnsi="Calibri" w:cs="Calibri"/>
              </w:rPr>
            </w:pPr>
          </w:p>
        </w:tc>
      </w:tr>
      <w:tr w:rsidR="002F0752" w:rsidRPr="00CF2E7C" w14:paraId="5C64D77F" w14:textId="77777777" w:rsidTr="00CF2E7C">
        <w:trPr>
          <w:trHeight w:val="20"/>
        </w:trPr>
        <w:tc>
          <w:tcPr>
            <w:tcW w:w="1066" w:type="dxa"/>
            <w:vAlign w:val="center"/>
          </w:tcPr>
          <w:p w14:paraId="03D489A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B118A5"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40B3108" w14:textId="77777777" w:rsidR="002F0752" w:rsidRPr="00CF2E7C" w:rsidRDefault="002F0752" w:rsidP="00CF2E7C">
            <w:pPr>
              <w:rPr>
                <w:rFonts w:ascii="Calibri" w:hAnsi="Calibri" w:cs="Calibri"/>
              </w:rPr>
            </w:pPr>
          </w:p>
        </w:tc>
      </w:tr>
      <w:tr w:rsidR="002F0752" w:rsidRPr="00CF2E7C" w14:paraId="5ACCAF8F" w14:textId="77777777" w:rsidTr="00CF2E7C">
        <w:trPr>
          <w:trHeight w:val="20"/>
        </w:trPr>
        <w:tc>
          <w:tcPr>
            <w:tcW w:w="1066" w:type="dxa"/>
            <w:vAlign w:val="center"/>
          </w:tcPr>
          <w:p w14:paraId="23AC09F1"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061E1F"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7BE4E3F" w14:textId="77777777" w:rsidR="002F0752" w:rsidRPr="00CF2E7C" w:rsidRDefault="002F0752" w:rsidP="00CF2E7C">
            <w:pPr>
              <w:rPr>
                <w:rFonts w:ascii="Calibri" w:hAnsi="Calibri" w:cs="Calibri"/>
              </w:rPr>
            </w:pPr>
          </w:p>
        </w:tc>
      </w:tr>
      <w:tr w:rsidR="002F0752" w:rsidRPr="00CF2E7C" w14:paraId="1E013FD1" w14:textId="77777777" w:rsidTr="00CF2E7C">
        <w:trPr>
          <w:trHeight w:val="20"/>
        </w:trPr>
        <w:tc>
          <w:tcPr>
            <w:tcW w:w="1066" w:type="dxa"/>
            <w:vAlign w:val="center"/>
          </w:tcPr>
          <w:p w14:paraId="7977F7B5"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A66D72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6582146" w14:textId="77777777" w:rsidR="002F0752" w:rsidRPr="00CF2E7C" w:rsidRDefault="002F0752" w:rsidP="00CF2E7C">
            <w:pPr>
              <w:rPr>
                <w:rFonts w:ascii="Calibri" w:hAnsi="Calibri" w:cs="Calibri"/>
              </w:rPr>
            </w:pPr>
          </w:p>
        </w:tc>
      </w:tr>
      <w:tr w:rsidR="002F0752" w:rsidRPr="00CF2E7C" w14:paraId="39EC325F" w14:textId="77777777" w:rsidTr="00CF2E7C">
        <w:trPr>
          <w:trHeight w:val="20"/>
        </w:trPr>
        <w:tc>
          <w:tcPr>
            <w:tcW w:w="1066" w:type="dxa"/>
            <w:vAlign w:val="center"/>
          </w:tcPr>
          <w:p w14:paraId="30F9F00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F7ABBE5"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2874198" w14:textId="77777777" w:rsidR="002F0752" w:rsidRPr="00CF2E7C" w:rsidRDefault="002F0752" w:rsidP="00CF2E7C">
            <w:pPr>
              <w:rPr>
                <w:rFonts w:ascii="Calibri" w:hAnsi="Calibri" w:cs="Calibri"/>
              </w:rPr>
            </w:pPr>
          </w:p>
        </w:tc>
      </w:tr>
      <w:tr w:rsidR="002F0752" w:rsidRPr="00CF2E7C" w14:paraId="1E87C462" w14:textId="77777777" w:rsidTr="00CF2E7C">
        <w:trPr>
          <w:trHeight w:val="20"/>
        </w:trPr>
        <w:tc>
          <w:tcPr>
            <w:tcW w:w="1066" w:type="dxa"/>
            <w:vAlign w:val="center"/>
          </w:tcPr>
          <w:p w14:paraId="35552B4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F6AD2B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0224A43" w14:textId="77777777" w:rsidR="002F0752" w:rsidRPr="00CF2E7C" w:rsidRDefault="002F0752" w:rsidP="00CF2E7C">
            <w:pPr>
              <w:rPr>
                <w:rFonts w:ascii="Calibri" w:hAnsi="Calibri" w:cs="Calibri"/>
              </w:rPr>
            </w:pPr>
          </w:p>
        </w:tc>
      </w:tr>
      <w:tr w:rsidR="002F0752" w:rsidRPr="00CF2E7C" w14:paraId="3B956B66" w14:textId="77777777" w:rsidTr="00CF2E7C">
        <w:trPr>
          <w:trHeight w:val="20"/>
        </w:trPr>
        <w:tc>
          <w:tcPr>
            <w:tcW w:w="1066" w:type="dxa"/>
            <w:vAlign w:val="center"/>
          </w:tcPr>
          <w:p w14:paraId="5985A77C" w14:textId="77777777" w:rsidR="002F0752" w:rsidRPr="00CF2E7C" w:rsidRDefault="002F0752" w:rsidP="00CF2E7C">
            <w:pPr>
              <w:rPr>
                <w:rFonts w:ascii="Calibri" w:hAnsi="Calibri" w:cs="Calibri"/>
              </w:rPr>
            </w:pPr>
            <w:r w:rsidRPr="00CF2E7C">
              <w:rPr>
                <w:rFonts w:ascii="Calibri" w:hAnsi="Calibri" w:cs="Calibri"/>
              </w:rPr>
              <w:lastRenderedPageBreak/>
              <w:t>6.8.7</w:t>
            </w:r>
          </w:p>
        </w:tc>
        <w:tc>
          <w:tcPr>
            <w:tcW w:w="4927" w:type="dxa"/>
            <w:gridSpan w:val="2"/>
            <w:shd w:val="clear" w:color="auto" w:fill="E2EFD9" w:themeFill="accent6" w:themeFillTint="33"/>
            <w:vAlign w:val="center"/>
          </w:tcPr>
          <w:p w14:paraId="77772F9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26A85A2" w14:textId="77777777" w:rsidR="002F0752" w:rsidRPr="00CF2E7C" w:rsidRDefault="002F0752" w:rsidP="00CF2E7C">
            <w:pPr>
              <w:rPr>
                <w:rFonts w:ascii="Calibri" w:hAnsi="Calibri" w:cs="Calibri"/>
              </w:rPr>
            </w:pPr>
          </w:p>
        </w:tc>
      </w:tr>
      <w:tr w:rsidR="002F0752" w:rsidRPr="00CF2E7C" w14:paraId="5FF08C13" w14:textId="77777777" w:rsidTr="00CF2E7C">
        <w:trPr>
          <w:trHeight w:val="20"/>
        </w:trPr>
        <w:tc>
          <w:tcPr>
            <w:tcW w:w="1066" w:type="dxa"/>
            <w:vAlign w:val="center"/>
          </w:tcPr>
          <w:p w14:paraId="6E45EFD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C0EBF0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CC36B1A" w14:textId="054C10E1" w:rsidR="002F0752" w:rsidRPr="00CF2E7C" w:rsidRDefault="00AD63BC" w:rsidP="00CF2E7C">
            <w:pPr>
              <w:rPr>
                <w:rFonts w:ascii="Calibri" w:hAnsi="Calibri" w:cs="Calibri"/>
              </w:rPr>
            </w:pPr>
            <w:ins w:id="911" w:author="Bowmans Kenya" w:date="2025-07-14T13:32:00Z" w16du:dateUtc="2025-07-14T10:32:00Z">
              <w:r>
                <w:rPr>
                  <w:rFonts w:ascii="Calibri" w:hAnsi="Calibri" w:cs="Calibri"/>
                </w:rPr>
                <w:t>X</w:t>
              </w:r>
            </w:ins>
          </w:p>
        </w:tc>
      </w:tr>
      <w:tr w:rsidR="002F0752" w:rsidRPr="00CF2E7C" w14:paraId="3E6878A1" w14:textId="77777777" w:rsidTr="00CF2E7C">
        <w:trPr>
          <w:trHeight w:val="20"/>
        </w:trPr>
        <w:tc>
          <w:tcPr>
            <w:tcW w:w="1066" w:type="dxa"/>
            <w:vAlign w:val="center"/>
          </w:tcPr>
          <w:p w14:paraId="2A3AA79F"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73D35C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24439C0" w14:textId="77777777" w:rsidR="002F0752" w:rsidRPr="00CF2E7C" w:rsidRDefault="002F0752" w:rsidP="00CF2E7C">
            <w:pPr>
              <w:rPr>
                <w:rFonts w:ascii="Calibri" w:hAnsi="Calibri" w:cs="Calibri"/>
              </w:rPr>
            </w:pPr>
          </w:p>
        </w:tc>
      </w:tr>
      <w:tr w:rsidR="002F0752" w:rsidRPr="00CF2E7C" w14:paraId="081EC777" w14:textId="77777777" w:rsidTr="00CF2E7C">
        <w:trPr>
          <w:trHeight w:val="20"/>
        </w:trPr>
        <w:tc>
          <w:tcPr>
            <w:tcW w:w="1066" w:type="dxa"/>
            <w:vAlign w:val="center"/>
          </w:tcPr>
          <w:p w14:paraId="48E89852"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E2867D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248C15" w14:textId="77777777" w:rsidR="002F0752" w:rsidRPr="00CF2E7C" w:rsidRDefault="002F0752" w:rsidP="00CF2E7C">
            <w:pPr>
              <w:rPr>
                <w:rFonts w:ascii="Calibri" w:hAnsi="Calibri" w:cs="Calibri"/>
              </w:rPr>
            </w:pPr>
          </w:p>
        </w:tc>
      </w:tr>
      <w:tr w:rsidR="002F0752" w:rsidRPr="00CF2E7C" w14:paraId="2D8D9ECF" w14:textId="77777777" w:rsidTr="00CF2E7C">
        <w:trPr>
          <w:trHeight w:val="20"/>
        </w:trPr>
        <w:tc>
          <w:tcPr>
            <w:tcW w:w="1066" w:type="dxa"/>
            <w:vAlign w:val="center"/>
          </w:tcPr>
          <w:p w14:paraId="1FD6DEC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12E054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4D8DBC8" w14:textId="77777777" w:rsidTr="00CF2E7C">
        <w:trPr>
          <w:trHeight w:val="1020"/>
        </w:trPr>
        <w:tc>
          <w:tcPr>
            <w:tcW w:w="1066" w:type="dxa"/>
            <w:vAlign w:val="center"/>
          </w:tcPr>
          <w:p w14:paraId="2D12242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C017B15" w14:textId="77777777" w:rsidR="002F0752" w:rsidRPr="00CF2E7C" w:rsidRDefault="002F0752" w:rsidP="00CF2E7C">
            <w:pPr>
              <w:rPr>
                <w:rFonts w:ascii="Calibri" w:hAnsi="Calibri" w:cs="Calibri"/>
              </w:rPr>
            </w:pPr>
          </w:p>
          <w:p w14:paraId="4FDB8DB9" w14:textId="77777777" w:rsidR="00343927" w:rsidRDefault="00343927"/>
        </w:tc>
      </w:tr>
      <w:tr w:rsidR="002F0752" w:rsidRPr="00CF2E7C" w14:paraId="0E3AF85C" w14:textId="77777777" w:rsidTr="00CF2E7C">
        <w:trPr>
          <w:trHeight w:val="1430"/>
        </w:trPr>
        <w:tc>
          <w:tcPr>
            <w:tcW w:w="1066" w:type="dxa"/>
            <w:vAlign w:val="center"/>
          </w:tcPr>
          <w:p w14:paraId="7E745ED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1687B56"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050627E"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6DF43D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4079287" w14:textId="77777777" w:rsidTr="00CF2E7C">
        <w:trPr>
          <w:trHeight w:val="440"/>
        </w:trPr>
        <w:tc>
          <w:tcPr>
            <w:tcW w:w="1066" w:type="dxa"/>
            <w:vAlign w:val="center"/>
          </w:tcPr>
          <w:p w14:paraId="0756A60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22D4F9D"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F53FC6C" w14:textId="2033B21F" w:rsidR="002F0752" w:rsidRPr="00CF2E7C" w:rsidRDefault="00AD63BC" w:rsidP="00CF2E7C">
            <w:pPr>
              <w:rPr>
                <w:rFonts w:ascii="Calibri" w:hAnsi="Calibri" w:cs="Calibri"/>
              </w:rPr>
            </w:pPr>
            <w:ins w:id="912" w:author="Bowmans Kenya" w:date="2025-07-14T13:33:00Z" w16du:dateUtc="2025-07-14T10:33:00Z">
              <w:r>
                <w:rPr>
                  <w:rFonts w:ascii="Calibri" w:hAnsi="Calibri" w:cs="Calibri"/>
                </w:rPr>
                <w:t>X</w:t>
              </w:r>
            </w:ins>
          </w:p>
        </w:tc>
      </w:tr>
      <w:tr w:rsidR="002F0752" w:rsidRPr="00CF2E7C" w14:paraId="1A03192B" w14:textId="77777777" w:rsidTr="00CF2E7C">
        <w:trPr>
          <w:trHeight w:val="440"/>
        </w:trPr>
        <w:tc>
          <w:tcPr>
            <w:tcW w:w="1066" w:type="dxa"/>
            <w:vAlign w:val="center"/>
          </w:tcPr>
          <w:p w14:paraId="018D0FFA"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BAA8F8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9505613" w14:textId="77777777" w:rsidR="002F0752" w:rsidRPr="00CF2E7C" w:rsidRDefault="002F0752" w:rsidP="00CF2E7C">
            <w:pPr>
              <w:rPr>
                <w:rFonts w:ascii="Calibri" w:hAnsi="Calibri" w:cs="Calibri"/>
              </w:rPr>
            </w:pPr>
          </w:p>
        </w:tc>
      </w:tr>
      <w:tr w:rsidR="002F0752" w:rsidRPr="00CF2E7C" w14:paraId="51A7038A" w14:textId="77777777" w:rsidTr="00CF2E7C">
        <w:trPr>
          <w:trHeight w:val="800"/>
        </w:trPr>
        <w:tc>
          <w:tcPr>
            <w:tcW w:w="1066" w:type="dxa"/>
            <w:vAlign w:val="center"/>
          </w:tcPr>
          <w:p w14:paraId="03E9450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70A4FE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9A09B3D" w14:textId="77777777" w:rsidTr="00CF2E7C">
        <w:trPr>
          <w:trHeight w:val="1020"/>
        </w:trPr>
        <w:tc>
          <w:tcPr>
            <w:tcW w:w="1066" w:type="dxa"/>
            <w:vAlign w:val="center"/>
          </w:tcPr>
          <w:p w14:paraId="0F3FA3B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779FFC" w14:textId="77777777" w:rsidR="002F0752" w:rsidRPr="00CF2E7C" w:rsidRDefault="002F0752" w:rsidP="00CF2E7C">
            <w:pPr>
              <w:rPr>
                <w:rFonts w:ascii="Calibri" w:hAnsi="Calibri" w:cs="Calibri"/>
              </w:rPr>
            </w:pPr>
          </w:p>
          <w:p w14:paraId="6341427D" w14:textId="77777777" w:rsidR="00343927" w:rsidRDefault="00343927"/>
        </w:tc>
      </w:tr>
      <w:tr w:rsidR="002F0752" w:rsidRPr="00CF2E7C" w14:paraId="1F553080" w14:textId="77777777" w:rsidTr="00CF2E7C">
        <w:trPr>
          <w:trHeight w:val="1475"/>
        </w:trPr>
        <w:tc>
          <w:tcPr>
            <w:tcW w:w="1066" w:type="dxa"/>
            <w:vAlign w:val="center"/>
          </w:tcPr>
          <w:p w14:paraId="0170473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B6974A1"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7AC284C"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292A87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CD00FAE" w14:textId="77777777" w:rsidTr="00CF2E7C">
        <w:trPr>
          <w:trHeight w:val="440"/>
        </w:trPr>
        <w:tc>
          <w:tcPr>
            <w:tcW w:w="1066" w:type="dxa"/>
            <w:vAlign w:val="center"/>
          </w:tcPr>
          <w:p w14:paraId="2232677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2B8B06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25332CA" w14:textId="77777777" w:rsidR="002F0752" w:rsidRPr="00CF2E7C" w:rsidRDefault="002F0752" w:rsidP="00CF2E7C">
            <w:pPr>
              <w:rPr>
                <w:rFonts w:ascii="Calibri" w:hAnsi="Calibri" w:cs="Calibri"/>
              </w:rPr>
            </w:pPr>
          </w:p>
        </w:tc>
      </w:tr>
      <w:tr w:rsidR="002F0752" w:rsidRPr="00CF2E7C" w14:paraId="54921F3A" w14:textId="77777777" w:rsidTr="00CF2E7C">
        <w:trPr>
          <w:trHeight w:val="440"/>
        </w:trPr>
        <w:tc>
          <w:tcPr>
            <w:tcW w:w="1066" w:type="dxa"/>
            <w:vAlign w:val="center"/>
          </w:tcPr>
          <w:p w14:paraId="64F65BB3"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A28BDE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809A1D4" w14:textId="77777777" w:rsidR="002F0752" w:rsidRPr="00CF2E7C" w:rsidRDefault="002F0752" w:rsidP="00CF2E7C">
            <w:pPr>
              <w:rPr>
                <w:rFonts w:ascii="Calibri" w:hAnsi="Calibri" w:cs="Calibri"/>
              </w:rPr>
            </w:pPr>
          </w:p>
        </w:tc>
      </w:tr>
      <w:tr w:rsidR="002F0752" w:rsidRPr="00CF2E7C" w14:paraId="70B5F800" w14:textId="77777777" w:rsidTr="00CF2E7C">
        <w:trPr>
          <w:trHeight w:val="1160"/>
        </w:trPr>
        <w:tc>
          <w:tcPr>
            <w:tcW w:w="1066" w:type="dxa"/>
            <w:vAlign w:val="center"/>
          </w:tcPr>
          <w:p w14:paraId="04C4CC6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CE2B7E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2C670EA" w14:textId="77777777" w:rsidTr="00CF2E7C">
        <w:trPr>
          <w:trHeight w:val="1020"/>
        </w:trPr>
        <w:tc>
          <w:tcPr>
            <w:tcW w:w="1066" w:type="dxa"/>
            <w:vAlign w:val="center"/>
          </w:tcPr>
          <w:p w14:paraId="0FF8051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E8558B" w14:textId="77777777" w:rsidR="002F0752" w:rsidRPr="00CF2E7C" w:rsidRDefault="002F0752" w:rsidP="00CF2E7C">
            <w:pPr>
              <w:rPr>
                <w:rFonts w:ascii="Calibri" w:hAnsi="Calibri" w:cs="Calibri"/>
              </w:rPr>
            </w:pPr>
          </w:p>
          <w:p w14:paraId="44267795" w14:textId="77777777" w:rsidR="00343927" w:rsidRDefault="00343927"/>
        </w:tc>
      </w:tr>
      <w:tr w:rsidR="002F0752" w:rsidRPr="00CF2E7C" w14:paraId="6224F647" w14:textId="77777777" w:rsidTr="00CF2E7C">
        <w:trPr>
          <w:trHeight w:val="1070"/>
        </w:trPr>
        <w:tc>
          <w:tcPr>
            <w:tcW w:w="1066" w:type="dxa"/>
            <w:vAlign w:val="center"/>
          </w:tcPr>
          <w:p w14:paraId="61E6760E"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614BE800"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8103DF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2132EF7" w14:textId="77777777" w:rsidTr="00CF2E7C">
        <w:trPr>
          <w:trHeight w:val="440"/>
        </w:trPr>
        <w:tc>
          <w:tcPr>
            <w:tcW w:w="1066" w:type="dxa"/>
            <w:vAlign w:val="center"/>
          </w:tcPr>
          <w:p w14:paraId="3F08F6AE"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5EC58D6"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718EB99" w14:textId="1E11DDBE" w:rsidR="002F0752" w:rsidRPr="00CF2E7C" w:rsidRDefault="00AD63BC" w:rsidP="00CF2E7C">
            <w:pPr>
              <w:rPr>
                <w:rFonts w:ascii="Calibri" w:hAnsi="Calibri" w:cs="Calibri"/>
              </w:rPr>
            </w:pPr>
            <w:ins w:id="913" w:author="Bowmans Kenya" w:date="2025-07-14T13:33:00Z" w16du:dateUtc="2025-07-14T10:33:00Z">
              <w:r>
                <w:rPr>
                  <w:rFonts w:ascii="Calibri" w:hAnsi="Calibri" w:cs="Calibri"/>
                </w:rPr>
                <w:t>X</w:t>
              </w:r>
            </w:ins>
          </w:p>
        </w:tc>
      </w:tr>
      <w:tr w:rsidR="002F0752" w:rsidRPr="00CF2E7C" w14:paraId="5D8EE8CE" w14:textId="77777777" w:rsidTr="00CF2E7C">
        <w:trPr>
          <w:trHeight w:val="350"/>
        </w:trPr>
        <w:tc>
          <w:tcPr>
            <w:tcW w:w="1066" w:type="dxa"/>
            <w:vAlign w:val="center"/>
          </w:tcPr>
          <w:p w14:paraId="74FD8029"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C2A9B3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99112E6" w14:textId="77777777" w:rsidR="002F0752" w:rsidRPr="00CF2E7C" w:rsidRDefault="002F0752" w:rsidP="00CF2E7C">
            <w:pPr>
              <w:rPr>
                <w:rFonts w:ascii="Calibri" w:hAnsi="Calibri" w:cs="Calibri"/>
              </w:rPr>
            </w:pPr>
          </w:p>
        </w:tc>
      </w:tr>
      <w:tr w:rsidR="002F0752" w:rsidRPr="00CF2E7C" w14:paraId="23F980DF" w14:textId="77777777" w:rsidTr="00CF2E7C">
        <w:trPr>
          <w:trHeight w:val="766"/>
        </w:trPr>
        <w:tc>
          <w:tcPr>
            <w:tcW w:w="1066" w:type="dxa"/>
            <w:vAlign w:val="center"/>
          </w:tcPr>
          <w:p w14:paraId="4E860C37"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78F6A9B"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7D240EC" w14:textId="77777777" w:rsidTr="00CF2E7C">
        <w:trPr>
          <w:trHeight w:val="1020"/>
        </w:trPr>
        <w:tc>
          <w:tcPr>
            <w:tcW w:w="1066" w:type="dxa"/>
            <w:vAlign w:val="center"/>
          </w:tcPr>
          <w:p w14:paraId="35D1A63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6E205C3" w14:textId="77777777" w:rsidR="002F0752" w:rsidRPr="00CF2E7C" w:rsidRDefault="002F0752" w:rsidP="00CF2E7C">
            <w:pPr>
              <w:rPr>
                <w:rFonts w:ascii="Calibri" w:hAnsi="Calibri" w:cs="Calibri"/>
              </w:rPr>
            </w:pPr>
          </w:p>
          <w:p w14:paraId="6803E0C1" w14:textId="77777777" w:rsidR="00343927" w:rsidRDefault="00343927"/>
        </w:tc>
      </w:tr>
    </w:tbl>
    <w:p w14:paraId="5811A4C1" w14:textId="77777777" w:rsidR="002F0752" w:rsidRDefault="002F0752" w:rsidP="004B1442">
      <w:pPr>
        <w:shd w:val="clear" w:color="auto" w:fill="FFFFFF" w:themeFill="background1"/>
      </w:pPr>
    </w:p>
    <w:p w14:paraId="37EA663E" w14:textId="77777777" w:rsidR="002F0752" w:rsidRDefault="002F0752" w:rsidP="002F0752">
      <w:pPr>
        <w:pStyle w:val="Heading2"/>
        <w:rPr>
          <w:rFonts w:eastAsia="Arial"/>
        </w:rPr>
      </w:pPr>
      <w:bookmarkStart w:id="914" w:name="_Toc198223640"/>
      <w:r>
        <w:rPr>
          <w:rFonts w:eastAsia="Arial"/>
        </w:rPr>
        <w:t xml:space="preserve">Section 6.2: </w:t>
      </w:r>
      <w:r w:rsidRPr="26567C6B">
        <w:rPr>
          <w:rFonts w:eastAsia="Arial"/>
        </w:rPr>
        <w:t>National targets</w:t>
      </w:r>
      <w:bookmarkEnd w:id="91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506FE9F" w14:textId="77777777" w:rsidTr="00CF2E7C">
        <w:trPr>
          <w:trHeight w:val="575"/>
        </w:trPr>
        <w:tc>
          <w:tcPr>
            <w:tcW w:w="1066" w:type="dxa"/>
            <w:vAlign w:val="center"/>
          </w:tcPr>
          <w:p w14:paraId="3661221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7662785"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5F6A1CF" w14:textId="77777777" w:rsidTr="00CF2E7C">
        <w:tc>
          <w:tcPr>
            <w:tcW w:w="1066" w:type="dxa"/>
            <w:vAlign w:val="center"/>
          </w:tcPr>
          <w:p w14:paraId="6862E36A"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4BB488D"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FDB2A68" w14:textId="77777777" w:rsidR="002F0752" w:rsidRPr="00CF2E7C" w:rsidRDefault="002F0752" w:rsidP="00CF2E7C">
            <w:pPr>
              <w:rPr>
                <w:rFonts w:ascii="Calibri" w:hAnsi="Calibri" w:cs="Calibri"/>
              </w:rPr>
            </w:pPr>
          </w:p>
        </w:tc>
      </w:tr>
      <w:tr w:rsidR="002F0752" w:rsidRPr="00CF2E7C" w14:paraId="1500C7A7" w14:textId="77777777" w:rsidTr="00CF2E7C">
        <w:tc>
          <w:tcPr>
            <w:tcW w:w="1066" w:type="dxa"/>
            <w:vAlign w:val="center"/>
          </w:tcPr>
          <w:p w14:paraId="41AA6DB9"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2401EC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0E9D0EC" w14:textId="77777777" w:rsidR="002F0752" w:rsidRPr="00CF2E7C" w:rsidRDefault="002F0752" w:rsidP="00CF2E7C">
            <w:pPr>
              <w:rPr>
                <w:rFonts w:ascii="Calibri" w:hAnsi="Calibri" w:cs="Calibri"/>
              </w:rPr>
            </w:pPr>
          </w:p>
        </w:tc>
      </w:tr>
      <w:tr w:rsidR="002F0752" w:rsidRPr="00CF2E7C" w14:paraId="20C43A15" w14:textId="77777777" w:rsidTr="00CF2E7C">
        <w:tc>
          <w:tcPr>
            <w:tcW w:w="1066" w:type="dxa"/>
            <w:vAlign w:val="center"/>
          </w:tcPr>
          <w:p w14:paraId="59F803F2"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ABC302F"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09149AD" w14:textId="77777777" w:rsidR="002F0752" w:rsidRPr="00CF2E7C" w:rsidRDefault="002F0752" w:rsidP="00CF2E7C">
            <w:pPr>
              <w:rPr>
                <w:rFonts w:ascii="Calibri" w:hAnsi="Calibri" w:cs="Calibri"/>
              </w:rPr>
            </w:pPr>
          </w:p>
        </w:tc>
      </w:tr>
      <w:tr w:rsidR="002F0752" w:rsidRPr="00CF2E7C" w14:paraId="136435AD" w14:textId="77777777" w:rsidTr="00CF2E7C">
        <w:tc>
          <w:tcPr>
            <w:tcW w:w="1066" w:type="dxa"/>
            <w:vAlign w:val="center"/>
          </w:tcPr>
          <w:p w14:paraId="22F4EF01"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981B5C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0269663" w14:textId="77777777" w:rsidR="002F0752" w:rsidRPr="00CF2E7C" w:rsidRDefault="002F0752" w:rsidP="00CF2E7C">
            <w:pPr>
              <w:rPr>
                <w:rFonts w:ascii="Calibri" w:hAnsi="Calibri" w:cs="Calibri"/>
              </w:rPr>
            </w:pPr>
          </w:p>
        </w:tc>
      </w:tr>
      <w:tr w:rsidR="002F0752" w:rsidRPr="00CF2E7C" w14:paraId="3E01F5EA" w14:textId="77777777" w:rsidTr="00CF2E7C">
        <w:tc>
          <w:tcPr>
            <w:tcW w:w="1066" w:type="dxa"/>
            <w:vAlign w:val="center"/>
          </w:tcPr>
          <w:p w14:paraId="066BDBEF"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2E10822"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D04BE70" w14:textId="77777777" w:rsidTr="00CF2E7C">
        <w:trPr>
          <w:trHeight w:val="1066"/>
        </w:trPr>
        <w:tc>
          <w:tcPr>
            <w:tcW w:w="1066" w:type="dxa"/>
            <w:vAlign w:val="center"/>
          </w:tcPr>
          <w:p w14:paraId="6C43EBB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4B5F5C4" w14:textId="77777777" w:rsidR="002F0752" w:rsidRPr="00CF2E7C" w:rsidRDefault="002F0752" w:rsidP="00CF2E7C">
            <w:pPr>
              <w:rPr>
                <w:rFonts w:ascii="Calibri" w:hAnsi="Calibri" w:cs="Calibri"/>
              </w:rPr>
            </w:pPr>
          </w:p>
          <w:p w14:paraId="53A21B78" w14:textId="77777777" w:rsidR="00343927" w:rsidRDefault="00343927"/>
        </w:tc>
      </w:tr>
      <w:tr w:rsidR="002F0752" w:rsidRPr="00CF2E7C" w14:paraId="4F222316" w14:textId="77777777" w:rsidTr="00CF2E7C">
        <w:trPr>
          <w:trHeight w:val="512"/>
        </w:trPr>
        <w:tc>
          <w:tcPr>
            <w:tcW w:w="10435" w:type="dxa"/>
            <w:gridSpan w:val="4"/>
            <w:shd w:val="clear" w:color="auto" w:fill="FFF2CC" w:themeFill="accent4" w:themeFillTint="33"/>
            <w:vAlign w:val="center"/>
          </w:tcPr>
          <w:p w14:paraId="0A0A7B2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8786473" w14:textId="77777777" w:rsidTr="00CF2E7C">
        <w:tc>
          <w:tcPr>
            <w:tcW w:w="1066" w:type="dxa"/>
            <w:vAlign w:val="center"/>
          </w:tcPr>
          <w:p w14:paraId="6BA8E02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48AB235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E3C3E88" w14:textId="77777777" w:rsidTr="00CF2E7C">
        <w:tc>
          <w:tcPr>
            <w:tcW w:w="1066" w:type="dxa"/>
            <w:vAlign w:val="center"/>
          </w:tcPr>
          <w:p w14:paraId="6DB27C6C"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35C239B"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0CEF290" w14:textId="77777777" w:rsidR="002F0752" w:rsidRPr="00CF2E7C" w:rsidRDefault="002F0752" w:rsidP="00CF2E7C">
            <w:pPr>
              <w:rPr>
                <w:rFonts w:ascii="Calibri" w:hAnsi="Calibri" w:cs="Calibri"/>
              </w:rPr>
            </w:pPr>
          </w:p>
        </w:tc>
      </w:tr>
      <w:tr w:rsidR="002F0752" w:rsidRPr="00CF2E7C" w14:paraId="6C903F57" w14:textId="77777777" w:rsidTr="00CF2E7C">
        <w:tc>
          <w:tcPr>
            <w:tcW w:w="1066" w:type="dxa"/>
            <w:vAlign w:val="center"/>
          </w:tcPr>
          <w:p w14:paraId="38378E12"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65217E3"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66B4704" w14:textId="77777777" w:rsidR="002F0752" w:rsidRPr="00CF2E7C" w:rsidRDefault="002F0752" w:rsidP="00CF2E7C">
            <w:pPr>
              <w:rPr>
                <w:rFonts w:ascii="Calibri" w:hAnsi="Calibri" w:cs="Calibri"/>
              </w:rPr>
            </w:pPr>
          </w:p>
        </w:tc>
      </w:tr>
      <w:tr w:rsidR="002F0752" w:rsidRPr="00CF2E7C" w14:paraId="1ED5FDF8" w14:textId="77777777" w:rsidTr="00CF2E7C">
        <w:tc>
          <w:tcPr>
            <w:tcW w:w="1066" w:type="dxa"/>
            <w:vAlign w:val="center"/>
          </w:tcPr>
          <w:p w14:paraId="74DAD31B"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09E19F3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FA66DFB" w14:textId="77777777" w:rsidR="002F0752" w:rsidRPr="00CF2E7C" w:rsidRDefault="002F0752" w:rsidP="00CF2E7C">
            <w:pPr>
              <w:rPr>
                <w:rFonts w:ascii="Calibri" w:hAnsi="Calibri" w:cs="Calibri"/>
              </w:rPr>
            </w:pPr>
          </w:p>
        </w:tc>
      </w:tr>
      <w:tr w:rsidR="002F0752" w:rsidRPr="00CF2E7C" w14:paraId="43DF0DAB" w14:textId="77777777" w:rsidTr="00CF2E7C">
        <w:tc>
          <w:tcPr>
            <w:tcW w:w="1066" w:type="dxa"/>
            <w:vAlign w:val="center"/>
          </w:tcPr>
          <w:p w14:paraId="127CC70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57EBDFE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EFABADB" w14:textId="77777777" w:rsidR="002F0752" w:rsidRPr="00CF2E7C" w:rsidRDefault="002F0752" w:rsidP="00CF2E7C">
            <w:pPr>
              <w:rPr>
                <w:rFonts w:ascii="Calibri" w:hAnsi="Calibri" w:cs="Calibri"/>
              </w:rPr>
            </w:pPr>
          </w:p>
        </w:tc>
      </w:tr>
      <w:tr w:rsidR="002F0752" w:rsidRPr="00CF2E7C" w14:paraId="4CD192EC" w14:textId="77777777" w:rsidTr="00CF2E7C">
        <w:tc>
          <w:tcPr>
            <w:tcW w:w="1066" w:type="dxa"/>
            <w:vAlign w:val="center"/>
          </w:tcPr>
          <w:p w14:paraId="5F1C361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854939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FAF8D6E" w14:textId="77777777" w:rsidR="002F0752" w:rsidRPr="00CF2E7C" w:rsidRDefault="002F0752" w:rsidP="00CF2E7C">
            <w:pPr>
              <w:rPr>
                <w:rFonts w:ascii="Calibri" w:hAnsi="Calibri" w:cs="Calibri"/>
              </w:rPr>
            </w:pPr>
          </w:p>
        </w:tc>
      </w:tr>
      <w:tr w:rsidR="002F0752" w:rsidRPr="00CF2E7C" w14:paraId="0C8CA45C" w14:textId="77777777" w:rsidTr="00CF2E7C">
        <w:tc>
          <w:tcPr>
            <w:tcW w:w="1066" w:type="dxa"/>
            <w:vAlign w:val="center"/>
          </w:tcPr>
          <w:p w14:paraId="1EFE3909"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9DEC4D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123168C2" w14:textId="77777777" w:rsidR="002F0752" w:rsidRPr="00CF2E7C" w:rsidRDefault="002F0752" w:rsidP="00CF2E7C">
            <w:pPr>
              <w:rPr>
                <w:rFonts w:ascii="Calibri" w:hAnsi="Calibri" w:cs="Calibri"/>
              </w:rPr>
            </w:pPr>
          </w:p>
        </w:tc>
      </w:tr>
      <w:tr w:rsidR="002F0752" w:rsidRPr="00CF2E7C" w14:paraId="428CEA4E" w14:textId="77777777" w:rsidTr="00CF2E7C">
        <w:tc>
          <w:tcPr>
            <w:tcW w:w="1066" w:type="dxa"/>
            <w:vAlign w:val="center"/>
          </w:tcPr>
          <w:p w14:paraId="0A8A14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E46D2C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E104DFF" w14:textId="77777777" w:rsidR="002F0752" w:rsidRPr="00CF2E7C" w:rsidRDefault="002F0752" w:rsidP="00CF2E7C">
            <w:pPr>
              <w:rPr>
                <w:rFonts w:ascii="Calibri" w:hAnsi="Calibri" w:cs="Calibri"/>
              </w:rPr>
            </w:pPr>
          </w:p>
        </w:tc>
      </w:tr>
      <w:tr w:rsidR="002F0752" w:rsidRPr="00CF2E7C" w14:paraId="4B2B27CC" w14:textId="77777777" w:rsidTr="00CF2E7C">
        <w:tc>
          <w:tcPr>
            <w:tcW w:w="1066" w:type="dxa"/>
            <w:vAlign w:val="center"/>
          </w:tcPr>
          <w:p w14:paraId="330594CB"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829FD25"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7DE166A1" w14:textId="77777777" w:rsidR="002F0752" w:rsidRPr="00CF2E7C" w:rsidRDefault="002F0752" w:rsidP="00CF2E7C">
            <w:pPr>
              <w:rPr>
                <w:rFonts w:ascii="Calibri" w:hAnsi="Calibri" w:cs="Calibri"/>
              </w:rPr>
            </w:pPr>
          </w:p>
        </w:tc>
      </w:tr>
      <w:tr w:rsidR="002F0752" w:rsidRPr="00CF2E7C" w14:paraId="467D8E75" w14:textId="77777777" w:rsidTr="00CF2E7C">
        <w:tc>
          <w:tcPr>
            <w:tcW w:w="1066" w:type="dxa"/>
            <w:vAlign w:val="center"/>
          </w:tcPr>
          <w:p w14:paraId="51A299F2"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5F8B4C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13C044C" w14:textId="77777777" w:rsidR="002F0752" w:rsidRPr="00CF2E7C" w:rsidRDefault="002F0752" w:rsidP="00CF2E7C">
            <w:pPr>
              <w:rPr>
                <w:rFonts w:ascii="Calibri" w:hAnsi="Calibri" w:cs="Calibri"/>
              </w:rPr>
            </w:pPr>
          </w:p>
        </w:tc>
      </w:tr>
      <w:tr w:rsidR="002F0752" w:rsidRPr="00CF2E7C" w14:paraId="57CE9156" w14:textId="77777777" w:rsidTr="00CF2E7C">
        <w:tc>
          <w:tcPr>
            <w:tcW w:w="1066" w:type="dxa"/>
            <w:vAlign w:val="center"/>
          </w:tcPr>
          <w:p w14:paraId="59CEF6D8"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73E09C3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AD63C28" w14:textId="77777777" w:rsidR="002F0752" w:rsidRPr="00CF2E7C" w:rsidRDefault="002F0752" w:rsidP="00CF2E7C">
            <w:pPr>
              <w:rPr>
                <w:rFonts w:ascii="Calibri" w:hAnsi="Calibri" w:cs="Calibri"/>
              </w:rPr>
            </w:pPr>
          </w:p>
        </w:tc>
      </w:tr>
      <w:tr w:rsidR="002F0752" w:rsidRPr="00CF2E7C" w14:paraId="03F50989" w14:textId="77777777" w:rsidTr="00CF2E7C">
        <w:tc>
          <w:tcPr>
            <w:tcW w:w="1066" w:type="dxa"/>
            <w:vAlign w:val="center"/>
          </w:tcPr>
          <w:p w14:paraId="2AAA8309"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A71AE3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63615F4" w14:textId="77777777" w:rsidR="002F0752" w:rsidRPr="00CF2E7C" w:rsidRDefault="002F0752" w:rsidP="00CF2E7C">
            <w:pPr>
              <w:rPr>
                <w:rFonts w:ascii="Calibri" w:hAnsi="Calibri" w:cs="Calibri"/>
              </w:rPr>
            </w:pPr>
          </w:p>
        </w:tc>
      </w:tr>
      <w:tr w:rsidR="002F0752" w:rsidRPr="00CF2E7C" w14:paraId="3F8F67BB" w14:textId="77777777" w:rsidTr="00CF2E7C">
        <w:tc>
          <w:tcPr>
            <w:tcW w:w="1066" w:type="dxa"/>
            <w:vAlign w:val="center"/>
          </w:tcPr>
          <w:p w14:paraId="6A7B82B7"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F529E4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7D837F" w14:textId="77777777" w:rsidTr="00CF2E7C">
        <w:trPr>
          <w:trHeight w:val="1066"/>
        </w:trPr>
        <w:tc>
          <w:tcPr>
            <w:tcW w:w="1066" w:type="dxa"/>
            <w:vAlign w:val="center"/>
          </w:tcPr>
          <w:p w14:paraId="7B8B4B8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9DD1E4F" w14:textId="77777777" w:rsidR="002F0752" w:rsidRPr="00CF2E7C" w:rsidRDefault="002F0752" w:rsidP="00CF2E7C">
            <w:pPr>
              <w:rPr>
                <w:rFonts w:ascii="Calibri" w:hAnsi="Calibri" w:cs="Calibri"/>
              </w:rPr>
            </w:pPr>
          </w:p>
          <w:p w14:paraId="22E0933E" w14:textId="77777777" w:rsidR="00343927" w:rsidRDefault="00343927"/>
        </w:tc>
      </w:tr>
      <w:tr w:rsidR="002F0752" w:rsidRPr="00CF2E7C" w14:paraId="58DBB720" w14:textId="77777777" w:rsidTr="00CF2E7C">
        <w:tc>
          <w:tcPr>
            <w:tcW w:w="1066" w:type="dxa"/>
            <w:vAlign w:val="center"/>
          </w:tcPr>
          <w:p w14:paraId="162A6E0A"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4CC335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B9CBFF8" w14:textId="77777777" w:rsidTr="00CF2E7C">
        <w:tc>
          <w:tcPr>
            <w:tcW w:w="1066" w:type="dxa"/>
            <w:vAlign w:val="center"/>
          </w:tcPr>
          <w:p w14:paraId="000D2AF5"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435B4CD"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6B65CE00" w14:textId="77777777" w:rsidR="002F0752" w:rsidRPr="00CF2E7C" w:rsidRDefault="002F0752" w:rsidP="00CF2E7C">
            <w:pPr>
              <w:rPr>
                <w:rFonts w:ascii="Calibri" w:hAnsi="Calibri" w:cs="Calibri"/>
              </w:rPr>
            </w:pPr>
          </w:p>
        </w:tc>
      </w:tr>
      <w:tr w:rsidR="002F0752" w:rsidRPr="00CF2E7C" w14:paraId="1995B0A2" w14:textId="77777777" w:rsidTr="00CF2E7C">
        <w:tc>
          <w:tcPr>
            <w:tcW w:w="1066" w:type="dxa"/>
            <w:vAlign w:val="center"/>
          </w:tcPr>
          <w:p w14:paraId="077D590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ECC088C"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470E1DD" w14:textId="77777777" w:rsidR="002F0752" w:rsidRPr="00CF2E7C" w:rsidRDefault="002F0752" w:rsidP="00CF2E7C">
            <w:pPr>
              <w:rPr>
                <w:rFonts w:ascii="Calibri" w:hAnsi="Calibri" w:cs="Calibri"/>
              </w:rPr>
            </w:pPr>
          </w:p>
        </w:tc>
      </w:tr>
      <w:tr w:rsidR="002F0752" w:rsidRPr="00CF2E7C" w14:paraId="65BA93AE" w14:textId="77777777" w:rsidTr="00CF2E7C">
        <w:tc>
          <w:tcPr>
            <w:tcW w:w="1066" w:type="dxa"/>
            <w:vAlign w:val="center"/>
          </w:tcPr>
          <w:p w14:paraId="1EA5E60F"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D77918F"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F17F90F" w14:textId="77777777" w:rsidR="002F0752" w:rsidRPr="00CF2E7C" w:rsidRDefault="002F0752" w:rsidP="00CF2E7C">
            <w:pPr>
              <w:rPr>
                <w:rFonts w:ascii="Calibri" w:hAnsi="Calibri" w:cs="Calibri"/>
              </w:rPr>
            </w:pPr>
          </w:p>
        </w:tc>
      </w:tr>
      <w:tr w:rsidR="002F0752" w:rsidRPr="00CF2E7C" w14:paraId="785ED1AD" w14:textId="77777777" w:rsidTr="00CF2E7C">
        <w:tc>
          <w:tcPr>
            <w:tcW w:w="1066" w:type="dxa"/>
            <w:vAlign w:val="center"/>
          </w:tcPr>
          <w:p w14:paraId="41C0753E"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F5EAF1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E7061A5" w14:textId="77777777" w:rsidR="002F0752" w:rsidRPr="00CF2E7C" w:rsidRDefault="002F0752" w:rsidP="00CF2E7C">
            <w:pPr>
              <w:rPr>
                <w:rFonts w:ascii="Calibri" w:hAnsi="Calibri" w:cs="Calibri"/>
              </w:rPr>
            </w:pPr>
          </w:p>
        </w:tc>
      </w:tr>
      <w:tr w:rsidR="002F0752" w:rsidRPr="00CF2E7C" w14:paraId="74D4262F" w14:textId="77777777" w:rsidTr="00CF2E7C">
        <w:tc>
          <w:tcPr>
            <w:tcW w:w="1066" w:type="dxa"/>
            <w:vAlign w:val="center"/>
          </w:tcPr>
          <w:p w14:paraId="689ED8C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0EF18B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5F9511AE" w14:textId="77777777" w:rsidR="002F0752" w:rsidRPr="00CF2E7C" w:rsidRDefault="002F0752" w:rsidP="00CF2E7C">
            <w:pPr>
              <w:rPr>
                <w:rFonts w:ascii="Calibri" w:hAnsi="Calibri" w:cs="Calibri"/>
              </w:rPr>
            </w:pPr>
          </w:p>
        </w:tc>
      </w:tr>
      <w:tr w:rsidR="002F0752" w:rsidRPr="00CF2E7C" w14:paraId="09E11818" w14:textId="77777777" w:rsidTr="00CF2E7C">
        <w:tc>
          <w:tcPr>
            <w:tcW w:w="1066" w:type="dxa"/>
            <w:vAlign w:val="center"/>
          </w:tcPr>
          <w:p w14:paraId="09C9E17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0DA9C5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DADA6B3" w14:textId="77777777" w:rsidR="002F0752" w:rsidRPr="00CF2E7C" w:rsidRDefault="002F0752" w:rsidP="00CF2E7C">
            <w:pPr>
              <w:rPr>
                <w:rFonts w:ascii="Calibri" w:hAnsi="Calibri" w:cs="Calibri"/>
              </w:rPr>
            </w:pPr>
          </w:p>
        </w:tc>
      </w:tr>
      <w:tr w:rsidR="002F0752" w:rsidRPr="00CF2E7C" w14:paraId="6D04DA0C" w14:textId="77777777" w:rsidTr="00CF2E7C">
        <w:tc>
          <w:tcPr>
            <w:tcW w:w="1066" w:type="dxa"/>
            <w:vAlign w:val="center"/>
          </w:tcPr>
          <w:p w14:paraId="1B65F5F6"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1999C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D122AE7" w14:textId="77777777" w:rsidR="002F0752" w:rsidRPr="00CF2E7C" w:rsidRDefault="002F0752" w:rsidP="00CF2E7C">
            <w:pPr>
              <w:rPr>
                <w:rFonts w:ascii="Calibri" w:hAnsi="Calibri" w:cs="Calibri"/>
              </w:rPr>
            </w:pPr>
          </w:p>
        </w:tc>
      </w:tr>
      <w:tr w:rsidR="002F0752" w:rsidRPr="00CF2E7C" w14:paraId="45552782" w14:textId="77777777" w:rsidTr="00CF2E7C">
        <w:tc>
          <w:tcPr>
            <w:tcW w:w="1066" w:type="dxa"/>
            <w:vAlign w:val="center"/>
          </w:tcPr>
          <w:p w14:paraId="6E2E018E"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5FEA6E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8D14B4" w14:textId="77777777" w:rsidTr="00CF2E7C">
        <w:trPr>
          <w:trHeight w:val="1020"/>
        </w:trPr>
        <w:tc>
          <w:tcPr>
            <w:tcW w:w="1066" w:type="dxa"/>
            <w:vAlign w:val="center"/>
          </w:tcPr>
          <w:p w14:paraId="6ED9865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A0452FC" w14:textId="77777777" w:rsidR="002F0752" w:rsidRPr="00CF2E7C" w:rsidRDefault="002F0752" w:rsidP="00CF2E7C">
            <w:pPr>
              <w:rPr>
                <w:rFonts w:ascii="Calibri" w:hAnsi="Calibri" w:cs="Calibri"/>
              </w:rPr>
            </w:pPr>
          </w:p>
          <w:p w14:paraId="02F06631" w14:textId="77777777" w:rsidR="00343927" w:rsidRDefault="00343927"/>
        </w:tc>
      </w:tr>
      <w:tr w:rsidR="002F0752" w:rsidRPr="00CF2E7C" w14:paraId="3F768DEA" w14:textId="77777777" w:rsidTr="00CF2E7C">
        <w:tc>
          <w:tcPr>
            <w:tcW w:w="1066" w:type="dxa"/>
            <w:vAlign w:val="center"/>
          </w:tcPr>
          <w:p w14:paraId="4E60325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B78AC4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9B63132" w14:textId="77777777" w:rsidTr="00CF2E7C">
        <w:tc>
          <w:tcPr>
            <w:tcW w:w="1066" w:type="dxa"/>
            <w:vAlign w:val="center"/>
          </w:tcPr>
          <w:p w14:paraId="422F2D9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6F4BCB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5F7AD0B" w14:textId="77777777" w:rsidR="002F0752" w:rsidRPr="00CF2E7C" w:rsidRDefault="002F0752" w:rsidP="00CF2E7C">
            <w:pPr>
              <w:rPr>
                <w:rFonts w:ascii="Calibri" w:hAnsi="Calibri" w:cs="Calibri"/>
              </w:rPr>
            </w:pPr>
          </w:p>
        </w:tc>
      </w:tr>
      <w:tr w:rsidR="002F0752" w:rsidRPr="00CF2E7C" w14:paraId="1F53E54A" w14:textId="77777777" w:rsidTr="00CF2E7C">
        <w:tc>
          <w:tcPr>
            <w:tcW w:w="1066" w:type="dxa"/>
            <w:vAlign w:val="center"/>
          </w:tcPr>
          <w:p w14:paraId="3D8A3FD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7BBF7AB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BD46C83" w14:textId="77777777" w:rsidR="002F0752" w:rsidRPr="00CF2E7C" w:rsidRDefault="002F0752" w:rsidP="00CF2E7C">
            <w:pPr>
              <w:rPr>
                <w:rFonts w:ascii="Calibri" w:hAnsi="Calibri" w:cs="Calibri"/>
              </w:rPr>
            </w:pPr>
          </w:p>
        </w:tc>
      </w:tr>
      <w:tr w:rsidR="002F0752" w:rsidRPr="00CF2E7C" w14:paraId="330F3F46" w14:textId="77777777" w:rsidTr="00CF2E7C">
        <w:tc>
          <w:tcPr>
            <w:tcW w:w="1066" w:type="dxa"/>
            <w:vAlign w:val="center"/>
          </w:tcPr>
          <w:p w14:paraId="708FF98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E65CD3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27DE6E3" w14:textId="77777777" w:rsidR="002F0752" w:rsidRPr="00CF2E7C" w:rsidRDefault="002F0752" w:rsidP="00CF2E7C">
            <w:pPr>
              <w:rPr>
                <w:rFonts w:ascii="Calibri" w:hAnsi="Calibri" w:cs="Calibri"/>
              </w:rPr>
            </w:pPr>
          </w:p>
        </w:tc>
      </w:tr>
      <w:tr w:rsidR="002F0752" w:rsidRPr="00CF2E7C" w14:paraId="34195BEB" w14:textId="77777777" w:rsidTr="00CF2E7C">
        <w:tc>
          <w:tcPr>
            <w:tcW w:w="1066" w:type="dxa"/>
            <w:vAlign w:val="center"/>
          </w:tcPr>
          <w:p w14:paraId="6AFB2BBC"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0C9AAD5"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3AB77A3" w14:textId="77777777" w:rsidR="002F0752" w:rsidRPr="00CF2E7C" w:rsidRDefault="002F0752" w:rsidP="00CF2E7C">
            <w:pPr>
              <w:rPr>
                <w:rFonts w:ascii="Calibri" w:hAnsi="Calibri" w:cs="Calibri"/>
              </w:rPr>
            </w:pPr>
          </w:p>
        </w:tc>
      </w:tr>
      <w:tr w:rsidR="002F0752" w:rsidRPr="00CF2E7C" w14:paraId="576EE74F" w14:textId="77777777" w:rsidTr="00CF2E7C">
        <w:tc>
          <w:tcPr>
            <w:tcW w:w="1066" w:type="dxa"/>
            <w:vAlign w:val="center"/>
          </w:tcPr>
          <w:p w14:paraId="4BE8069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F51758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3163EAB" w14:textId="77777777" w:rsidR="002F0752" w:rsidRPr="00CF2E7C" w:rsidRDefault="002F0752" w:rsidP="00CF2E7C">
            <w:pPr>
              <w:rPr>
                <w:rFonts w:ascii="Calibri" w:hAnsi="Calibri" w:cs="Calibri"/>
              </w:rPr>
            </w:pPr>
          </w:p>
        </w:tc>
      </w:tr>
      <w:tr w:rsidR="002F0752" w:rsidRPr="00CF2E7C" w14:paraId="2FFA7836" w14:textId="77777777" w:rsidTr="00CF2E7C">
        <w:tc>
          <w:tcPr>
            <w:tcW w:w="1066" w:type="dxa"/>
            <w:vAlign w:val="center"/>
          </w:tcPr>
          <w:p w14:paraId="54AC9C96"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D000CF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5FF58B3" w14:textId="77777777" w:rsidR="002F0752" w:rsidRPr="00CF2E7C" w:rsidRDefault="002F0752" w:rsidP="00CF2E7C">
            <w:pPr>
              <w:rPr>
                <w:rFonts w:ascii="Calibri" w:hAnsi="Calibri" w:cs="Calibri"/>
              </w:rPr>
            </w:pPr>
          </w:p>
        </w:tc>
      </w:tr>
      <w:tr w:rsidR="002F0752" w:rsidRPr="00CF2E7C" w14:paraId="342F2B17" w14:textId="77777777" w:rsidTr="00CF2E7C">
        <w:tc>
          <w:tcPr>
            <w:tcW w:w="1066" w:type="dxa"/>
            <w:vAlign w:val="center"/>
          </w:tcPr>
          <w:p w14:paraId="36E27766"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90B5E5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E19F72" w14:textId="77777777" w:rsidTr="00CF2E7C">
        <w:trPr>
          <w:trHeight w:val="1020"/>
        </w:trPr>
        <w:tc>
          <w:tcPr>
            <w:tcW w:w="1066" w:type="dxa"/>
            <w:vAlign w:val="center"/>
          </w:tcPr>
          <w:p w14:paraId="1094D20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849DA4A" w14:textId="77777777" w:rsidR="002F0752" w:rsidRPr="00CF2E7C" w:rsidRDefault="002F0752" w:rsidP="00CF2E7C">
            <w:pPr>
              <w:rPr>
                <w:rFonts w:ascii="Calibri" w:hAnsi="Calibri" w:cs="Calibri"/>
              </w:rPr>
            </w:pPr>
          </w:p>
          <w:p w14:paraId="044825DF" w14:textId="77777777" w:rsidR="00343927" w:rsidRDefault="00343927"/>
        </w:tc>
      </w:tr>
    </w:tbl>
    <w:p w14:paraId="10AEC48A" w14:textId="77777777" w:rsidR="55BA6FFA" w:rsidRDefault="55BA6FFA" w:rsidP="00BA6901">
      <w:pPr>
        <w:shd w:val="clear" w:color="auto" w:fill="FFFFFF" w:themeFill="background1"/>
      </w:pPr>
    </w:p>
    <w:p w14:paraId="1BB699BB" w14:textId="77777777" w:rsidR="002F0752" w:rsidRDefault="002F0752" w:rsidP="002F0752">
      <w:pPr>
        <w:pStyle w:val="Heading2"/>
        <w:rPr>
          <w:rFonts w:eastAsia="Arial"/>
        </w:rPr>
      </w:pPr>
      <w:bookmarkStart w:id="915" w:name="_Toc198223641"/>
      <w:r>
        <w:rPr>
          <w:rFonts w:eastAsia="Arial"/>
        </w:rPr>
        <w:t>Section 6.3: Methane Pricing</w:t>
      </w:r>
      <w:bookmarkEnd w:id="91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A9942C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46C3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28F05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273BDF9"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A47C5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436647"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7ACFA" w14:textId="77777777" w:rsidR="002F0752" w:rsidRPr="00CF2E7C" w:rsidRDefault="002F0752" w:rsidP="00CF2E7C">
            <w:pPr>
              <w:rPr>
                <w:rFonts w:ascii="Calibri" w:hAnsi="Calibri" w:cs="Calibri"/>
              </w:rPr>
            </w:pPr>
          </w:p>
        </w:tc>
      </w:tr>
      <w:tr w:rsidR="00DE11DA" w:rsidRPr="00CF2E7C" w14:paraId="46B17F5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4BDA6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206EFFF"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31DB28" w14:textId="77777777" w:rsidR="002F0752" w:rsidRPr="00CF2E7C" w:rsidRDefault="002F0752" w:rsidP="00CF2E7C">
            <w:pPr>
              <w:rPr>
                <w:rFonts w:ascii="Calibri" w:hAnsi="Calibri" w:cs="Calibri"/>
              </w:rPr>
            </w:pPr>
          </w:p>
        </w:tc>
      </w:tr>
      <w:tr w:rsidR="002F0752" w:rsidRPr="00CF2E7C" w14:paraId="042E225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F4FC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55367A"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17B958" w14:textId="77777777" w:rsidR="002F0752" w:rsidRPr="00CF2E7C" w:rsidRDefault="002F0752" w:rsidP="00CF2E7C">
            <w:pPr>
              <w:rPr>
                <w:rFonts w:ascii="Calibri" w:hAnsi="Calibri" w:cs="Calibri"/>
              </w:rPr>
            </w:pPr>
          </w:p>
        </w:tc>
      </w:tr>
      <w:tr w:rsidR="002F0752" w:rsidRPr="00CF2E7C" w14:paraId="1F7C20A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E80E0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6E81F2"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C6025E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FE0E6B"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7C17F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AFD9D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45AE2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37EBDC"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B64708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AAD4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F5D2D5"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A61A0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40966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D66819" w14:textId="77777777" w:rsidR="002F0752" w:rsidRPr="00CF2E7C" w:rsidRDefault="002F0752" w:rsidP="00CF2E7C">
            <w:pPr>
              <w:rPr>
                <w:rFonts w:ascii="Calibri" w:hAnsi="Calibri" w:cs="Calibri"/>
              </w:rPr>
            </w:pPr>
          </w:p>
        </w:tc>
      </w:tr>
      <w:tr w:rsidR="002F0752" w:rsidRPr="00CF2E7C" w14:paraId="101DACC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3CF49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7FCB4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A7146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7702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25E70C" w14:textId="77777777" w:rsidR="002F0752" w:rsidRPr="00CF2E7C" w:rsidRDefault="002F0752" w:rsidP="00CF2E7C">
            <w:pPr>
              <w:rPr>
                <w:rFonts w:ascii="Calibri" w:hAnsi="Calibri" w:cs="Calibri"/>
              </w:rPr>
            </w:pPr>
          </w:p>
        </w:tc>
      </w:tr>
      <w:tr w:rsidR="002F0752" w:rsidRPr="00CF2E7C" w14:paraId="0E6921F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9F3AE"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864C8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339E1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45465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A7DA29" w14:textId="77777777" w:rsidR="002F0752" w:rsidRPr="00CF2E7C" w:rsidRDefault="002F0752" w:rsidP="00CF2E7C">
            <w:pPr>
              <w:rPr>
                <w:rFonts w:ascii="Calibri" w:hAnsi="Calibri" w:cs="Calibri"/>
              </w:rPr>
            </w:pPr>
          </w:p>
        </w:tc>
      </w:tr>
      <w:tr w:rsidR="002F0752" w:rsidRPr="00CF2E7C" w14:paraId="64AC16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49277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7B200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88575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8B009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1865B" w14:textId="77777777" w:rsidR="002F0752" w:rsidRPr="00CF2E7C" w:rsidRDefault="002F0752" w:rsidP="00CF2E7C">
            <w:pPr>
              <w:rPr>
                <w:rFonts w:ascii="Calibri" w:hAnsi="Calibri" w:cs="Calibri"/>
              </w:rPr>
            </w:pPr>
          </w:p>
        </w:tc>
      </w:tr>
      <w:tr w:rsidR="002F0752" w:rsidRPr="00CF2E7C" w14:paraId="4C736DC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D76F2E"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D10BD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C0A9B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3BFD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87EBF1" w14:textId="77777777" w:rsidR="002F0752" w:rsidRPr="00CF2E7C" w:rsidRDefault="002F0752" w:rsidP="00CF2E7C">
            <w:pPr>
              <w:rPr>
                <w:rFonts w:ascii="Calibri" w:hAnsi="Calibri" w:cs="Calibri"/>
              </w:rPr>
            </w:pPr>
          </w:p>
        </w:tc>
      </w:tr>
      <w:tr w:rsidR="002F0752" w:rsidRPr="00CF2E7C" w14:paraId="47A034B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46E3B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9B2325"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7C2CE0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12F4AB"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413A0F" w14:textId="77777777" w:rsidR="002F0752" w:rsidRPr="00CF2E7C" w:rsidRDefault="002F0752" w:rsidP="00CF2E7C">
            <w:pPr>
              <w:rPr>
                <w:rFonts w:ascii="Calibri" w:hAnsi="Calibri" w:cs="Calibri"/>
              </w:rPr>
            </w:pPr>
          </w:p>
          <w:p w14:paraId="735D278A" w14:textId="77777777" w:rsidR="00343927" w:rsidRDefault="00343927"/>
        </w:tc>
      </w:tr>
      <w:tr w:rsidR="002F0752" w:rsidRPr="00CF2E7C" w14:paraId="7EA55BA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7667D7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E739E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8BE8C1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8BA4F3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7CDAC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E0CA52" w14:textId="77777777" w:rsidR="002F0752" w:rsidRPr="00CF2E7C" w:rsidRDefault="002F0752" w:rsidP="00CF2E7C">
            <w:pPr>
              <w:rPr>
                <w:rFonts w:ascii="Calibri" w:hAnsi="Calibri" w:cs="Calibri"/>
              </w:rPr>
            </w:pPr>
          </w:p>
        </w:tc>
      </w:tr>
      <w:tr w:rsidR="002F0752" w:rsidRPr="00CF2E7C" w14:paraId="124B87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110780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D9E7E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1912F" w14:textId="77777777" w:rsidR="002F0752" w:rsidRPr="00CF2E7C" w:rsidRDefault="002F0752" w:rsidP="00CF2E7C">
            <w:pPr>
              <w:rPr>
                <w:rFonts w:ascii="Calibri" w:hAnsi="Calibri" w:cs="Calibri"/>
              </w:rPr>
            </w:pPr>
          </w:p>
        </w:tc>
      </w:tr>
      <w:tr w:rsidR="002F0752" w:rsidRPr="00CF2E7C" w14:paraId="21CDB92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6A86102"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9E7241"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91EA13" w14:textId="77777777" w:rsidR="002F0752" w:rsidRPr="00CF2E7C" w:rsidRDefault="002F0752" w:rsidP="00CF2E7C">
            <w:pPr>
              <w:rPr>
                <w:rFonts w:ascii="Calibri" w:hAnsi="Calibri" w:cs="Calibri"/>
              </w:rPr>
            </w:pPr>
          </w:p>
        </w:tc>
      </w:tr>
      <w:tr w:rsidR="002F0752" w:rsidRPr="00CF2E7C" w14:paraId="4ACEF29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45471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8C4239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6AF46" w14:textId="77777777" w:rsidR="002F0752" w:rsidRPr="00CF2E7C" w:rsidRDefault="002F0752" w:rsidP="00CF2E7C">
            <w:pPr>
              <w:rPr>
                <w:rFonts w:ascii="Calibri" w:hAnsi="Calibri" w:cs="Calibri"/>
              </w:rPr>
            </w:pPr>
          </w:p>
        </w:tc>
      </w:tr>
      <w:tr w:rsidR="002F0752" w:rsidRPr="00CF2E7C" w14:paraId="3660C46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03D3C63"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4257E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337D75" w14:textId="77777777" w:rsidR="002F0752" w:rsidRPr="00CF2E7C" w:rsidRDefault="002F0752" w:rsidP="00CF2E7C">
            <w:pPr>
              <w:rPr>
                <w:rFonts w:ascii="Calibri" w:hAnsi="Calibri" w:cs="Calibri"/>
              </w:rPr>
            </w:pPr>
          </w:p>
        </w:tc>
      </w:tr>
      <w:tr w:rsidR="002F0752" w:rsidRPr="00CF2E7C" w14:paraId="65BC7C3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5A6CA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D07B52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BCD177" w14:textId="77777777" w:rsidR="002F0752" w:rsidRPr="00CF2E7C" w:rsidRDefault="002F0752" w:rsidP="00CF2E7C">
            <w:pPr>
              <w:rPr>
                <w:rFonts w:ascii="Calibri" w:hAnsi="Calibri" w:cs="Calibri"/>
              </w:rPr>
            </w:pPr>
          </w:p>
        </w:tc>
      </w:tr>
      <w:tr w:rsidR="00DE11DA" w:rsidRPr="00CF2E7C" w14:paraId="4C556B9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F6872E"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EAC957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DEF31C7" w14:textId="77777777" w:rsidR="002F0752" w:rsidRPr="00CF2E7C" w:rsidRDefault="002F0752" w:rsidP="00CF2E7C">
            <w:pPr>
              <w:rPr>
                <w:rFonts w:ascii="Calibri" w:hAnsi="Calibri" w:cs="Calibri"/>
              </w:rPr>
            </w:pPr>
          </w:p>
        </w:tc>
      </w:tr>
      <w:tr w:rsidR="002F0752" w:rsidRPr="00CF2E7C" w14:paraId="0B609BB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40C966F"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1F3E45B"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48C7491" w14:textId="77777777" w:rsidR="002F0752" w:rsidRPr="00CF2E7C" w:rsidRDefault="002F0752" w:rsidP="00CF2E7C">
            <w:pPr>
              <w:rPr>
                <w:rFonts w:ascii="Calibri" w:hAnsi="Calibri" w:cs="Calibri"/>
              </w:rPr>
            </w:pPr>
          </w:p>
        </w:tc>
      </w:tr>
      <w:tr w:rsidR="002F0752" w:rsidRPr="00CF2E7C" w14:paraId="01DC0A8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443A34A"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18BA850" w14:textId="77777777" w:rsidR="002F0752" w:rsidRPr="008712FE" w:rsidRDefault="002F0752" w:rsidP="2C427301">
      <w:r w:rsidRPr="33822AF7">
        <w:rPr>
          <w:rFonts w:ascii="Calibri" w:eastAsia="Calibri" w:hAnsi="Calibri" w:cs="Calibri"/>
          <w:color w:val="000000" w:themeColor="text1"/>
        </w:rPr>
        <w:t xml:space="preserve"> </w:t>
      </w:r>
    </w:p>
    <w:p w14:paraId="15C500C6" w14:textId="77777777" w:rsidR="002F0752" w:rsidRDefault="002F0752" w:rsidP="002F0752">
      <w:pPr>
        <w:pStyle w:val="Heading2"/>
      </w:pPr>
      <w:bookmarkStart w:id="916" w:name="_Toc198223642"/>
      <w:r>
        <w:rPr>
          <w:rFonts w:eastAsia="Arial"/>
        </w:rPr>
        <w:t xml:space="preserve">Section 6.4: </w:t>
      </w:r>
      <w:r w:rsidRPr="26567C6B">
        <w:rPr>
          <w:rFonts w:eastAsia="Arial"/>
        </w:rPr>
        <w:t>Source-specific rules</w:t>
      </w:r>
      <w:bookmarkEnd w:id="916"/>
      <w:r w:rsidRPr="26567C6B">
        <w:rPr>
          <w:rFonts w:eastAsia="Arial"/>
        </w:rPr>
        <w:t xml:space="preserve"> </w:t>
      </w:r>
    </w:p>
    <w:p w14:paraId="41BB7223"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C9DAB5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168A1F"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BDA632"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A0EF7B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C25CD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70FEE5"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EF800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EFC1ED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41EE6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B65190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7EE3F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D20E45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38337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A29E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C6511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3585E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E4143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5E9BBD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2D7B97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8F2D0F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647593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25E548A"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7DE34BC" w14:textId="77777777" w:rsidR="002F0752" w:rsidRDefault="002F0752" w:rsidP="002F0752">
      <w:pPr>
        <w:pStyle w:val="Heading3"/>
        <w:rPr>
          <w:rFonts w:eastAsia="Arial"/>
          <w:color w:val="000000" w:themeColor="text1"/>
        </w:rPr>
      </w:pPr>
      <w:bookmarkStart w:id="917" w:name="_Toc198223643"/>
      <w:r>
        <w:rPr>
          <w:rFonts w:eastAsia="Arial"/>
        </w:rPr>
        <w:lastRenderedPageBreak/>
        <w:t xml:space="preserve">6.4.1 </w:t>
      </w:r>
      <w:r w:rsidRPr="26567C6B">
        <w:rPr>
          <w:rFonts w:eastAsia="Arial"/>
        </w:rPr>
        <w:t>Oil and Gas-Related Methane Emissions</w:t>
      </w:r>
      <w:bookmarkEnd w:id="917"/>
      <w:r w:rsidRPr="26567C6B">
        <w:rPr>
          <w:rFonts w:eastAsia="Arial"/>
          <w:color w:val="000000" w:themeColor="text1"/>
        </w:rPr>
        <w:t xml:space="preserve">  </w:t>
      </w:r>
    </w:p>
    <w:p w14:paraId="1299DADB"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0233CEB" w14:textId="77777777" w:rsidTr="00CF2E7C">
        <w:tc>
          <w:tcPr>
            <w:tcW w:w="1066" w:type="dxa"/>
            <w:vAlign w:val="center"/>
          </w:tcPr>
          <w:p w14:paraId="336DAC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189D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A19CD02" w14:textId="77777777" w:rsidTr="00CF2E7C">
        <w:tc>
          <w:tcPr>
            <w:tcW w:w="1066" w:type="dxa"/>
            <w:vAlign w:val="center"/>
          </w:tcPr>
          <w:p w14:paraId="12E4E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3181A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EC01605" w14:textId="77777777" w:rsidR="002F0752" w:rsidRPr="00CF2E7C" w:rsidRDefault="002F0752" w:rsidP="00CF2E7C">
            <w:pPr>
              <w:rPr>
                <w:rFonts w:ascii="Calibri" w:eastAsia="Calibri" w:hAnsi="Calibri" w:cs="Calibri"/>
                <w:color w:val="000000" w:themeColor="text1"/>
              </w:rPr>
            </w:pPr>
          </w:p>
        </w:tc>
      </w:tr>
      <w:tr w:rsidR="002F0752" w:rsidRPr="00CF2E7C" w14:paraId="46E105DB" w14:textId="77777777" w:rsidTr="00CF2E7C">
        <w:tc>
          <w:tcPr>
            <w:tcW w:w="1066" w:type="dxa"/>
            <w:vAlign w:val="center"/>
          </w:tcPr>
          <w:p w14:paraId="3ADA7D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B150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125EC25" w14:textId="77777777" w:rsidR="002F0752" w:rsidRPr="00CF2E7C" w:rsidRDefault="002F0752" w:rsidP="00CF2E7C">
            <w:pPr>
              <w:rPr>
                <w:rFonts w:ascii="Calibri" w:eastAsia="Calibri" w:hAnsi="Calibri" w:cs="Calibri"/>
                <w:color w:val="000000" w:themeColor="text1"/>
              </w:rPr>
            </w:pPr>
          </w:p>
        </w:tc>
      </w:tr>
      <w:tr w:rsidR="002F0752" w:rsidRPr="00CF2E7C" w14:paraId="2590896E" w14:textId="77777777" w:rsidTr="00CF2E7C">
        <w:tc>
          <w:tcPr>
            <w:tcW w:w="1066" w:type="dxa"/>
            <w:vAlign w:val="center"/>
          </w:tcPr>
          <w:p w14:paraId="41AA88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63672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1D077CC" w14:textId="77777777" w:rsidR="002F0752" w:rsidRPr="00CF2E7C" w:rsidRDefault="002F0752" w:rsidP="00CF2E7C">
            <w:pPr>
              <w:rPr>
                <w:rFonts w:ascii="Calibri" w:eastAsia="Calibri" w:hAnsi="Calibri" w:cs="Calibri"/>
                <w:color w:val="000000" w:themeColor="text1"/>
              </w:rPr>
            </w:pPr>
          </w:p>
        </w:tc>
      </w:tr>
      <w:tr w:rsidR="002F0752" w:rsidRPr="00CF2E7C" w14:paraId="6AECE8B3" w14:textId="77777777" w:rsidTr="00CF2E7C">
        <w:tc>
          <w:tcPr>
            <w:tcW w:w="1066" w:type="dxa"/>
            <w:vAlign w:val="center"/>
          </w:tcPr>
          <w:p w14:paraId="34F4FC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5970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F43E674" w14:textId="77777777" w:rsidR="002F0752" w:rsidRPr="00CF2E7C" w:rsidRDefault="002F0752" w:rsidP="00CF2E7C">
            <w:pPr>
              <w:rPr>
                <w:rFonts w:ascii="Calibri" w:eastAsia="Calibri" w:hAnsi="Calibri" w:cs="Calibri"/>
                <w:color w:val="000000" w:themeColor="text1"/>
              </w:rPr>
            </w:pPr>
          </w:p>
        </w:tc>
      </w:tr>
      <w:tr w:rsidR="002F0752" w:rsidRPr="00CF2E7C" w14:paraId="5EFC0266" w14:textId="77777777" w:rsidTr="00CF2E7C">
        <w:tc>
          <w:tcPr>
            <w:tcW w:w="1066" w:type="dxa"/>
            <w:vAlign w:val="center"/>
          </w:tcPr>
          <w:p w14:paraId="1DA7FE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0EAE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C72987" w14:textId="77777777" w:rsidTr="00CF2E7C">
        <w:trPr>
          <w:trHeight w:val="1020"/>
        </w:trPr>
        <w:tc>
          <w:tcPr>
            <w:tcW w:w="1066" w:type="dxa"/>
            <w:vAlign w:val="center"/>
          </w:tcPr>
          <w:p w14:paraId="04F4D90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359597" w14:textId="77777777" w:rsidR="002F0752" w:rsidRPr="00CF2E7C" w:rsidRDefault="002F0752" w:rsidP="00CF2E7C">
            <w:pPr>
              <w:rPr>
                <w:rFonts w:ascii="Calibri" w:eastAsia="Calibri" w:hAnsi="Calibri" w:cs="Calibri"/>
                <w:color w:val="000000" w:themeColor="text1"/>
              </w:rPr>
            </w:pPr>
          </w:p>
          <w:p w14:paraId="62B88B5C" w14:textId="77777777" w:rsidR="00343927" w:rsidRDefault="00343927"/>
        </w:tc>
      </w:tr>
      <w:tr w:rsidR="002F0752" w:rsidRPr="00CF2E7C" w14:paraId="59F8A293" w14:textId="77777777" w:rsidTr="00CF2E7C">
        <w:tc>
          <w:tcPr>
            <w:tcW w:w="1066" w:type="dxa"/>
            <w:vAlign w:val="center"/>
          </w:tcPr>
          <w:p w14:paraId="5F9109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A250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41B5181" w14:textId="77777777" w:rsidTr="00CF2E7C">
        <w:tc>
          <w:tcPr>
            <w:tcW w:w="1066" w:type="dxa"/>
            <w:vAlign w:val="center"/>
          </w:tcPr>
          <w:p w14:paraId="3281D731"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A293AF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AC79F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7492F7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DADEAF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55D58A8" w14:textId="77777777" w:rsidTr="00CF2E7C">
        <w:tc>
          <w:tcPr>
            <w:tcW w:w="1066" w:type="dxa"/>
            <w:vAlign w:val="center"/>
          </w:tcPr>
          <w:p w14:paraId="0712AA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2339F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186A9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0E7F4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535A08E" w14:textId="77777777" w:rsidR="002F0752" w:rsidRPr="00CF2E7C" w:rsidRDefault="002F0752" w:rsidP="00CF2E7C">
            <w:pPr>
              <w:rPr>
                <w:rFonts w:ascii="Calibri" w:eastAsia="Calibri" w:hAnsi="Calibri" w:cs="Calibri"/>
                <w:color w:val="000000" w:themeColor="text1"/>
              </w:rPr>
            </w:pPr>
          </w:p>
        </w:tc>
      </w:tr>
      <w:tr w:rsidR="002F0752" w:rsidRPr="00CF2E7C" w14:paraId="5BD8ABC5" w14:textId="77777777" w:rsidTr="00CF2E7C">
        <w:tc>
          <w:tcPr>
            <w:tcW w:w="1066" w:type="dxa"/>
            <w:vAlign w:val="center"/>
          </w:tcPr>
          <w:p w14:paraId="691EDC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FF19E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35CC99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AE601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A897EA" w14:textId="77777777" w:rsidR="002F0752" w:rsidRPr="00CF2E7C" w:rsidRDefault="002F0752" w:rsidP="00CF2E7C">
            <w:pPr>
              <w:rPr>
                <w:rFonts w:ascii="Calibri" w:eastAsia="Calibri" w:hAnsi="Calibri" w:cs="Calibri"/>
                <w:color w:val="000000" w:themeColor="text1"/>
              </w:rPr>
            </w:pPr>
          </w:p>
        </w:tc>
      </w:tr>
      <w:tr w:rsidR="002F0752" w:rsidRPr="00CF2E7C" w14:paraId="2A4674B0" w14:textId="77777777" w:rsidTr="00CF2E7C">
        <w:tc>
          <w:tcPr>
            <w:tcW w:w="1066" w:type="dxa"/>
            <w:vAlign w:val="center"/>
          </w:tcPr>
          <w:p w14:paraId="224294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6F4827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E189A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E35F7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D18775" w14:textId="77777777" w:rsidR="002F0752" w:rsidRPr="00CF2E7C" w:rsidRDefault="002F0752" w:rsidP="00CF2E7C">
            <w:pPr>
              <w:rPr>
                <w:rFonts w:ascii="Calibri" w:eastAsia="Calibri" w:hAnsi="Calibri" w:cs="Calibri"/>
                <w:color w:val="000000" w:themeColor="text1"/>
              </w:rPr>
            </w:pPr>
          </w:p>
        </w:tc>
      </w:tr>
      <w:tr w:rsidR="002F0752" w:rsidRPr="00CF2E7C" w14:paraId="1581152F" w14:textId="77777777" w:rsidTr="00CF2E7C">
        <w:tc>
          <w:tcPr>
            <w:tcW w:w="1066" w:type="dxa"/>
            <w:vAlign w:val="center"/>
          </w:tcPr>
          <w:p w14:paraId="6BF74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976E8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1B8D24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674D9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17D633" w14:textId="77777777" w:rsidR="002F0752" w:rsidRPr="00CF2E7C" w:rsidRDefault="002F0752" w:rsidP="00CF2E7C">
            <w:pPr>
              <w:rPr>
                <w:rFonts w:ascii="Calibri" w:eastAsia="Calibri" w:hAnsi="Calibri" w:cs="Calibri"/>
                <w:color w:val="000000" w:themeColor="text1"/>
              </w:rPr>
            </w:pPr>
          </w:p>
        </w:tc>
      </w:tr>
      <w:tr w:rsidR="002F0752" w:rsidRPr="00CF2E7C" w14:paraId="17EFBCA6" w14:textId="77777777" w:rsidTr="00CF2E7C">
        <w:tc>
          <w:tcPr>
            <w:tcW w:w="1066" w:type="dxa"/>
            <w:vAlign w:val="center"/>
          </w:tcPr>
          <w:p w14:paraId="141657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82603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56EFF6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E486B7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B4F2FF6" w14:textId="77777777" w:rsidR="002F0752" w:rsidRPr="00CF2E7C" w:rsidRDefault="002F0752" w:rsidP="00CF2E7C">
            <w:pPr>
              <w:rPr>
                <w:rFonts w:ascii="Calibri" w:eastAsia="Calibri" w:hAnsi="Calibri" w:cs="Calibri"/>
                <w:color w:val="000000" w:themeColor="text1"/>
              </w:rPr>
            </w:pPr>
          </w:p>
        </w:tc>
      </w:tr>
      <w:tr w:rsidR="002F0752" w:rsidRPr="00CF2E7C" w14:paraId="1A6BBB35" w14:textId="77777777" w:rsidTr="00CF2E7C">
        <w:tc>
          <w:tcPr>
            <w:tcW w:w="1066" w:type="dxa"/>
            <w:vAlign w:val="center"/>
          </w:tcPr>
          <w:p w14:paraId="6324DC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82593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48FE1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EDB712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91C627" w14:textId="77777777" w:rsidR="002F0752" w:rsidRPr="00CF2E7C" w:rsidRDefault="002F0752" w:rsidP="00CF2E7C">
            <w:pPr>
              <w:rPr>
                <w:rFonts w:ascii="Calibri" w:eastAsia="Calibri" w:hAnsi="Calibri" w:cs="Calibri"/>
                <w:color w:val="000000" w:themeColor="text1"/>
              </w:rPr>
            </w:pPr>
          </w:p>
        </w:tc>
      </w:tr>
      <w:tr w:rsidR="002F0752" w:rsidRPr="00CF2E7C" w14:paraId="1624A53F" w14:textId="77777777" w:rsidTr="00CF2E7C">
        <w:tc>
          <w:tcPr>
            <w:tcW w:w="1066" w:type="dxa"/>
            <w:vAlign w:val="center"/>
          </w:tcPr>
          <w:p w14:paraId="31F9AF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2CCCE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5F1EA7" w14:textId="77777777" w:rsidTr="00CF2E7C">
        <w:trPr>
          <w:trHeight w:val="1020"/>
        </w:trPr>
        <w:tc>
          <w:tcPr>
            <w:tcW w:w="1066" w:type="dxa"/>
            <w:vAlign w:val="center"/>
          </w:tcPr>
          <w:p w14:paraId="16E4214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8DD6DE5" w14:textId="77777777" w:rsidR="002F0752" w:rsidRPr="00CF2E7C" w:rsidRDefault="002F0752" w:rsidP="00CF2E7C">
            <w:pPr>
              <w:rPr>
                <w:rFonts w:ascii="Calibri" w:eastAsia="Calibri" w:hAnsi="Calibri" w:cs="Calibri"/>
                <w:color w:val="000000" w:themeColor="text1"/>
              </w:rPr>
            </w:pPr>
          </w:p>
          <w:p w14:paraId="71CDC082" w14:textId="77777777" w:rsidR="00343927" w:rsidRDefault="00343927"/>
        </w:tc>
      </w:tr>
      <w:tr w:rsidR="002F0752" w:rsidRPr="00CF2E7C" w14:paraId="4EF250A6" w14:textId="77777777" w:rsidTr="00CF2E7C">
        <w:tc>
          <w:tcPr>
            <w:tcW w:w="1066" w:type="dxa"/>
            <w:vAlign w:val="center"/>
          </w:tcPr>
          <w:p w14:paraId="4527EE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7F07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8DB9C8C" w14:textId="77777777" w:rsidTr="00CF2E7C">
        <w:tc>
          <w:tcPr>
            <w:tcW w:w="1066" w:type="dxa"/>
            <w:vAlign w:val="center"/>
          </w:tcPr>
          <w:p w14:paraId="410CC1E7"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1778D5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27614F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70EA0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71DAF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091871C" w14:textId="77777777" w:rsidTr="00CF2E7C">
        <w:tc>
          <w:tcPr>
            <w:tcW w:w="1066" w:type="dxa"/>
            <w:vAlign w:val="center"/>
          </w:tcPr>
          <w:p w14:paraId="0C1161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11C8F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6579C7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19B1B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6C4377C" w14:textId="77777777" w:rsidR="002F0752" w:rsidRPr="00CF2E7C" w:rsidRDefault="002F0752" w:rsidP="00CF2E7C">
            <w:pPr>
              <w:rPr>
                <w:rFonts w:ascii="Calibri" w:eastAsia="Calibri" w:hAnsi="Calibri" w:cs="Calibri"/>
                <w:color w:val="000000" w:themeColor="text1"/>
              </w:rPr>
            </w:pPr>
          </w:p>
        </w:tc>
      </w:tr>
      <w:tr w:rsidR="002F0752" w:rsidRPr="00CF2E7C" w14:paraId="089A8BA8" w14:textId="77777777" w:rsidTr="00CF2E7C">
        <w:tc>
          <w:tcPr>
            <w:tcW w:w="1066" w:type="dxa"/>
            <w:vAlign w:val="center"/>
          </w:tcPr>
          <w:p w14:paraId="29F908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1CF9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418D41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78E2FE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4D19DAB" w14:textId="77777777" w:rsidR="002F0752" w:rsidRPr="00CF2E7C" w:rsidRDefault="002F0752" w:rsidP="00CF2E7C">
            <w:pPr>
              <w:rPr>
                <w:rFonts w:ascii="Calibri" w:eastAsia="Calibri" w:hAnsi="Calibri" w:cs="Calibri"/>
                <w:color w:val="000000" w:themeColor="text1"/>
              </w:rPr>
            </w:pPr>
          </w:p>
        </w:tc>
      </w:tr>
      <w:tr w:rsidR="002F0752" w:rsidRPr="00CF2E7C" w14:paraId="6486C42F" w14:textId="77777777" w:rsidTr="00CF2E7C">
        <w:tc>
          <w:tcPr>
            <w:tcW w:w="1066" w:type="dxa"/>
            <w:vAlign w:val="center"/>
          </w:tcPr>
          <w:p w14:paraId="2BEC5A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546F9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ED851E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CBCA5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41E2BE6" w14:textId="77777777" w:rsidR="002F0752" w:rsidRPr="00CF2E7C" w:rsidRDefault="002F0752" w:rsidP="00CF2E7C">
            <w:pPr>
              <w:rPr>
                <w:rFonts w:ascii="Calibri" w:eastAsia="Calibri" w:hAnsi="Calibri" w:cs="Calibri"/>
                <w:color w:val="000000" w:themeColor="text1"/>
              </w:rPr>
            </w:pPr>
          </w:p>
        </w:tc>
      </w:tr>
      <w:tr w:rsidR="002F0752" w:rsidRPr="00CF2E7C" w14:paraId="56FB96EC" w14:textId="77777777" w:rsidTr="00CF2E7C">
        <w:trPr>
          <w:trHeight w:val="300"/>
        </w:trPr>
        <w:tc>
          <w:tcPr>
            <w:tcW w:w="1066" w:type="dxa"/>
            <w:vAlign w:val="center"/>
          </w:tcPr>
          <w:p w14:paraId="21213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154D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DFCFDF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DA6D87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4CA7BC9" w14:textId="77777777" w:rsidR="002F0752" w:rsidRPr="00CF2E7C" w:rsidRDefault="002F0752" w:rsidP="00CF2E7C">
            <w:pPr>
              <w:rPr>
                <w:rFonts w:ascii="Calibri" w:eastAsia="Calibri" w:hAnsi="Calibri" w:cs="Calibri"/>
                <w:color w:val="000000" w:themeColor="text1"/>
              </w:rPr>
            </w:pPr>
          </w:p>
        </w:tc>
      </w:tr>
      <w:tr w:rsidR="002F0752" w:rsidRPr="00CF2E7C" w14:paraId="7FC389D2" w14:textId="77777777" w:rsidTr="00CF2E7C">
        <w:tc>
          <w:tcPr>
            <w:tcW w:w="1066" w:type="dxa"/>
            <w:vAlign w:val="center"/>
          </w:tcPr>
          <w:p w14:paraId="0CD9D1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B534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530951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3D3BBE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CDCDAD2" w14:textId="77777777" w:rsidR="002F0752" w:rsidRPr="00CF2E7C" w:rsidRDefault="002F0752" w:rsidP="00CF2E7C">
            <w:pPr>
              <w:rPr>
                <w:rFonts w:ascii="Calibri" w:eastAsia="Calibri" w:hAnsi="Calibri" w:cs="Calibri"/>
                <w:color w:val="000000" w:themeColor="text1"/>
              </w:rPr>
            </w:pPr>
          </w:p>
        </w:tc>
      </w:tr>
      <w:tr w:rsidR="002F0752" w:rsidRPr="00CF2E7C" w14:paraId="666264BA" w14:textId="77777777" w:rsidTr="00CF2E7C">
        <w:tc>
          <w:tcPr>
            <w:tcW w:w="1066" w:type="dxa"/>
            <w:vAlign w:val="center"/>
          </w:tcPr>
          <w:p w14:paraId="0B8B2D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56A17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21927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A09389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ECDC097" w14:textId="77777777" w:rsidR="002F0752" w:rsidRPr="00CF2E7C" w:rsidRDefault="002F0752" w:rsidP="00CF2E7C">
            <w:pPr>
              <w:rPr>
                <w:rFonts w:ascii="Calibri" w:eastAsia="Calibri" w:hAnsi="Calibri" w:cs="Calibri"/>
                <w:color w:val="000000" w:themeColor="text1"/>
              </w:rPr>
            </w:pPr>
          </w:p>
        </w:tc>
      </w:tr>
      <w:tr w:rsidR="002F0752" w:rsidRPr="00CF2E7C" w14:paraId="06E532D5" w14:textId="77777777" w:rsidTr="00CF2E7C">
        <w:tc>
          <w:tcPr>
            <w:tcW w:w="1066" w:type="dxa"/>
            <w:vAlign w:val="center"/>
          </w:tcPr>
          <w:p w14:paraId="67BF27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B661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75DDDE" w14:textId="77777777" w:rsidTr="00CF2E7C">
        <w:trPr>
          <w:trHeight w:val="1020"/>
        </w:trPr>
        <w:tc>
          <w:tcPr>
            <w:tcW w:w="1066" w:type="dxa"/>
            <w:vAlign w:val="center"/>
          </w:tcPr>
          <w:p w14:paraId="21DBCE0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87BA250" w14:textId="77777777" w:rsidR="002F0752" w:rsidRPr="00CF2E7C" w:rsidRDefault="002F0752" w:rsidP="00CF2E7C">
            <w:pPr>
              <w:rPr>
                <w:rFonts w:ascii="Calibri" w:eastAsia="Calibri" w:hAnsi="Calibri" w:cs="Calibri"/>
                <w:color w:val="000000" w:themeColor="text1"/>
              </w:rPr>
            </w:pPr>
          </w:p>
          <w:p w14:paraId="0A0E7A48" w14:textId="77777777" w:rsidR="00343927" w:rsidRDefault="00343927"/>
        </w:tc>
      </w:tr>
    </w:tbl>
    <w:p w14:paraId="0CCD72F4" w14:textId="77777777" w:rsidR="00D25520" w:rsidRDefault="00D25520" w:rsidP="00D25520">
      <w:pPr>
        <w:shd w:val="clear" w:color="auto" w:fill="FFFFFF" w:themeFill="background1"/>
        <w:rPr>
          <w:rFonts w:ascii="Calibri" w:eastAsia="Calibri" w:hAnsi="Calibri" w:cs="Calibri"/>
          <w:color w:val="000000" w:themeColor="text1"/>
        </w:rPr>
      </w:pPr>
    </w:p>
    <w:p w14:paraId="40BFC44C" w14:textId="77777777" w:rsidR="55BA6FFA" w:rsidRDefault="55BA6FFA" w:rsidP="00B94A0E">
      <w:pPr>
        <w:shd w:val="clear" w:color="auto" w:fill="FFFFFF" w:themeFill="background1"/>
      </w:pPr>
    </w:p>
    <w:p w14:paraId="17DA604B"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8988C69" w14:textId="77777777" w:rsidTr="00CF2E7C">
        <w:tc>
          <w:tcPr>
            <w:tcW w:w="1066" w:type="dxa"/>
            <w:vAlign w:val="center"/>
          </w:tcPr>
          <w:p w14:paraId="2FACD8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4E9C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7584973" w14:textId="77777777" w:rsidTr="00CF2E7C">
        <w:tc>
          <w:tcPr>
            <w:tcW w:w="1066" w:type="dxa"/>
            <w:vAlign w:val="center"/>
          </w:tcPr>
          <w:p w14:paraId="3F4F8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9979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784A91A" w14:textId="77777777" w:rsidR="002F0752" w:rsidRPr="00CF2E7C" w:rsidRDefault="002F0752" w:rsidP="00CF2E7C">
            <w:pPr>
              <w:rPr>
                <w:rFonts w:ascii="Calibri" w:eastAsia="Calibri" w:hAnsi="Calibri" w:cs="Calibri"/>
                <w:color w:val="000000" w:themeColor="text1"/>
              </w:rPr>
            </w:pPr>
          </w:p>
        </w:tc>
      </w:tr>
      <w:tr w:rsidR="002F0752" w:rsidRPr="00CF2E7C" w14:paraId="2670E486" w14:textId="77777777" w:rsidTr="00CF2E7C">
        <w:tc>
          <w:tcPr>
            <w:tcW w:w="1066" w:type="dxa"/>
            <w:vAlign w:val="center"/>
          </w:tcPr>
          <w:p w14:paraId="510696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4B9F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D8BC77C" w14:textId="77777777" w:rsidR="002F0752" w:rsidRPr="00CF2E7C" w:rsidRDefault="002F0752" w:rsidP="00CF2E7C">
            <w:pPr>
              <w:rPr>
                <w:rFonts w:ascii="Calibri" w:eastAsia="Calibri" w:hAnsi="Calibri" w:cs="Calibri"/>
                <w:color w:val="000000" w:themeColor="text1"/>
              </w:rPr>
            </w:pPr>
          </w:p>
        </w:tc>
      </w:tr>
      <w:tr w:rsidR="002F0752" w:rsidRPr="00CF2E7C" w14:paraId="0E85170F" w14:textId="77777777" w:rsidTr="00CF2E7C">
        <w:tc>
          <w:tcPr>
            <w:tcW w:w="1066" w:type="dxa"/>
            <w:vAlign w:val="center"/>
          </w:tcPr>
          <w:p w14:paraId="53FBA1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77172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6517868" w14:textId="77777777" w:rsidR="002F0752" w:rsidRPr="00CF2E7C" w:rsidRDefault="002F0752" w:rsidP="00CF2E7C">
            <w:pPr>
              <w:rPr>
                <w:rFonts w:ascii="Calibri" w:eastAsia="Calibri" w:hAnsi="Calibri" w:cs="Calibri"/>
                <w:color w:val="000000" w:themeColor="text1"/>
              </w:rPr>
            </w:pPr>
          </w:p>
        </w:tc>
      </w:tr>
      <w:tr w:rsidR="002F0752" w:rsidRPr="00CF2E7C" w14:paraId="70302379" w14:textId="77777777" w:rsidTr="00CF2E7C">
        <w:tc>
          <w:tcPr>
            <w:tcW w:w="1066" w:type="dxa"/>
            <w:vAlign w:val="center"/>
          </w:tcPr>
          <w:p w14:paraId="22D255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A3221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A3025E8" w14:textId="77777777" w:rsidTr="00CF2E7C">
        <w:tc>
          <w:tcPr>
            <w:tcW w:w="1066" w:type="dxa"/>
            <w:vAlign w:val="center"/>
          </w:tcPr>
          <w:p w14:paraId="01CDCE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F7E5D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DDF4A3F" w14:textId="77777777" w:rsidR="002F0752" w:rsidRPr="00CF2E7C" w:rsidRDefault="002F0752" w:rsidP="00CF2E7C">
            <w:pPr>
              <w:rPr>
                <w:rFonts w:ascii="Calibri" w:eastAsia="Calibri" w:hAnsi="Calibri" w:cs="Calibri"/>
                <w:color w:val="000000" w:themeColor="text1"/>
              </w:rPr>
            </w:pPr>
          </w:p>
        </w:tc>
      </w:tr>
      <w:tr w:rsidR="002F0752" w:rsidRPr="00CF2E7C" w14:paraId="0CBB19F9" w14:textId="77777777" w:rsidTr="00CF2E7C">
        <w:tc>
          <w:tcPr>
            <w:tcW w:w="1066" w:type="dxa"/>
            <w:vAlign w:val="center"/>
          </w:tcPr>
          <w:p w14:paraId="642B19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46B5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53CE8C9" w14:textId="77777777" w:rsidR="002F0752" w:rsidRPr="00CF2E7C" w:rsidRDefault="002F0752" w:rsidP="00CF2E7C">
            <w:pPr>
              <w:rPr>
                <w:rFonts w:ascii="Calibri" w:eastAsia="Calibri" w:hAnsi="Calibri" w:cs="Calibri"/>
                <w:color w:val="000000" w:themeColor="text1"/>
              </w:rPr>
            </w:pPr>
          </w:p>
        </w:tc>
      </w:tr>
      <w:tr w:rsidR="002F0752" w:rsidRPr="00CF2E7C" w14:paraId="15B8314E" w14:textId="77777777" w:rsidTr="00CF2E7C">
        <w:tc>
          <w:tcPr>
            <w:tcW w:w="1066" w:type="dxa"/>
            <w:vAlign w:val="center"/>
          </w:tcPr>
          <w:p w14:paraId="00E02C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32038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61EC6A9" w14:textId="77777777" w:rsidR="002F0752" w:rsidRPr="00CF2E7C" w:rsidRDefault="002F0752" w:rsidP="00CF2E7C">
            <w:pPr>
              <w:rPr>
                <w:rFonts w:ascii="Calibri" w:eastAsia="Calibri" w:hAnsi="Calibri" w:cs="Calibri"/>
                <w:color w:val="000000" w:themeColor="text1"/>
              </w:rPr>
            </w:pPr>
          </w:p>
        </w:tc>
      </w:tr>
      <w:tr w:rsidR="002F0752" w:rsidRPr="00CF2E7C" w14:paraId="1CEE1C6F" w14:textId="77777777" w:rsidTr="00CF2E7C">
        <w:tc>
          <w:tcPr>
            <w:tcW w:w="1066" w:type="dxa"/>
            <w:vAlign w:val="center"/>
          </w:tcPr>
          <w:p w14:paraId="564828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9437B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879B22" w14:textId="77777777" w:rsidTr="00CF2E7C">
        <w:trPr>
          <w:trHeight w:val="1020"/>
        </w:trPr>
        <w:tc>
          <w:tcPr>
            <w:tcW w:w="1066" w:type="dxa"/>
            <w:vAlign w:val="center"/>
          </w:tcPr>
          <w:p w14:paraId="75C598F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8899F2F" w14:textId="77777777" w:rsidR="002F0752" w:rsidRPr="00CF2E7C" w:rsidRDefault="002F0752" w:rsidP="00CF2E7C">
            <w:pPr>
              <w:rPr>
                <w:rFonts w:ascii="Calibri" w:eastAsia="Calibri" w:hAnsi="Calibri" w:cs="Calibri"/>
                <w:color w:val="000000" w:themeColor="text1"/>
              </w:rPr>
            </w:pPr>
          </w:p>
          <w:p w14:paraId="12ACA020" w14:textId="77777777" w:rsidR="00343927" w:rsidRDefault="00343927"/>
        </w:tc>
      </w:tr>
      <w:tr w:rsidR="002F0752" w:rsidRPr="00CF2E7C" w14:paraId="07C10C5D" w14:textId="77777777" w:rsidTr="00CF2E7C">
        <w:tc>
          <w:tcPr>
            <w:tcW w:w="1066" w:type="dxa"/>
            <w:vAlign w:val="center"/>
          </w:tcPr>
          <w:p w14:paraId="045720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D98B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4EB1F2C" w14:textId="77777777" w:rsidTr="00CF2E7C">
        <w:tc>
          <w:tcPr>
            <w:tcW w:w="1066" w:type="dxa"/>
            <w:vAlign w:val="center"/>
          </w:tcPr>
          <w:p w14:paraId="1404125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B417E0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A8CE9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AEA73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F6230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1A9AB6A" w14:textId="77777777" w:rsidTr="00CF2E7C">
        <w:tc>
          <w:tcPr>
            <w:tcW w:w="1066" w:type="dxa"/>
            <w:vAlign w:val="center"/>
          </w:tcPr>
          <w:p w14:paraId="7B17CD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B29E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20C05D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249079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6B4D058" w14:textId="77777777" w:rsidR="002F0752" w:rsidRPr="00CF2E7C" w:rsidRDefault="002F0752" w:rsidP="00CF2E7C">
            <w:pPr>
              <w:rPr>
                <w:rFonts w:ascii="Calibri" w:eastAsia="Calibri" w:hAnsi="Calibri" w:cs="Calibri"/>
                <w:color w:val="000000" w:themeColor="text1"/>
              </w:rPr>
            </w:pPr>
          </w:p>
        </w:tc>
      </w:tr>
      <w:tr w:rsidR="00DE11DA" w:rsidRPr="00CF2E7C" w14:paraId="71937920" w14:textId="77777777" w:rsidTr="00CF2E7C">
        <w:tc>
          <w:tcPr>
            <w:tcW w:w="1066" w:type="dxa"/>
            <w:vAlign w:val="center"/>
          </w:tcPr>
          <w:p w14:paraId="1521ED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1A057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F54742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5F9474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73118DC" w14:textId="77777777" w:rsidR="002F0752" w:rsidRPr="00CF2E7C" w:rsidRDefault="002F0752" w:rsidP="00CF2E7C">
            <w:pPr>
              <w:rPr>
                <w:rFonts w:ascii="Calibri" w:eastAsia="Calibri" w:hAnsi="Calibri" w:cs="Calibri"/>
                <w:color w:val="000000" w:themeColor="text1"/>
              </w:rPr>
            </w:pPr>
          </w:p>
        </w:tc>
      </w:tr>
      <w:tr w:rsidR="00DE11DA" w:rsidRPr="00CF2E7C" w14:paraId="5D7A49FF" w14:textId="77777777" w:rsidTr="00CF2E7C">
        <w:tc>
          <w:tcPr>
            <w:tcW w:w="1066" w:type="dxa"/>
            <w:vAlign w:val="center"/>
          </w:tcPr>
          <w:p w14:paraId="419AAC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65CDDA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253AB76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89A77F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F9AD4E" w14:textId="77777777" w:rsidR="002F0752" w:rsidRPr="00CF2E7C" w:rsidRDefault="002F0752" w:rsidP="00CF2E7C">
            <w:pPr>
              <w:rPr>
                <w:rFonts w:ascii="Calibri" w:eastAsia="Calibri" w:hAnsi="Calibri" w:cs="Calibri"/>
                <w:color w:val="000000" w:themeColor="text1"/>
              </w:rPr>
            </w:pPr>
          </w:p>
        </w:tc>
      </w:tr>
      <w:tr w:rsidR="00DE11DA" w:rsidRPr="00CF2E7C" w14:paraId="148013BF" w14:textId="77777777" w:rsidTr="00CF2E7C">
        <w:tc>
          <w:tcPr>
            <w:tcW w:w="1066" w:type="dxa"/>
            <w:vAlign w:val="center"/>
          </w:tcPr>
          <w:p w14:paraId="3775B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94CA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CFA0F5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02BB57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7DD011A" w14:textId="77777777" w:rsidR="002F0752" w:rsidRPr="00CF2E7C" w:rsidRDefault="002F0752" w:rsidP="00CF2E7C">
            <w:pPr>
              <w:rPr>
                <w:rFonts w:ascii="Calibri" w:eastAsia="Calibri" w:hAnsi="Calibri" w:cs="Calibri"/>
                <w:color w:val="000000" w:themeColor="text1"/>
              </w:rPr>
            </w:pPr>
          </w:p>
        </w:tc>
      </w:tr>
      <w:tr w:rsidR="002F0752" w:rsidRPr="00CF2E7C" w14:paraId="16F619EA" w14:textId="77777777" w:rsidTr="00CF2E7C">
        <w:tc>
          <w:tcPr>
            <w:tcW w:w="1066" w:type="dxa"/>
            <w:vAlign w:val="center"/>
          </w:tcPr>
          <w:p w14:paraId="10823C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F687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0506563" w14:textId="77777777" w:rsidTr="00CF2E7C">
        <w:tc>
          <w:tcPr>
            <w:tcW w:w="1066" w:type="dxa"/>
            <w:vAlign w:val="center"/>
          </w:tcPr>
          <w:p w14:paraId="7A4CDD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1D5B4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E8D5DB3" w14:textId="77777777" w:rsidR="002F0752" w:rsidRPr="00CF2E7C" w:rsidRDefault="002F0752" w:rsidP="00CF2E7C">
            <w:pPr>
              <w:rPr>
                <w:rFonts w:ascii="Calibri" w:eastAsia="Calibri" w:hAnsi="Calibri" w:cs="Calibri"/>
                <w:color w:val="000000" w:themeColor="text1"/>
              </w:rPr>
            </w:pPr>
          </w:p>
        </w:tc>
      </w:tr>
      <w:tr w:rsidR="00DE11DA" w:rsidRPr="00CF2E7C" w14:paraId="0C1FACEF" w14:textId="77777777" w:rsidTr="00CF2E7C">
        <w:tc>
          <w:tcPr>
            <w:tcW w:w="1066" w:type="dxa"/>
            <w:vAlign w:val="center"/>
          </w:tcPr>
          <w:p w14:paraId="274E3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E24FE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C3A1AB6" w14:textId="77777777" w:rsidR="002F0752" w:rsidRPr="00CF2E7C" w:rsidRDefault="002F0752" w:rsidP="00CF2E7C">
            <w:pPr>
              <w:rPr>
                <w:rFonts w:ascii="Calibri" w:eastAsia="Calibri" w:hAnsi="Calibri" w:cs="Calibri"/>
                <w:color w:val="000000" w:themeColor="text1"/>
              </w:rPr>
            </w:pPr>
          </w:p>
        </w:tc>
      </w:tr>
      <w:tr w:rsidR="00DE11DA" w:rsidRPr="00CF2E7C" w14:paraId="406F37D5" w14:textId="77777777" w:rsidTr="00CF2E7C">
        <w:tc>
          <w:tcPr>
            <w:tcW w:w="1066" w:type="dxa"/>
            <w:vAlign w:val="center"/>
          </w:tcPr>
          <w:p w14:paraId="363A0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B32C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758B046" w14:textId="77777777" w:rsidR="002F0752" w:rsidRPr="00CF2E7C" w:rsidRDefault="002F0752" w:rsidP="00CF2E7C">
            <w:pPr>
              <w:rPr>
                <w:rFonts w:ascii="Calibri" w:eastAsia="Calibri" w:hAnsi="Calibri" w:cs="Calibri"/>
                <w:color w:val="000000" w:themeColor="text1"/>
              </w:rPr>
            </w:pPr>
          </w:p>
        </w:tc>
      </w:tr>
      <w:tr w:rsidR="00DE11DA" w:rsidRPr="00CF2E7C" w14:paraId="2E8CF305" w14:textId="77777777" w:rsidTr="00CF2E7C">
        <w:tc>
          <w:tcPr>
            <w:tcW w:w="1066" w:type="dxa"/>
            <w:vAlign w:val="center"/>
          </w:tcPr>
          <w:p w14:paraId="05BD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A33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A7DFE2D" w14:textId="77777777" w:rsidR="002F0752" w:rsidRPr="00CF2E7C" w:rsidRDefault="002F0752" w:rsidP="00CF2E7C">
            <w:pPr>
              <w:rPr>
                <w:rFonts w:ascii="Calibri" w:eastAsia="Calibri" w:hAnsi="Calibri" w:cs="Calibri"/>
                <w:color w:val="000000" w:themeColor="text1"/>
              </w:rPr>
            </w:pPr>
          </w:p>
        </w:tc>
      </w:tr>
      <w:tr w:rsidR="00DE11DA" w:rsidRPr="00CF2E7C" w14:paraId="5F67C456" w14:textId="77777777" w:rsidTr="00CF2E7C">
        <w:tc>
          <w:tcPr>
            <w:tcW w:w="1066" w:type="dxa"/>
            <w:vAlign w:val="center"/>
          </w:tcPr>
          <w:p w14:paraId="7053C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8BF6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2F22AFB" w14:textId="77777777" w:rsidR="002F0752" w:rsidRPr="00CF2E7C" w:rsidRDefault="002F0752" w:rsidP="00CF2E7C">
            <w:pPr>
              <w:rPr>
                <w:rFonts w:ascii="Calibri" w:eastAsia="Calibri" w:hAnsi="Calibri" w:cs="Calibri"/>
                <w:color w:val="000000" w:themeColor="text1"/>
              </w:rPr>
            </w:pPr>
          </w:p>
        </w:tc>
      </w:tr>
      <w:tr w:rsidR="00DE11DA" w:rsidRPr="00CF2E7C" w14:paraId="5C12CF50" w14:textId="77777777" w:rsidTr="00CF2E7C">
        <w:tc>
          <w:tcPr>
            <w:tcW w:w="1066" w:type="dxa"/>
            <w:vAlign w:val="center"/>
          </w:tcPr>
          <w:p w14:paraId="2AE3F9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6E0B6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5B5D755" w14:textId="77777777" w:rsidR="002F0752" w:rsidRPr="00CF2E7C" w:rsidRDefault="002F0752" w:rsidP="00CF2E7C">
            <w:pPr>
              <w:rPr>
                <w:rFonts w:ascii="Calibri" w:eastAsia="Calibri" w:hAnsi="Calibri" w:cs="Calibri"/>
                <w:color w:val="000000" w:themeColor="text1"/>
              </w:rPr>
            </w:pPr>
          </w:p>
        </w:tc>
      </w:tr>
      <w:tr w:rsidR="00DE11DA" w:rsidRPr="00CF2E7C" w14:paraId="64DD5D13" w14:textId="77777777" w:rsidTr="00CF2E7C">
        <w:tc>
          <w:tcPr>
            <w:tcW w:w="1066" w:type="dxa"/>
            <w:vAlign w:val="center"/>
          </w:tcPr>
          <w:p w14:paraId="58A81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4AA10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B570811" w14:textId="77777777" w:rsidR="002F0752" w:rsidRPr="00CF2E7C" w:rsidRDefault="002F0752" w:rsidP="00CF2E7C">
            <w:pPr>
              <w:rPr>
                <w:rFonts w:ascii="Calibri" w:eastAsia="Calibri" w:hAnsi="Calibri" w:cs="Calibri"/>
                <w:color w:val="000000" w:themeColor="text1"/>
              </w:rPr>
            </w:pPr>
          </w:p>
        </w:tc>
      </w:tr>
      <w:tr w:rsidR="002F0752" w:rsidRPr="00CF2E7C" w14:paraId="47A9DA6F" w14:textId="77777777" w:rsidTr="00CF2E7C">
        <w:tc>
          <w:tcPr>
            <w:tcW w:w="1066" w:type="dxa"/>
            <w:vAlign w:val="center"/>
          </w:tcPr>
          <w:p w14:paraId="1B4887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874E6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799548" w14:textId="77777777" w:rsidTr="00CF2E7C">
        <w:trPr>
          <w:trHeight w:val="1020"/>
        </w:trPr>
        <w:tc>
          <w:tcPr>
            <w:tcW w:w="1066" w:type="dxa"/>
            <w:vAlign w:val="center"/>
          </w:tcPr>
          <w:p w14:paraId="5A2DB52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68AA6E7" w14:textId="77777777" w:rsidR="002F0752" w:rsidRPr="00CF2E7C" w:rsidRDefault="002F0752" w:rsidP="00CF2E7C">
            <w:pPr>
              <w:rPr>
                <w:rFonts w:ascii="Calibri" w:eastAsia="Calibri" w:hAnsi="Calibri" w:cs="Calibri"/>
                <w:color w:val="000000" w:themeColor="text1"/>
              </w:rPr>
            </w:pPr>
          </w:p>
          <w:p w14:paraId="3031C5AF" w14:textId="77777777" w:rsidR="00343927" w:rsidRDefault="00343927"/>
        </w:tc>
      </w:tr>
      <w:tr w:rsidR="002F0752" w:rsidRPr="00CF2E7C" w14:paraId="4227042D" w14:textId="77777777" w:rsidTr="00CF2E7C">
        <w:tc>
          <w:tcPr>
            <w:tcW w:w="1066" w:type="dxa"/>
            <w:vAlign w:val="center"/>
          </w:tcPr>
          <w:p w14:paraId="5360A2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D3F5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86C84F6" w14:textId="77777777" w:rsidTr="00CF2E7C">
        <w:tc>
          <w:tcPr>
            <w:tcW w:w="1066" w:type="dxa"/>
            <w:vAlign w:val="center"/>
          </w:tcPr>
          <w:p w14:paraId="6DD80A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4278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A98867F" w14:textId="77777777" w:rsidR="002F0752" w:rsidRPr="00CF2E7C" w:rsidRDefault="002F0752" w:rsidP="00CF2E7C">
            <w:pPr>
              <w:rPr>
                <w:rFonts w:ascii="Calibri" w:eastAsia="Calibri" w:hAnsi="Calibri" w:cs="Calibri"/>
                <w:color w:val="000000" w:themeColor="text1"/>
              </w:rPr>
            </w:pPr>
          </w:p>
        </w:tc>
      </w:tr>
      <w:tr w:rsidR="00DE11DA" w:rsidRPr="00CF2E7C" w14:paraId="1CC7C48F" w14:textId="77777777" w:rsidTr="00CF2E7C">
        <w:tc>
          <w:tcPr>
            <w:tcW w:w="1066" w:type="dxa"/>
            <w:vAlign w:val="center"/>
          </w:tcPr>
          <w:p w14:paraId="5635AE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4745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F034DAD" w14:textId="77777777" w:rsidR="002F0752" w:rsidRPr="00CF2E7C" w:rsidRDefault="002F0752" w:rsidP="00CF2E7C">
            <w:pPr>
              <w:rPr>
                <w:rFonts w:ascii="Calibri" w:eastAsia="Calibri" w:hAnsi="Calibri" w:cs="Calibri"/>
                <w:color w:val="000000" w:themeColor="text1"/>
              </w:rPr>
            </w:pPr>
          </w:p>
        </w:tc>
      </w:tr>
      <w:tr w:rsidR="00DE11DA" w:rsidRPr="00CF2E7C" w14:paraId="7A5E4C5E" w14:textId="77777777" w:rsidTr="00CF2E7C">
        <w:tc>
          <w:tcPr>
            <w:tcW w:w="1066" w:type="dxa"/>
            <w:vAlign w:val="center"/>
          </w:tcPr>
          <w:p w14:paraId="36CC6C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B5FE0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845D739" w14:textId="77777777" w:rsidR="002F0752" w:rsidRPr="00CF2E7C" w:rsidRDefault="002F0752" w:rsidP="00CF2E7C">
            <w:pPr>
              <w:rPr>
                <w:rFonts w:ascii="Calibri" w:eastAsia="Calibri" w:hAnsi="Calibri" w:cs="Calibri"/>
                <w:color w:val="000000" w:themeColor="text1"/>
              </w:rPr>
            </w:pPr>
          </w:p>
        </w:tc>
      </w:tr>
      <w:tr w:rsidR="00DE11DA" w:rsidRPr="00CF2E7C" w14:paraId="237394DD" w14:textId="77777777" w:rsidTr="00CF2E7C">
        <w:tc>
          <w:tcPr>
            <w:tcW w:w="1066" w:type="dxa"/>
            <w:vAlign w:val="center"/>
          </w:tcPr>
          <w:p w14:paraId="0EA4A7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DC88A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177FEB7" w14:textId="77777777" w:rsidR="002F0752" w:rsidRPr="00CF2E7C" w:rsidRDefault="002F0752" w:rsidP="00CF2E7C">
            <w:pPr>
              <w:rPr>
                <w:rFonts w:ascii="Calibri" w:eastAsia="Calibri" w:hAnsi="Calibri" w:cs="Calibri"/>
                <w:color w:val="000000" w:themeColor="text1"/>
              </w:rPr>
            </w:pPr>
          </w:p>
        </w:tc>
      </w:tr>
      <w:tr w:rsidR="002F0752" w:rsidRPr="00CF2E7C" w14:paraId="32E72A35" w14:textId="77777777" w:rsidTr="00CF2E7C">
        <w:tc>
          <w:tcPr>
            <w:tcW w:w="1066" w:type="dxa"/>
            <w:vAlign w:val="center"/>
          </w:tcPr>
          <w:p w14:paraId="2422A8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60B24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C7BF86" w14:textId="77777777" w:rsidTr="00CF2E7C">
        <w:trPr>
          <w:trHeight w:val="1066"/>
        </w:trPr>
        <w:tc>
          <w:tcPr>
            <w:tcW w:w="1066" w:type="dxa"/>
            <w:vAlign w:val="center"/>
          </w:tcPr>
          <w:p w14:paraId="694B13E9"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047B7A0" w14:textId="77777777" w:rsidR="002F0752" w:rsidRPr="00CF2E7C" w:rsidRDefault="002F0752" w:rsidP="00CF2E7C">
            <w:pPr>
              <w:rPr>
                <w:rFonts w:ascii="Calibri" w:eastAsia="Calibri" w:hAnsi="Calibri" w:cs="Calibri"/>
                <w:color w:val="000000" w:themeColor="text1"/>
              </w:rPr>
            </w:pPr>
          </w:p>
          <w:p w14:paraId="5A5C30C4" w14:textId="77777777" w:rsidR="00343927" w:rsidRDefault="00343927"/>
        </w:tc>
      </w:tr>
      <w:tr w:rsidR="002F0752" w:rsidRPr="00CF2E7C" w14:paraId="517288A7" w14:textId="77777777" w:rsidTr="00CF2E7C">
        <w:tc>
          <w:tcPr>
            <w:tcW w:w="1066" w:type="dxa"/>
            <w:vAlign w:val="center"/>
          </w:tcPr>
          <w:p w14:paraId="130B44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2466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6EA32E4" w14:textId="77777777" w:rsidTr="00CF2E7C">
        <w:tc>
          <w:tcPr>
            <w:tcW w:w="1066" w:type="dxa"/>
            <w:vAlign w:val="center"/>
          </w:tcPr>
          <w:p w14:paraId="31F147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04976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D65D6B1" w14:textId="77777777" w:rsidR="002F0752" w:rsidRPr="00CF2E7C" w:rsidRDefault="002F0752" w:rsidP="00CF2E7C">
            <w:pPr>
              <w:rPr>
                <w:rFonts w:ascii="Calibri" w:eastAsia="Calibri" w:hAnsi="Calibri" w:cs="Calibri"/>
                <w:color w:val="000000" w:themeColor="text1"/>
              </w:rPr>
            </w:pPr>
          </w:p>
        </w:tc>
      </w:tr>
      <w:tr w:rsidR="00DE11DA" w:rsidRPr="00CF2E7C" w14:paraId="3866D931" w14:textId="77777777" w:rsidTr="00CF2E7C">
        <w:tc>
          <w:tcPr>
            <w:tcW w:w="1066" w:type="dxa"/>
            <w:vAlign w:val="center"/>
          </w:tcPr>
          <w:p w14:paraId="11AF58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EF35E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98D9A58" w14:textId="77777777" w:rsidR="002F0752" w:rsidRPr="00CF2E7C" w:rsidRDefault="002F0752" w:rsidP="00CF2E7C">
            <w:pPr>
              <w:rPr>
                <w:rFonts w:ascii="Calibri" w:eastAsia="Calibri" w:hAnsi="Calibri" w:cs="Calibri"/>
                <w:color w:val="000000" w:themeColor="text1"/>
              </w:rPr>
            </w:pPr>
          </w:p>
        </w:tc>
      </w:tr>
      <w:tr w:rsidR="00DE11DA" w:rsidRPr="00CF2E7C" w14:paraId="6ED37F37" w14:textId="77777777" w:rsidTr="00CF2E7C">
        <w:tc>
          <w:tcPr>
            <w:tcW w:w="1066" w:type="dxa"/>
            <w:vAlign w:val="center"/>
          </w:tcPr>
          <w:p w14:paraId="5CA701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DF5FB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0CE20F7" w14:textId="77777777" w:rsidR="002F0752" w:rsidRPr="00CF2E7C" w:rsidRDefault="002F0752" w:rsidP="00CF2E7C">
            <w:pPr>
              <w:rPr>
                <w:rFonts w:ascii="Calibri" w:eastAsia="Calibri" w:hAnsi="Calibri" w:cs="Calibri"/>
                <w:color w:val="000000" w:themeColor="text1"/>
              </w:rPr>
            </w:pPr>
          </w:p>
        </w:tc>
      </w:tr>
      <w:tr w:rsidR="00DE11DA" w:rsidRPr="00CF2E7C" w14:paraId="6F961302" w14:textId="77777777" w:rsidTr="00CF2E7C">
        <w:tc>
          <w:tcPr>
            <w:tcW w:w="1066" w:type="dxa"/>
            <w:vAlign w:val="center"/>
          </w:tcPr>
          <w:p w14:paraId="42C458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1920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A4DA3E9" w14:textId="77777777" w:rsidR="002F0752" w:rsidRPr="00CF2E7C" w:rsidRDefault="002F0752" w:rsidP="00CF2E7C">
            <w:pPr>
              <w:rPr>
                <w:rFonts w:ascii="Calibri" w:eastAsia="Calibri" w:hAnsi="Calibri" w:cs="Calibri"/>
                <w:color w:val="000000" w:themeColor="text1"/>
              </w:rPr>
            </w:pPr>
          </w:p>
        </w:tc>
      </w:tr>
      <w:tr w:rsidR="00DE11DA" w:rsidRPr="00CF2E7C" w14:paraId="67A2E5A7" w14:textId="77777777" w:rsidTr="00CF2E7C">
        <w:tc>
          <w:tcPr>
            <w:tcW w:w="1066" w:type="dxa"/>
            <w:vAlign w:val="center"/>
          </w:tcPr>
          <w:p w14:paraId="6B6438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EDB3B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B7A8DE9" w14:textId="77777777" w:rsidR="002F0752" w:rsidRPr="00CF2E7C" w:rsidRDefault="002F0752" w:rsidP="00CF2E7C">
            <w:pPr>
              <w:rPr>
                <w:rFonts w:ascii="Calibri" w:eastAsia="Calibri" w:hAnsi="Calibri" w:cs="Calibri"/>
                <w:color w:val="000000" w:themeColor="text1"/>
              </w:rPr>
            </w:pPr>
          </w:p>
        </w:tc>
      </w:tr>
      <w:tr w:rsidR="00DE11DA" w:rsidRPr="00CF2E7C" w14:paraId="22197D77" w14:textId="77777777" w:rsidTr="00CF2E7C">
        <w:tc>
          <w:tcPr>
            <w:tcW w:w="1066" w:type="dxa"/>
            <w:vAlign w:val="center"/>
          </w:tcPr>
          <w:p w14:paraId="6F5138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9FE9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6CD6E9E" w14:textId="77777777" w:rsidR="002F0752" w:rsidRPr="00CF2E7C" w:rsidRDefault="002F0752" w:rsidP="00CF2E7C">
            <w:pPr>
              <w:rPr>
                <w:rFonts w:ascii="Calibri" w:eastAsia="Calibri" w:hAnsi="Calibri" w:cs="Calibri"/>
                <w:color w:val="000000" w:themeColor="text1"/>
              </w:rPr>
            </w:pPr>
          </w:p>
        </w:tc>
      </w:tr>
      <w:tr w:rsidR="002F0752" w:rsidRPr="00CF2E7C" w14:paraId="09B04667" w14:textId="77777777" w:rsidTr="00CF2E7C">
        <w:tc>
          <w:tcPr>
            <w:tcW w:w="1066" w:type="dxa"/>
            <w:vAlign w:val="center"/>
          </w:tcPr>
          <w:p w14:paraId="46EEFE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9A428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5C4D2E" w14:textId="77777777" w:rsidTr="00CF2E7C">
        <w:trPr>
          <w:trHeight w:val="1020"/>
        </w:trPr>
        <w:tc>
          <w:tcPr>
            <w:tcW w:w="1066" w:type="dxa"/>
            <w:vAlign w:val="center"/>
          </w:tcPr>
          <w:p w14:paraId="4A899E9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C967B33" w14:textId="77777777" w:rsidR="002F0752" w:rsidRPr="00CF2E7C" w:rsidRDefault="002F0752" w:rsidP="00CF2E7C">
            <w:pPr>
              <w:rPr>
                <w:rFonts w:ascii="Calibri" w:eastAsia="Calibri" w:hAnsi="Calibri" w:cs="Calibri"/>
                <w:color w:val="000000" w:themeColor="text1"/>
              </w:rPr>
            </w:pPr>
          </w:p>
          <w:p w14:paraId="540113AA" w14:textId="77777777" w:rsidR="00343927" w:rsidRDefault="00343927"/>
        </w:tc>
      </w:tr>
    </w:tbl>
    <w:p w14:paraId="1809B12F" w14:textId="77777777" w:rsidR="00B94A0E" w:rsidRDefault="00B94A0E" w:rsidP="00B94A0E">
      <w:pPr>
        <w:shd w:val="clear" w:color="auto" w:fill="FFFFFF" w:themeFill="background1"/>
      </w:pPr>
    </w:p>
    <w:p w14:paraId="46DF18E3"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5D56185" w14:textId="77777777" w:rsidTr="00CF2E7C">
        <w:trPr>
          <w:trHeight w:val="300"/>
        </w:trPr>
        <w:tc>
          <w:tcPr>
            <w:tcW w:w="1066" w:type="dxa"/>
            <w:vAlign w:val="center"/>
          </w:tcPr>
          <w:p w14:paraId="77CA9A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2A458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1D3B6A8" w14:textId="77777777" w:rsidTr="00CF2E7C">
        <w:trPr>
          <w:trHeight w:val="300"/>
        </w:trPr>
        <w:tc>
          <w:tcPr>
            <w:tcW w:w="1066" w:type="dxa"/>
            <w:vAlign w:val="center"/>
          </w:tcPr>
          <w:p w14:paraId="460B17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28C2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4F8A4B6" w14:textId="77777777" w:rsidR="002F0752" w:rsidRPr="00CF2E7C" w:rsidRDefault="002F0752" w:rsidP="00CF2E7C">
            <w:pPr>
              <w:rPr>
                <w:rFonts w:ascii="Calibri" w:eastAsia="Calibri" w:hAnsi="Calibri" w:cs="Calibri"/>
                <w:color w:val="000000" w:themeColor="text1"/>
              </w:rPr>
            </w:pPr>
          </w:p>
        </w:tc>
      </w:tr>
      <w:tr w:rsidR="00DE11DA" w:rsidRPr="00CF2E7C" w14:paraId="3B502D01" w14:textId="77777777" w:rsidTr="00CF2E7C">
        <w:trPr>
          <w:trHeight w:val="300"/>
        </w:trPr>
        <w:tc>
          <w:tcPr>
            <w:tcW w:w="1066" w:type="dxa"/>
            <w:vAlign w:val="center"/>
          </w:tcPr>
          <w:p w14:paraId="02130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F9A9D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9916EB0" w14:textId="77777777" w:rsidR="002F0752" w:rsidRPr="00CF2E7C" w:rsidRDefault="002F0752" w:rsidP="00CF2E7C">
            <w:pPr>
              <w:rPr>
                <w:rFonts w:ascii="Calibri" w:eastAsia="Calibri" w:hAnsi="Calibri" w:cs="Calibri"/>
                <w:color w:val="000000" w:themeColor="text1"/>
              </w:rPr>
            </w:pPr>
          </w:p>
        </w:tc>
      </w:tr>
      <w:tr w:rsidR="00DE11DA" w:rsidRPr="00CF2E7C" w14:paraId="5F254082" w14:textId="77777777" w:rsidTr="00CF2E7C">
        <w:trPr>
          <w:trHeight w:val="300"/>
        </w:trPr>
        <w:tc>
          <w:tcPr>
            <w:tcW w:w="1066" w:type="dxa"/>
            <w:vAlign w:val="center"/>
          </w:tcPr>
          <w:p w14:paraId="0DDB5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35BAD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F0F0AFC" w14:textId="77777777" w:rsidR="002F0752" w:rsidRPr="00CF2E7C" w:rsidRDefault="002F0752" w:rsidP="00CF2E7C">
            <w:pPr>
              <w:rPr>
                <w:rFonts w:ascii="Calibri" w:eastAsia="Calibri" w:hAnsi="Calibri" w:cs="Calibri"/>
                <w:color w:val="000000" w:themeColor="text1"/>
              </w:rPr>
            </w:pPr>
          </w:p>
        </w:tc>
      </w:tr>
      <w:tr w:rsidR="00DE11DA" w:rsidRPr="00CF2E7C" w14:paraId="138A820F" w14:textId="77777777" w:rsidTr="00CF2E7C">
        <w:trPr>
          <w:trHeight w:val="300"/>
        </w:trPr>
        <w:tc>
          <w:tcPr>
            <w:tcW w:w="1066" w:type="dxa"/>
            <w:vAlign w:val="center"/>
          </w:tcPr>
          <w:p w14:paraId="3328A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39DC9C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F7E8393" w14:textId="77777777" w:rsidR="002F0752" w:rsidRPr="00CF2E7C" w:rsidRDefault="002F0752" w:rsidP="00CF2E7C">
            <w:pPr>
              <w:rPr>
                <w:rFonts w:ascii="Calibri" w:eastAsia="Calibri" w:hAnsi="Calibri" w:cs="Calibri"/>
                <w:color w:val="000000" w:themeColor="text1"/>
              </w:rPr>
            </w:pPr>
          </w:p>
        </w:tc>
      </w:tr>
      <w:tr w:rsidR="00DE11DA" w:rsidRPr="00CF2E7C" w14:paraId="18F90F60" w14:textId="77777777" w:rsidTr="00CF2E7C">
        <w:trPr>
          <w:trHeight w:val="300"/>
        </w:trPr>
        <w:tc>
          <w:tcPr>
            <w:tcW w:w="1066" w:type="dxa"/>
            <w:vAlign w:val="center"/>
          </w:tcPr>
          <w:p w14:paraId="43AC43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29CE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56CA96C" w14:textId="77777777" w:rsidTr="00CF2E7C">
        <w:trPr>
          <w:trHeight w:val="1020"/>
        </w:trPr>
        <w:tc>
          <w:tcPr>
            <w:tcW w:w="1066" w:type="dxa"/>
            <w:vAlign w:val="center"/>
          </w:tcPr>
          <w:p w14:paraId="25CFA0A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9530B26" w14:textId="77777777" w:rsidR="002F0752" w:rsidRPr="00CF2E7C" w:rsidRDefault="002F0752" w:rsidP="00CF2E7C">
            <w:pPr>
              <w:rPr>
                <w:rFonts w:ascii="Calibri" w:eastAsia="Calibri" w:hAnsi="Calibri" w:cs="Calibri"/>
                <w:color w:val="000000" w:themeColor="text1"/>
              </w:rPr>
            </w:pPr>
          </w:p>
          <w:p w14:paraId="71DF7A88" w14:textId="77777777" w:rsidR="00343927" w:rsidRDefault="00343927"/>
        </w:tc>
      </w:tr>
      <w:tr w:rsidR="00DE11DA" w:rsidRPr="00CF2E7C" w14:paraId="04EE6BF7" w14:textId="77777777" w:rsidTr="00CF2E7C">
        <w:trPr>
          <w:trHeight w:val="300"/>
        </w:trPr>
        <w:tc>
          <w:tcPr>
            <w:tcW w:w="1066" w:type="dxa"/>
            <w:vAlign w:val="center"/>
          </w:tcPr>
          <w:p w14:paraId="54AC4B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70C65D1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F554004" w14:textId="77777777" w:rsidTr="00CF2E7C">
        <w:trPr>
          <w:trHeight w:val="300"/>
        </w:trPr>
        <w:tc>
          <w:tcPr>
            <w:tcW w:w="1066" w:type="dxa"/>
            <w:vAlign w:val="center"/>
          </w:tcPr>
          <w:p w14:paraId="49B09B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73CF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911EA46" w14:textId="77777777" w:rsidR="002F0752" w:rsidRPr="00CF2E7C" w:rsidRDefault="002F0752" w:rsidP="00CF2E7C">
            <w:pPr>
              <w:rPr>
                <w:rFonts w:ascii="Calibri" w:eastAsia="Calibri" w:hAnsi="Calibri" w:cs="Calibri"/>
                <w:color w:val="000000" w:themeColor="text1"/>
              </w:rPr>
            </w:pPr>
          </w:p>
        </w:tc>
      </w:tr>
      <w:tr w:rsidR="00DE11DA" w:rsidRPr="00CF2E7C" w14:paraId="55516FC1" w14:textId="77777777" w:rsidTr="00CF2E7C">
        <w:trPr>
          <w:trHeight w:val="300"/>
        </w:trPr>
        <w:tc>
          <w:tcPr>
            <w:tcW w:w="1066" w:type="dxa"/>
            <w:vAlign w:val="center"/>
          </w:tcPr>
          <w:p w14:paraId="6485C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B892F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8FF4D9D" w14:textId="77777777" w:rsidR="002F0752" w:rsidRPr="00CF2E7C" w:rsidRDefault="002F0752" w:rsidP="00CF2E7C">
            <w:pPr>
              <w:rPr>
                <w:rFonts w:ascii="Calibri" w:eastAsia="Calibri" w:hAnsi="Calibri" w:cs="Calibri"/>
                <w:color w:val="000000" w:themeColor="text1"/>
              </w:rPr>
            </w:pPr>
          </w:p>
        </w:tc>
      </w:tr>
      <w:tr w:rsidR="00DE11DA" w:rsidRPr="00CF2E7C" w14:paraId="3E5D7652" w14:textId="77777777" w:rsidTr="00CF2E7C">
        <w:trPr>
          <w:trHeight w:val="300"/>
        </w:trPr>
        <w:tc>
          <w:tcPr>
            <w:tcW w:w="1066" w:type="dxa"/>
            <w:vAlign w:val="center"/>
          </w:tcPr>
          <w:p w14:paraId="303912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87F45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5A6782E" w14:textId="77777777" w:rsidR="002F0752" w:rsidRPr="00CF2E7C" w:rsidRDefault="002F0752" w:rsidP="00CF2E7C">
            <w:pPr>
              <w:rPr>
                <w:rFonts w:ascii="Calibri" w:eastAsia="Calibri" w:hAnsi="Calibri" w:cs="Calibri"/>
                <w:color w:val="000000" w:themeColor="text1"/>
              </w:rPr>
            </w:pPr>
          </w:p>
        </w:tc>
      </w:tr>
      <w:tr w:rsidR="00DE11DA" w:rsidRPr="00CF2E7C" w14:paraId="62DF6743" w14:textId="77777777" w:rsidTr="00CF2E7C">
        <w:trPr>
          <w:trHeight w:val="300"/>
        </w:trPr>
        <w:tc>
          <w:tcPr>
            <w:tcW w:w="1066" w:type="dxa"/>
            <w:vAlign w:val="center"/>
          </w:tcPr>
          <w:p w14:paraId="2290FA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ED5FC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239EA53" w14:textId="77777777" w:rsidR="002F0752" w:rsidRPr="00CF2E7C" w:rsidRDefault="002F0752" w:rsidP="00CF2E7C">
            <w:pPr>
              <w:rPr>
                <w:rFonts w:ascii="Calibri" w:eastAsia="Calibri" w:hAnsi="Calibri" w:cs="Calibri"/>
                <w:color w:val="000000" w:themeColor="text1"/>
              </w:rPr>
            </w:pPr>
          </w:p>
        </w:tc>
      </w:tr>
      <w:tr w:rsidR="00DE11DA" w:rsidRPr="00CF2E7C" w14:paraId="72C4315E" w14:textId="77777777" w:rsidTr="00CF2E7C">
        <w:trPr>
          <w:trHeight w:val="300"/>
        </w:trPr>
        <w:tc>
          <w:tcPr>
            <w:tcW w:w="1066" w:type="dxa"/>
            <w:vAlign w:val="center"/>
          </w:tcPr>
          <w:p w14:paraId="2F8971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6E24D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47F517" w14:textId="77777777" w:rsidTr="00CF2E7C">
        <w:trPr>
          <w:trHeight w:val="1020"/>
        </w:trPr>
        <w:tc>
          <w:tcPr>
            <w:tcW w:w="1066" w:type="dxa"/>
            <w:vAlign w:val="center"/>
          </w:tcPr>
          <w:p w14:paraId="6BA6C56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7EEF92B" w14:textId="77777777" w:rsidR="002F0752" w:rsidRPr="00CF2E7C" w:rsidRDefault="002F0752" w:rsidP="00CF2E7C">
            <w:pPr>
              <w:rPr>
                <w:rFonts w:ascii="Calibri" w:eastAsia="Calibri" w:hAnsi="Calibri" w:cs="Calibri"/>
                <w:color w:val="000000" w:themeColor="text1"/>
              </w:rPr>
            </w:pPr>
          </w:p>
          <w:p w14:paraId="25D9EC38" w14:textId="77777777" w:rsidR="00343927" w:rsidRDefault="00343927"/>
        </w:tc>
      </w:tr>
      <w:tr w:rsidR="002F0752" w:rsidRPr="00CF2E7C" w14:paraId="1F8188BB" w14:textId="77777777" w:rsidTr="00CF2E7C">
        <w:trPr>
          <w:trHeight w:val="300"/>
        </w:trPr>
        <w:tc>
          <w:tcPr>
            <w:tcW w:w="1066" w:type="dxa"/>
            <w:vAlign w:val="center"/>
          </w:tcPr>
          <w:p w14:paraId="479237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F698E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862457E" w14:textId="77777777" w:rsidTr="00CF2E7C">
        <w:trPr>
          <w:trHeight w:val="300"/>
        </w:trPr>
        <w:tc>
          <w:tcPr>
            <w:tcW w:w="1066" w:type="dxa"/>
            <w:vAlign w:val="center"/>
          </w:tcPr>
          <w:p w14:paraId="476742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F8150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F089C54" w14:textId="77777777" w:rsidR="002F0752" w:rsidRPr="00CF2E7C" w:rsidRDefault="002F0752" w:rsidP="00CF2E7C">
            <w:pPr>
              <w:rPr>
                <w:rFonts w:ascii="Calibri" w:eastAsia="Calibri" w:hAnsi="Calibri" w:cs="Calibri"/>
                <w:color w:val="000000" w:themeColor="text1"/>
              </w:rPr>
            </w:pPr>
          </w:p>
        </w:tc>
      </w:tr>
      <w:tr w:rsidR="002F0752" w:rsidRPr="00CF2E7C" w14:paraId="69A3EF91" w14:textId="77777777" w:rsidTr="00CF2E7C">
        <w:trPr>
          <w:trHeight w:val="300"/>
        </w:trPr>
        <w:tc>
          <w:tcPr>
            <w:tcW w:w="1066" w:type="dxa"/>
            <w:vAlign w:val="center"/>
          </w:tcPr>
          <w:p w14:paraId="3D10B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5B215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BE7E0B2" w14:textId="77777777" w:rsidR="002F0752" w:rsidRPr="00CF2E7C" w:rsidRDefault="002F0752" w:rsidP="00CF2E7C">
            <w:pPr>
              <w:rPr>
                <w:rFonts w:ascii="Calibri" w:eastAsia="Calibri" w:hAnsi="Calibri" w:cs="Calibri"/>
                <w:color w:val="000000" w:themeColor="text1"/>
              </w:rPr>
            </w:pPr>
          </w:p>
        </w:tc>
      </w:tr>
      <w:tr w:rsidR="002F0752" w:rsidRPr="00CF2E7C" w14:paraId="1B8730AA" w14:textId="77777777" w:rsidTr="00CF2E7C">
        <w:trPr>
          <w:trHeight w:val="300"/>
        </w:trPr>
        <w:tc>
          <w:tcPr>
            <w:tcW w:w="1066" w:type="dxa"/>
            <w:vAlign w:val="center"/>
          </w:tcPr>
          <w:p w14:paraId="512A84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738D1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9DA6CA8" w14:textId="77777777" w:rsidR="002F0752" w:rsidRPr="00CF2E7C" w:rsidRDefault="002F0752" w:rsidP="00CF2E7C">
            <w:pPr>
              <w:rPr>
                <w:rFonts w:ascii="Calibri" w:eastAsia="Calibri" w:hAnsi="Calibri" w:cs="Calibri"/>
                <w:color w:val="000000" w:themeColor="text1"/>
              </w:rPr>
            </w:pPr>
          </w:p>
        </w:tc>
      </w:tr>
      <w:tr w:rsidR="002F0752" w:rsidRPr="00CF2E7C" w14:paraId="6E5D3117" w14:textId="77777777" w:rsidTr="00CF2E7C">
        <w:trPr>
          <w:trHeight w:val="300"/>
        </w:trPr>
        <w:tc>
          <w:tcPr>
            <w:tcW w:w="1066" w:type="dxa"/>
            <w:vAlign w:val="center"/>
          </w:tcPr>
          <w:p w14:paraId="2C62B6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1F12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C6CA0AE" w14:textId="77777777" w:rsidR="002F0752" w:rsidRPr="00CF2E7C" w:rsidRDefault="002F0752" w:rsidP="00CF2E7C">
            <w:pPr>
              <w:rPr>
                <w:rFonts w:ascii="Calibri" w:eastAsia="Calibri" w:hAnsi="Calibri" w:cs="Calibri"/>
                <w:color w:val="000000" w:themeColor="text1"/>
              </w:rPr>
            </w:pPr>
          </w:p>
        </w:tc>
      </w:tr>
      <w:tr w:rsidR="002F0752" w:rsidRPr="00CF2E7C" w14:paraId="404D3641" w14:textId="77777777" w:rsidTr="00CF2E7C">
        <w:trPr>
          <w:trHeight w:val="300"/>
        </w:trPr>
        <w:tc>
          <w:tcPr>
            <w:tcW w:w="1066" w:type="dxa"/>
            <w:vAlign w:val="center"/>
          </w:tcPr>
          <w:p w14:paraId="08311F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F865A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F36D65" w14:textId="77777777" w:rsidTr="00CF2E7C">
        <w:trPr>
          <w:trHeight w:val="1020"/>
        </w:trPr>
        <w:tc>
          <w:tcPr>
            <w:tcW w:w="1066" w:type="dxa"/>
            <w:vAlign w:val="center"/>
          </w:tcPr>
          <w:p w14:paraId="6D2743B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65C9C3E" w14:textId="77777777" w:rsidR="002F0752" w:rsidRPr="00CF2E7C" w:rsidRDefault="002F0752" w:rsidP="00CF2E7C">
            <w:pPr>
              <w:rPr>
                <w:rFonts w:ascii="Calibri" w:eastAsia="Calibri" w:hAnsi="Calibri" w:cs="Calibri"/>
                <w:color w:val="000000" w:themeColor="text1"/>
              </w:rPr>
            </w:pPr>
          </w:p>
          <w:p w14:paraId="79E2C02D" w14:textId="77777777" w:rsidR="00343927" w:rsidRDefault="00343927"/>
        </w:tc>
      </w:tr>
      <w:tr w:rsidR="002F0752" w:rsidRPr="00CF2E7C" w14:paraId="1B4CF1B4" w14:textId="77777777" w:rsidTr="00CF2E7C">
        <w:trPr>
          <w:trHeight w:val="300"/>
        </w:trPr>
        <w:tc>
          <w:tcPr>
            <w:tcW w:w="1066" w:type="dxa"/>
            <w:vAlign w:val="center"/>
          </w:tcPr>
          <w:p w14:paraId="37B876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AAD09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09DC2D7" w14:textId="77777777" w:rsidTr="00CF2E7C">
        <w:trPr>
          <w:trHeight w:val="300"/>
        </w:trPr>
        <w:tc>
          <w:tcPr>
            <w:tcW w:w="1066" w:type="dxa"/>
            <w:vAlign w:val="center"/>
          </w:tcPr>
          <w:p w14:paraId="71E153B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C557E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6EA9689" w14:textId="77777777" w:rsidR="002F0752" w:rsidRPr="00CF2E7C" w:rsidRDefault="002F0752" w:rsidP="00CF2E7C">
            <w:pPr>
              <w:rPr>
                <w:rFonts w:ascii="Calibri" w:eastAsia="Calibri" w:hAnsi="Calibri" w:cs="Calibri"/>
                <w:color w:val="000000" w:themeColor="text1"/>
              </w:rPr>
            </w:pPr>
          </w:p>
        </w:tc>
      </w:tr>
      <w:tr w:rsidR="002F0752" w:rsidRPr="00CF2E7C" w14:paraId="266C935D" w14:textId="77777777" w:rsidTr="00CF2E7C">
        <w:trPr>
          <w:trHeight w:val="300"/>
        </w:trPr>
        <w:tc>
          <w:tcPr>
            <w:tcW w:w="1066" w:type="dxa"/>
            <w:vAlign w:val="center"/>
          </w:tcPr>
          <w:p w14:paraId="0F48670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7A474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B102BC9" w14:textId="77777777" w:rsidR="002F0752" w:rsidRPr="00CF2E7C" w:rsidRDefault="002F0752" w:rsidP="00CF2E7C">
            <w:pPr>
              <w:rPr>
                <w:rFonts w:ascii="Calibri" w:eastAsia="Calibri" w:hAnsi="Calibri" w:cs="Calibri"/>
                <w:color w:val="000000" w:themeColor="text1"/>
              </w:rPr>
            </w:pPr>
          </w:p>
        </w:tc>
      </w:tr>
      <w:tr w:rsidR="002F0752" w:rsidRPr="00CF2E7C" w14:paraId="2BE3532B" w14:textId="77777777" w:rsidTr="00CF2E7C">
        <w:trPr>
          <w:trHeight w:val="300"/>
        </w:trPr>
        <w:tc>
          <w:tcPr>
            <w:tcW w:w="1066" w:type="dxa"/>
            <w:vAlign w:val="center"/>
          </w:tcPr>
          <w:p w14:paraId="2E5E2C5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DD863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16146BC" w14:textId="77777777" w:rsidR="002F0752" w:rsidRPr="00CF2E7C" w:rsidRDefault="002F0752" w:rsidP="00CF2E7C">
            <w:pPr>
              <w:rPr>
                <w:rFonts w:ascii="Calibri" w:eastAsia="Calibri" w:hAnsi="Calibri" w:cs="Calibri"/>
                <w:color w:val="000000" w:themeColor="text1"/>
              </w:rPr>
            </w:pPr>
          </w:p>
        </w:tc>
      </w:tr>
      <w:tr w:rsidR="002F0752" w:rsidRPr="00CF2E7C" w14:paraId="722E09E9" w14:textId="77777777" w:rsidTr="00CF2E7C">
        <w:trPr>
          <w:trHeight w:val="300"/>
        </w:trPr>
        <w:tc>
          <w:tcPr>
            <w:tcW w:w="1066" w:type="dxa"/>
            <w:vAlign w:val="center"/>
          </w:tcPr>
          <w:p w14:paraId="4AFA6D4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43F9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608FF12" w14:textId="77777777" w:rsidR="002F0752" w:rsidRPr="00CF2E7C" w:rsidRDefault="002F0752" w:rsidP="00CF2E7C">
            <w:pPr>
              <w:rPr>
                <w:rFonts w:ascii="Calibri" w:eastAsia="Calibri" w:hAnsi="Calibri" w:cs="Calibri"/>
                <w:color w:val="000000" w:themeColor="text1"/>
              </w:rPr>
            </w:pPr>
          </w:p>
        </w:tc>
      </w:tr>
      <w:tr w:rsidR="002F0752" w:rsidRPr="00CF2E7C" w14:paraId="0C24131F" w14:textId="77777777" w:rsidTr="00CF2E7C">
        <w:trPr>
          <w:trHeight w:val="300"/>
        </w:trPr>
        <w:tc>
          <w:tcPr>
            <w:tcW w:w="1066" w:type="dxa"/>
            <w:vAlign w:val="center"/>
          </w:tcPr>
          <w:p w14:paraId="6B3F2E9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1EA8B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E040AED" w14:textId="77777777" w:rsidR="002F0752" w:rsidRPr="00CF2E7C" w:rsidRDefault="002F0752" w:rsidP="00CF2E7C">
            <w:pPr>
              <w:rPr>
                <w:rFonts w:ascii="Calibri" w:eastAsia="Calibri" w:hAnsi="Calibri" w:cs="Calibri"/>
                <w:color w:val="000000" w:themeColor="text1"/>
              </w:rPr>
            </w:pPr>
          </w:p>
        </w:tc>
      </w:tr>
      <w:tr w:rsidR="002F0752" w:rsidRPr="00CF2E7C" w14:paraId="1C89301A" w14:textId="77777777" w:rsidTr="00CF2E7C">
        <w:trPr>
          <w:trHeight w:val="300"/>
        </w:trPr>
        <w:tc>
          <w:tcPr>
            <w:tcW w:w="1066" w:type="dxa"/>
            <w:vAlign w:val="center"/>
          </w:tcPr>
          <w:p w14:paraId="5EFE4AC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5C869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1F4EF32" w14:textId="77777777" w:rsidR="002F0752" w:rsidRPr="00CF2E7C" w:rsidRDefault="002F0752" w:rsidP="00CF2E7C">
            <w:pPr>
              <w:rPr>
                <w:rFonts w:ascii="Calibri" w:eastAsia="Calibri" w:hAnsi="Calibri" w:cs="Calibri"/>
                <w:color w:val="000000" w:themeColor="text1"/>
              </w:rPr>
            </w:pPr>
          </w:p>
        </w:tc>
      </w:tr>
      <w:tr w:rsidR="002F0752" w:rsidRPr="00CF2E7C" w14:paraId="57F7069B" w14:textId="77777777" w:rsidTr="00CF2E7C">
        <w:trPr>
          <w:trHeight w:val="300"/>
        </w:trPr>
        <w:tc>
          <w:tcPr>
            <w:tcW w:w="1066" w:type="dxa"/>
            <w:vAlign w:val="center"/>
          </w:tcPr>
          <w:p w14:paraId="56070E3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67BA2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C8C2868" w14:textId="77777777" w:rsidR="002F0752" w:rsidRPr="00CF2E7C" w:rsidRDefault="002F0752" w:rsidP="00CF2E7C">
            <w:pPr>
              <w:rPr>
                <w:rFonts w:ascii="Calibri" w:eastAsia="Calibri" w:hAnsi="Calibri" w:cs="Calibri"/>
                <w:color w:val="000000" w:themeColor="text1"/>
              </w:rPr>
            </w:pPr>
          </w:p>
        </w:tc>
      </w:tr>
      <w:tr w:rsidR="002F0752" w:rsidRPr="00CF2E7C" w14:paraId="0D665C27" w14:textId="77777777" w:rsidTr="00CF2E7C">
        <w:trPr>
          <w:trHeight w:val="300"/>
        </w:trPr>
        <w:tc>
          <w:tcPr>
            <w:tcW w:w="1066" w:type="dxa"/>
            <w:vAlign w:val="center"/>
          </w:tcPr>
          <w:p w14:paraId="3AC546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D33F5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F721DF8" w14:textId="77777777" w:rsidTr="00CF2E7C">
        <w:trPr>
          <w:trHeight w:val="28"/>
        </w:trPr>
        <w:tc>
          <w:tcPr>
            <w:tcW w:w="1066" w:type="dxa"/>
            <w:vAlign w:val="center"/>
          </w:tcPr>
          <w:p w14:paraId="2AEA028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E6F13D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659C8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D7067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C3A9BA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5A7CD" w14:textId="77777777" w:rsidTr="00CF2E7C">
        <w:trPr>
          <w:trHeight w:val="23"/>
        </w:trPr>
        <w:tc>
          <w:tcPr>
            <w:tcW w:w="1066" w:type="dxa"/>
            <w:vAlign w:val="center"/>
          </w:tcPr>
          <w:p w14:paraId="57F4BE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3009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4EA69B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FE5897C"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3D84040" w14:textId="77777777" w:rsidR="002F0752" w:rsidRPr="00CF2E7C" w:rsidRDefault="002F0752" w:rsidP="00CF2E7C">
            <w:pPr>
              <w:rPr>
                <w:rFonts w:ascii="Calibri" w:eastAsia="Calibri" w:hAnsi="Calibri" w:cs="Calibri"/>
                <w:color w:val="000000" w:themeColor="text1"/>
              </w:rPr>
            </w:pPr>
          </w:p>
        </w:tc>
      </w:tr>
      <w:tr w:rsidR="002F0752" w:rsidRPr="00CF2E7C" w14:paraId="085F399D" w14:textId="77777777" w:rsidTr="00CF2E7C">
        <w:trPr>
          <w:trHeight w:val="23"/>
        </w:trPr>
        <w:tc>
          <w:tcPr>
            <w:tcW w:w="1066" w:type="dxa"/>
            <w:vAlign w:val="center"/>
          </w:tcPr>
          <w:p w14:paraId="01A321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A384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C41CFE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3D1DD2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1F2F1D" w14:textId="77777777" w:rsidR="002F0752" w:rsidRPr="00CF2E7C" w:rsidRDefault="002F0752" w:rsidP="00CF2E7C">
            <w:pPr>
              <w:rPr>
                <w:rFonts w:ascii="Calibri" w:eastAsia="Calibri" w:hAnsi="Calibri" w:cs="Calibri"/>
                <w:b/>
                <w:bCs/>
                <w:color w:val="000000" w:themeColor="text1"/>
              </w:rPr>
            </w:pPr>
          </w:p>
        </w:tc>
      </w:tr>
      <w:tr w:rsidR="002F0752" w:rsidRPr="00CF2E7C" w14:paraId="74A4F65E" w14:textId="77777777" w:rsidTr="00CF2E7C">
        <w:trPr>
          <w:trHeight w:val="23"/>
        </w:trPr>
        <w:tc>
          <w:tcPr>
            <w:tcW w:w="1066" w:type="dxa"/>
            <w:vAlign w:val="center"/>
          </w:tcPr>
          <w:p w14:paraId="4831F9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04AF4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68F66A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6617D2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0AA692" w14:textId="77777777" w:rsidR="002F0752" w:rsidRPr="00CF2E7C" w:rsidRDefault="002F0752" w:rsidP="00CF2E7C">
            <w:pPr>
              <w:rPr>
                <w:rFonts w:ascii="Calibri" w:eastAsia="Calibri" w:hAnsi="Calibri" w:cs="Calibri"/>
                <w:b/>
                <w:bCs/>
                <w:color w:val="000000" w:themeColor="text1"/>
              </w:rPr>
            </w:pPr>
          </w:p>
        </w:tc>
      </w:tr>
      <w:tr w:rsidR="002F0752" w:rsidRPr="00CF2E7C" w14:paraId="58F477B6" w14:textId="77777777" w:rsidTr="00CF2E7C">
        <w:trPr>
          <w:trHeight w:val="23"/>
        </w:trPr>
        <w:tc>
          <w:tcPr>
            <w:tcW w:w="1066" w:type="dxa"/>
            <w:vAlign w:val="center"/>
          </w:tcPr>
          <w:p w14:paraId="778C71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1E577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B2AADD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F5C930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D809582" w14:textId="77777777" w:rsidR="002F0752" w:rsidRPr="00CF2E7C" w:rsidRDefault="002F0752" w:rsidP="00CF2E7C">
            <w:pPr>
              <w:rPr>
                <w:rFonts w:ascii="Calibri" w:eastAsia="Calibri" w:hAnsi="Calibri" w:cs="Calibri"/>
                <w:b/>
                <w:bCs/>
                <w:color w:val="000000" w:themeColor="text1"/>
              </w:rPr>
            </w:pPr>
          </w:p>
        </w:tc>
      </w:tr>
      <w:tr w:rsidR="002F0752" w:rsidRPr="00CF2E7C" w14:paraId="7240C32C" w14:textId="77777777" w:rsidTr="00CF2E7C">
        <w:trPr>
          <w:trHeight w:val="23"/>
        </w:trPr>
        <w:tc>
          <w:tcPr>
            <w:tcW w:w="1066" w:type="dxa"/>
            <w:vAlign w:val="center"/>
          </w:tcPr>
          <w:p w14:paraId="35A179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EABE6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3C2B66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DC0BB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7B97EC3" w14:textId="77777777" w:rsidR="002F0752" w:rsidRPr="00CF2E7C" w:rsidRDefault="002F0752" w:rsidP="00CF2E7C">
            <w:pPr>
              <w:rPr>
                <w:rFonts w:ascii="Calibri" w:eastAsia="Calibri" w:hAnsi="Calibri" w:cs="Calibri"/>
                <w:b/>
                <w:bCs/>
                <w:color w:val="000000" w:themeColor="text1"/>
              </w:rPr>
            </w:pPr>
          </w:p>
        </w:tc>
      </w:tr>
      <w:tr w:rsidR="002F0752" w:rsidRPr="00CF2E7C" w14:paraId="48F8FC47" w14:textId="77777777" w:rsidTr="00CF2E7C">
        <w:trPr>
          <w:trHeight w:val="23"/>
        </w:trPr>
        <w:tc>
          <w:tcPr>
            <w:tcW w:w="1066" w:type="dxa"/>
            <w:vAlign w:val="center"/>
          </w:tcPr>
          <w:p w14:paraId="398C62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9986C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7985CA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B282DB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F6FA426" w14:textId="77777777" w:rsidR="002F0752" w:rsidRPr="00CF2E7C" w:rsidRDefault="002F0752" w:rsidP="00CF2E7C">
            <w:pPr>
              <w:rPr>
                <w:rFonts w:ascii="Calibri" w:eastAsia="Calibri" w:hAnsi="Calibri" w:cs="Calibri"/>
                <w:b/>
                <w:bCs/>
                <w:color w:val="000000" w:themeColor="text1"/>
              </w:rPr>
            </w:pPr>
          </w:p>
        </w:tc>
      </w:tr>
      <w:tr w:rsidR="002F0752" w:rsidRPr="00CF2E7C" w14:paraId="3453E69B" w14:textId="77777777" w:rsidTr="00CF2E7C">
        <w:trPr>
          <w:trHeight w:val="23"/>
        </w:trPr>
        <w:tc>
          <w:tcPr>
            <w:tcW w:w="1066" w:type="dxa"/>
            <w:vAlign w:val="center"/>
          </w:tcPr>
          <w:p w14:paraId="12F30B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112F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00EE21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05713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9D610EB" w14:textId="77777777" w:rsidR="002F0752" w:rsidRPr="00CF2E7C" w:rsidRDefault="002F0752" w:rsidP="00CF2E7C">
            <w:pPr>
              <w:rPr>
                <w:rFonts w:ascii="Calibri" w:eastAsia="Calibri" w:hAnsi="Calibri" w:cs="Calibri"/>
                <w:b/>
                <w:bCs/>
                <w:color w:val="000000" w:themeColor="text1"/>
              </w:rPr>
            </w:pPr>
          </w:p>
        </w:tc>
      </w:tr>
      <w:tr w:rsidR="002F0752" w:rsidRPr="00CF2E7C" w14:paraId="15E6D183" w14:textId="77777777" w:rsidTr="00CF2E7C">
        <w:trPr>
          <w:trHeight w:val="23"/>
        </w:trPr>
        <w:tc>
          <w:tcPr>
            <w:tcW w:w="1066" w:type="dxa"/>
            <w:vAlign w:val="center"/>
          </w:tcPr>
          <w:p w14:paraId="11C29C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20D0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8BB604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76878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DDED57" w14:textId="77777777" w:rsidR="002F0752" w:rsidRPr="00CF2E7C" w:rsidRDefault="002F0752" w:rsidP="00CF2E7C">
            <w:pPr>
              <w:rPr>
                <w:rFonts w:ascii="Calibri" w:eastAsia="Calibri" w:hAnsi="Calibri" w:cs="Calibri"/>
                <w:b/>
                <w:bCs/>
                <w:color w:val="000000" w:themeColor="text1"/>
              </w:rPr>
            </w:pPr>
          </w:p>
        </w:tc>
      </w:tr>
      <w:tr w:rsidR="002F0752" w:rsidRPr="00CF2E7C" w14:paraId="410FB5A4" w14:textId="77777777" w:rsidTr="00CF2E7C">
        <w:trPr>
          <w:trHeight w:val="276"/>
        </w:trPr>
        <w:tc>
          <w:tcPr>
            <w:tcW w:w="1066" w:type="dxa"/>
            <w:vAlign w:val="center"/>
          </w:tcPr>
          <w:p w14:paraId="53005D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003E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B403D1" w14:textId="77777777" w:rsidTr="00CF2E7C">
        <w:trPr>
          <w:trHeight w:val="1020"/>
        </w:trPr>
        <w:tc>
          <w:tcPr>
            <w:tcW w:w="1066" w:type="dxa"/>
            <w:vAlign w:val="center"/>
          </w:tcPr>
          <w:p w14:paraId="12B8375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02FA127" w14:textId="77777777" w:rsidR="002F0752" w:rsidRPr="00CF2E7C" w:rsidRDefault="002F0752" w:rsidP="00CF2E7C">
            <w:pPr>
              <w:rPr>
                <w:rFonts w:ascii="Calibri" w:eastAsia="Calibri" w:hAnsi="Calibri" w:cs="Calibri"/>
                <w:b/>
                <w:bCs/>
                <w:color w:val="000000" w:themeColor="text1"/>
              </w:rPr>
            </w:pPr>
          </w:p>
          <w:p w14:paraId="7E4636DF" w14:textId="77777777" w:rsidR="00343927" w:rsidRDefault="00343927"/>
        </w:tc>
      </w:tr>
    </w:tbl>
    <w:p w14:paraId="23035E0A" w14:textId="77777777" w:rsidR="002F0752" w:rsidRDefault="002F0752" w:rsidP="002F0752"/>
    <w:p w14:paraId="533B7BCD"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D0CE708" w14:textId="77777777" w:rsidTr="00CF2E7C">
        <w:tc>
          <w:tcPr>
            <w:tcW w:w="1066" w:type="dxa"/>
            <w:vAlign w:val="center"/>
          </w:tcPr>
          <w:p w14:paraId="2C093C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974B3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7228A5F" w14:textId="77777777" w:rsidTr="00CF2E7C">
        <w:tc>
          <w:tcPr>
            <w:tcW w:w="1066" w:type="dxa"/>
            <w:vAlign w:val="center"/>
          </w:tcPr>
          <w:p w14:paraId="4307D67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EBBE57B"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95F6D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CF4304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EEDE2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0ED62B" w14:textId="77777777" w:rsidTr="00CF2E7C">
        <w:tc>
          <w:tcPr>
            <w:tcW w:w="1066" w:type="dxa"/>
            <w:vAlign w:val="center"/>
          </w:tcPr>
          <w:p w14:paraId="232325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65B87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05F2D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5A11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06BD674" w14:textId="77777777" w:rsidR="002F0752" w:rsidRPr="00CF2E7C" w:rsidRDefault="002F0752" w:rsidP="00CF2E7C">
            <w:pPr>
              <w:rPr>
                <w:rFonts w:ascii="Calibri" w:eastAsia="Calibri" w:hAnsi="Calibri" w:cs="Calibri"/>
                <w:color w:val="000000" w:themeColor="text1"/>
              </w:rPr>
            </w:pPr>
          </w:p>
        </w:tc>
      </w:tr>
      <w:tr w:rsidR="002F0752" w:rsidRPr="00CF2E7C" w14:paraId="5F0D97ED" w14:textId="77777777" w:rsidTr="00CF2E7C">
        <w:tc>
          <w:tcPr>
            <w:tcW w:w="1066" w:type="dxa"/>
            <w:vAlign w:val="center"/>
          </w:tcPr>
          <w:p w14:paraId="183AE1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5F06A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32774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BB03F3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76C918" w14:textId="77777777" w:rsidR="002F0752" w:rsidRPr="00CF2E7C" w:rsidRDefault="002F0752" w:rsidP="00CF2E7C">
            <w:pPr>
              <w:rPr>
                <w:rFonts w:ascii="Calibri" w:eastAsia="Calibri" w:hAnsi="Calibri" w:cs="Calibri"/>
                <w:color w:val="000000" w:themeColor="text1"/>
              </w:rPr>
            </w:pPr>
          </w:p>
        </w:tc>
      </w:tr>
      <w:tr w:rsidR="002F0752" w:rsidRPr="00CF2E7C" w14:paraId="29972816" w14:textId="77777777" w:rsidTr="00CF2E7C">
        <w:tc>
          <w:tcPr>
            <w:tcW w:w="1066" w:type="dxa"/>
            <w:vAlign w:val="center"/>
          </w:tcPr>
          <w:p w14:paraId="278A42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7E2FA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67CA0F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38E2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638FF8" w14:textId="77777777" w:rsidR="002F0752" w:rsidRPr="00CF2E7C" w:rsidRDefault="002F0752" w:rsidP="00CF2E7C">
            <w:pPr>
              <w:rPr>
                <w:rFonts w:ascii="Calibri" w:eastAsia="Calibri" w:hAnsi="Calibri" w:cs="Calibri"/>
                <w:color w:val="000000" w:themeColor="text1"/>
              </w:rPr>
            </w:pPr>
          </w:p>
        </w:tc>
      </w:tr>
      <w:tr w:rsidR="002F0752" w:rsidRPr="00CF2E7C" w14:paraId="3E3767B5" w14:textId="77777777" w:rsidTr="00CF2E7C">
        <w:tc>
          <w:tcPr>
            <w:tcW w:w="1066" w:type="dxa"/>
            <w:vAlign w:val="center"/>
          </w:tcPr>
          <w:p w14:paraId="26E9AB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D6E1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3DBB52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C2432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973E21" w14:textId="77777777" w:rsidR="002F0752" w:rsidRPr="00CF2E7C" w:rsidRDefault="002F0752" w:rsidP="00CF2E7C">
            <w:pPr>
              <w:rPr>
                <w:rFonts w:ascii="Calibri" w:eastAsia="Calibri" w:hAnsi="Calibri" w:cs="Calibri"/>
                <w:color w:val="000000" w:themeColor="text1"/>
              </w:rPr>
            </w:pPr>
          </w:p>
        </w:tc>
      </w:tr>
      <w:tr w:rsidR="002F0752" w:rsidRPr="00CF2E7C" w14:paraId="0DF9AA6D" w14:textId="77777777" w:rsidTr="00CF2E7C">
        <w:tc>
          <w:tcPr>
            <w:tcW w:w="1066" w:type="dxa"/>
            <w:vAlign w:val="center"/>
          </w:tcPr>
          <w:p w14:paraId="6E925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02A18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9F6F00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62F06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AD2F3B" w14:textId="77777777" w:rsidR="002F0752" w:rsidRPr="00CF2E7C" w:rsidRDefault="002F0752" w:rsidP="00CF2E7C">
            <w:pPr>
              <w:rPr>
                <w:rFonts w:ascii="Calibri" w:eastAsia="Calibri" w:hAnsi="Calibri" w:cs="Calibri"/>
                <w:color w:val="000000" w:themeColor="text1"/>
              </w:rPr>
            </w:pPr>
          </w:p>
        </w:tc>
      </w:tr>
      <w:tr w:rsidR="002F0752" w:rsidRPr="00CF2E7C" w14:paraId="5A171DCB" w14:textId="77777777" w:rsidTr="00CF2E7C">
        <w:tc>
          <w:tcPr>
            <w:tcW w:w="1066" w:type="dxa"/>
            <w:vAlign w:val="center"/>
          </w:tcPr>
          <w:p w14:paraId="3E0BC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62CA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93EAB0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433778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57DE716" w14:textId="77777777" w:rsidR="002F0752" w:rsidRPr="00CF2E7C" w:rsidRDefault="002F0752" w:rsidP="00CF2E7C">
            <w:pPr>
              <w:rPr>
                <w:rFonts w:ascii="Calibri" w:eastAsia="Calibri" w:hAnsi="Calibri" w:cs="Calibri"/>
                <w:color w:val="000000" w:themeColor="text1"/>
              </w:rPr>
            </w:pPr>
          </w:p>
        </w:tc>
      </w:tr>
      <w:tr w:rsidR="00DE11DA" w:rsidRPr="00CF2E7C" w14:paraId="33E82AD7" w14:textId="77777777" w:rsidTr="00CF2E7C">
        <w:tc>
          <w:tcPr>
            <w:tcW w:w="1066" w:type="dxa"/>
            <w:vAlign w:val="center"/>
          </w:tcPr>
          <w:p w14:paraId="43DED6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6DE94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D210573" w14:textId="77777777" w:rsidTr="00CF2E7C">
        <w:tc>
          <w:tcPr>
            <w:tcW w:w="1066" w:type="dxa"/>
            <w:vAlign w:val="center"/>
          </w:tcPr>
          <w:p w14:paraId="6CC04A6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7F42D03" w14:textId="77777777" w:rsidR="002F0752" w:rsidRPr="00CF2E7C" w:rsidRDefault="002F0752" w:rsidP="00CF2E7C">
            <w:pPr>
              <w:rPr>
                <w:rFonts w:ascii="Calibri" w:eastAsia="Calibri" w:hAnsi="Calibri" w:cs="Calibri"/>
                <w:color w:val="000000" w:themeColor="text1"/>
              </w:rPr>
            </w:pPr>
          </w:p>
          <w:p w14:paraId="5D6F97D7" w14:textId="77777777" w:rsidR="00343927" w:rsidRDefault="00343927"/>
        </w:tc>
      </w:tr>
      <w:tr w:rsidR="002F0752" w:rsidRPr="00CF2E7C" w14:paraId="7ADF5EA1" w14:textId="77777777" w:rsidTr="00CF2E7C">
        <w:tc>
          <w:tcPr>
            <w:tcW w:w="1066" w:type="dxa"/>
            <w:vAlign w:val="center"/>
          </w:tcPr>
          <w:p w14:paraId="16DAC7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21C8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F55010B" w14:textId="77777777" w:rsidTr="00CF2E7C">
        <w:tc>
          <w:tcPr>
            <w:tcW w:w="1066" w:type="dxa"/>
            <w:vAlign w:val="center"/>
          </w:tcPr>
          <w:p w14:paraId="663E37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BF47F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DCFFE20" w14:textId="77777777" w:rsidR="002F0752" w:rsidRPr="00CF2E7C" w:rsidRDefault="002F0752" w:rsidP="00CF2E7C">
            <w:pPr>
              <w:rPr>
                <w:rFonts w:ascii="Calibri" w:eastAsia="Calibri" w:hAnsi="Calibri" w:cs="Calibri"/>
                <w:color w:val="000000" w:themeColor="text1"/>
              </w:rPr>
            </w:pPr>
          </w:p>
        </w:tc>
      </w:tr>
      <w:tr w:rsidR="002F0752" w:rsidRPr="00CF2E7C" w14:paraId="6A040665" w14:textId="77777777" w:rsidTr="00CF2E7C">
        <w:tc>
          <w:tcPr>
            <w:tcW w:w="1066" w:type="dxa"/>
            <w:vAlign w:val="center"/>
          </w:tcPr>
          <w:p w14:paraId="5B15E0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715B48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6007136" w14:textId="77777777" w:rsidR="002F0752" w:rsidRPr="00CF2E7C" w:rsidRDefault="002F0752" w:rsidP="00CF2E7C">
            <w:pPr>
              <w:rPr>
                <w:rFonts w:ascii="Calibri" w:eastAsia="Calibri" w:hAnsi="Calibri" w:cs="Calibri"/>
                <w:color w:val="000000" w:themeColor="text1"/>
              </w:rPr>
            </w:pPr>
          </w:p>
        </w:tc>
      </w:tr>
      <w:tr w:rsidR="002F0752" w:rsidRPr="00CF2E7C" w14:paraId="08B14C56" w14:textId="77777777" w:rsidTr="00CF2E7C">
        <w:tc>
          <w:tcPr>
            <w:tcW w:w="1066" w:type="dxa"/>
            <w:vAlign w:val="center"/>
          </w:tcPr>
          <w:p w14:paraId="37765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1469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B14D162" w14:textId="77777777" w:rsidR="002F0752" w:rsidRPr="00CF2E7C" w:rsidRDefault="002F0752" w:rsidP="00CF2E7C">
            <w:pPr>
              <w:rPr>
                <w:rFonts w:ascii="Calibri" w:eastAsia="Calibri" w:hAnsi="Calibri" w:cs="Calibri"/>
                <w:color w:val="000000" w:themeColor="text1"/>
              </w:rPr>
            </w:pPr>
          </w:p>
        </w:tc>
      </w:tr>
      <w:tr w:rsidR="002F0752" w:rsidRPr="00CF2E7C" w14:paraId="53C7C1DA" w14:textId="77777777" w:rsidTr="00CF2E7C">
        <w:tc>
          <w:tcPr>
            <w:tcW w:w="1066" w:type="dxa"/>
            <w:vAlign w:val="center"/>
          </w:tcPr>
          <w:p w14:paraId="14CA27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A5682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D2224F7" w14:textId="77777777" w:rsidTr="00CF2E7C">
        <w:tc>
          <w:tcPr>
            <w:tcW w:w="1066" w:type="dxa"/>
            <w:vAlign w:val="center"/>
          </w:tcPr>
          <w:p w14:paraId="3164AA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DF0B6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68A927B" w14:textId="77777777" w:rsidR="002F0752" w:rsidRPr="00CF2E7C" w:rsidRDefault="002F0752" w:rsidP="00CF2E7C">
            <w:pPr>
              <w:rPr>
                <w:rFonts w:ascii="Calibri" w:eastAsia="Calibri" w:hAnsi="Calibri" w:cs="Calibri"/>
                <w:color w:val="000000" w:themeColor="text1"/>
              </w:rPr>
            </w:pPr>
          </w:p>
        </w:tc>
      </w:tr>
      <w:tr w:rsidR="002F0752" w:rsidRPr="00CF2E7C" w14:paraId="5E4E2EC0" w14:textId="77777777" w:rsidTr="00CF2E7C">
        <w:tc>
          <w:tcPr>
            <w:tcW w:w="1066" w:type="dxa"/>
            <w:vAlign w:val="center"/>
          </w:tcPr>
          <w:p w14:paraId="01F0FE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572C8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F850CEF" w14:textId="77777777" w:rsidR="002F0752" w:rsidRPr="00CF2E7C" w:rsidRDefault="002F0752" w:rsidP="00CF2E7C">
            <w:pPr>
              <w:rPr>
                <w:rFonts w:ascii="Calibri" w:eastAsia="Calibri" w:hAnsi="Calibri" w:cs="Calibri"/>
                <w:color w:val="000000" w:themeColor="text1"/>
              </w:rPr>
            </w:pPr>
          </w:p>
        </w:tc>
      </w:tr>
      <w:tr w:rsidR="002F0752" w:rsidRPr="00CF2E7C" w14:paraId="7DB69C0B" w14:textId="77777777" w:rsidTr="00CF2E7C">
        <w:tc>
          <w:tcPr>
            <w:tcW w:w="1066" w:type="dxa"/>
            <w:vAlign w:val="center"/>
          </w:tcPr>
          <w:p w14:paraId="786454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C065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A0E9D55" w14:textId="77777777" w:rsidR="002F0752" w:rsidRPr="00CF2E7C" w:rsidRDefault="002F0752" w:rsidP="00CF2E7C">
            <w:pPr>
              <w:rPr>
                <w:rFonts w:ascii="Calibri" w:eastAsia="Calibri" w:hAnsi="Calibri" w:cs="Calibri"/>
                <w:color w:val="000000" w:themeColor="text1"/>
              </w:rPr>
            </w:pPr>
          </w:p>
        </w:tc>
      </w:tr>
      <w:tr w:rsidR="002F0752" w:rsidRPr="00CF2E7C" w14:paraId="792CECB9" w14:textId="77777777" w:rsidTr="00CF2E7C">
        <w:tc>
          <w:tcPr>
            <w:tcW w:w="1066" w:type="dxa"/>
            <w:vAlign w:val="center"/>
          </w:tcPr>
          <w:p w14:paraId="618D4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4F08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A95A022" w14:textId="77777777" w:rsidR="002F0752" w:rsidRPr="00CF2E7C" w:rsidRDefault="002F0752" w:rsidP="00CF2E7C">
            <w:pPr>
              <w:rPr>
                <w:rFonts w:ascii="Calibri" w:eastAsia="Calibri" w:hAnsi="Calibri" w:cs="Calibri"/>
                <w:color w:val="000000" w:themeColor="text1"/>
              </w:rPr>
            </w:pPr>
          </w:p>
        </w:tc>
      </w:tr>
      <w:tr w:rsidR="002F0752" w:rsidRPr="00CF2E7C" w14:paraId="117A0EFD" w14:textId="77777777" w:rsidTr="00CF2E7C">
        <w:tc>
          <w:tcPr>
            <w:tcW w:w="1066" w:type="dxa"/>
            <w:vAlign w:val="center"/>
          </w:tcPr>
          <w:p w14:paraId="4B827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6AE3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3A0F8EA" w14:textId="77777777" w:rsidR="002F0752" w:rsidRPr="00CF2E7C" w:rsidRDefault="002F0752" w:rsidP="00CF2E7C">
            <w:pPr>
              <w:rPr>
                <w:rFonts w:ascii="Calibri" w:eastAsia="Calibri" w:hAnsi="Calibri" w:cs="Calibri"/>
                <w:color w:val="000000" w:themeColor="text1"/>
              </w:rPr>
            </w:pPr>
          </w:p>
        </w:tc>
      </w:tr>
      <w:tr w:rsidR="002F0752" w:rsidRPr="00CF2E7C" w14:paraId="1AEE92B0" w14:textId="77777777" w:rsidTr="00CF2E7C">
        <w:tc>
          <w:tcPr>
            <w:tcW w:w="1066" w:type="dxa"/>
            <w:vAlign w:val="center"/>
          </w:tcPr>
          <w:p w14:paraId="129DBB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8310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3ECDD4" w14:textId="77777777" w:rsidTr="00CF2E7C">
        <w:tc>
          <w:tcPr>
            <w:tcW w:w="1066" w:type="dxa"/>
            <w:vAlign w:val="center"/>
          </w:tcPr>
          <w:p w14:paraId="4D7E3AA3"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E9C4ABD" w14:textId="77777777" w:rsidR="002F0752" w:rsidRPr="00CF2E7C" w:rsidRDefault="002F0752" w:rsidP="00CF2E7C">
            <w:pPr>
              <w:rPr>
                <w:rFonts w:ascii="Calibri" w:eastAsia="Calibri" w:hAnsi="Calibri" w:cs="Calibri"/>
                <w:color w:val="000000" w:themeColor="text1"/>
              </w:rPr>
            </w:pPr>
          </w:p>
          <w:p w14:paraId="4CEC3875" w14:textId="77777777" w:rsidR="00343927" w:rsidRDefault="00343927"/>
        </w:tc>
      </w:tr>
    </w:tbl>
    <w:p w14:paraId="0D6AF20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AD35F8A"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8F30C3A" w14:textId="77777777" w:rsidTr="00CF2E7C">
        <w:tc>
          <w:tcPr>
            <w:tcW w:w="1066" w:type="dxa"/>
            <w:vAlign w:val="center"/>
          </w:tcPr>
          <w:p w14:paraId="7A0514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FDE94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65370EB" w14:textId="77777777" w:rsidTr="00CF2E7C">
        <w:tc>
          <w:tcPr>
            <w:tcW w:w="1066" w:type="dxa"/>
            <w:vAlign w:val="center"/>
          </w:tcPr>
          <w:p w14:paraId="6F28C2DE"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9C8A88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1F5E97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20AF47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95253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1B13015" w14:textId="77777777" w:rsidTr="00CF2E7C">
        <w:tc>
          <w:tcPr>
            <w:tcW w:w="1066" w:type="dxa"/>
            <w:vAlign w:val="center"/>
          </w:tcPr>
          <w:p w14:paraId="2A1FC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074B8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8D9F6A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CD9672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56F2E5" w14:textId="77777777" w:rsidR="002F0752" w:rsidRPr="00CF2E7C" w:rsidRDefault="002F0752" w:rsidP="00CF2E7C">
            <w:pPr>
              <w:rPr>
                <w:rFonts w:ascii="Calibri" w:eastAsia="Calibri" w:hAnsi="Calibri" w:cs="Calibri"/>
                <w:color w:val="000000" w:themeColor="text1"/>
              </w:rPr>
            </w:pPr>
          </w:p>
        </w:tc>
      </w:tr>
      <w:tr w:rsidR="002F0752" w:rsidRPr="00CF2E7C" w14:paraId="397EAF16" w14:textId="77777777" w:rsidTr="00CF2E7C">
        <w:tc>
          <w:tcPr>
            <w:tcW w:w="1066" w:type="dxa"/>
            <w:vAlign w:val="center"/>
          </w:tcPr>
          <w:p w14:paraId="758E56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0A84A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345FE1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32264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F25A4B" w14:textId="77777777" w:rsidR="002F0752" w:rsidRPr="00CF2E7C" w:rsidRDefault="002F0752" w:rsidP="00CF2E7C">
            <w:pPr>
              <w:rPr>
                <w:rFonts w:ascii="Calibri" w:eastAsia="Calibri" w:hAnsi="Calibri" w:cs="Calibri"/>
                <w:color w:val="000000" w:themeColor="text1"/>
              </w:rPr>
            </w:pPr>
          </w:p>
        </w:tc>
      </w:tr>
      <w:tr w:rsidR="002F0752" w:rsidRPr="00CF2E7C" w14:paraId="77E415CB" w14:textId="77777777" w:rsidTr="00CF2E7C">
        <w:tc>
          <w:tcPr>
            <w:tcW w:w="1066" w:type="dxa"/>
            <w:vAlign w:val="center"/>
          </w:tcPr>
          <w:p w14:paraId="4C0FA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0CE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4F71A2A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57A669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BF95D6" w14:textId="77777777" w:rsidR="002F0752" w:rsidRPr="00CF2E7C" w:rsidRDefault="002F0752" w:rsidP="00CF2E7C">
            <w:pPr>
              <w:rPr>
                <w:rFonts w:ascii="Calibri" w:eastAsia="Calibri" w:hAnsi="Calibri" w:cs="Calibri"/>
                <w:color w:val="000000" w:themeColor="text1"/>
              </w:rPr>
            </w:pPr>
          </w:p>
        </w:tc>
      </w:tr>
      <w:tr w:rsidR="002F0752" w:rsidRPr="00CF2E7C" w14:paraId="1A537D2B" w14:textId="77777777" w:rsidTr="00CF2E7C">
        <w:tc>
          <w:tcPr>
            <w:tcW w:w="1066" w:type="dxa"/>
            <w:vAlign w:val="center"/>
          </w:tcPr>
          <w:p w14:paraId="04251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D2C4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7F24B5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5406B9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6D7CA5" w14:textId="77777777" w:rsidR="002F0752" w:rsidRPr="00CF2E7C" w:rsidRDefault="002F0752" w:rsidP="00CF2E7C">
            <w:pPr>
              <w:rPr>
                <w:rFonts w:ascii="Calibri" w:eastAsia="Calibri" w:hAnsi="Calibri" w:cs="Calibri"/>
                <w:color w:val="000000" w:themeColor="text1"/>
              </w:rPr>
            </w:pPr>
          </w:p>
        </w:tc>
      </w:tr>
      <w:tr w:rsidR="002F0752" w:rsidRPr="00CF2E7C" w14:paraId="73455B6A" w14:textId="77777777" w:rsidTr="00CF2E7C">
        <w:tc>
          <w:tcPr>
            <w:tcW w:w="1066" w:type="dxa"/>
            <w:vAlign w:val="center"/>
          </w:tcPr>
          <w:p w14:paraId="0FF58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9988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CC2DCD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A9E8C8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810262" w14:textId="77777777" w:rsidR="002F0752" w:rsidRPr="00CF2E7C" w:rsidRDefault="002F0752" w:rsidP="00CF2E7C">
            <w:pPr>
              <w:rPr>
                <w:rFonts w:ascii="Calibri" w:eastAsia="Calibri" w:hAnsi="Calibri" w:cs="Calibri"/>
                <w:color w:val="000000" w:themeColor="text1"/>
              </w:rPr>
            </w:pPr>
          </w:p>
        </w:tc>
      </w:tr>
      <w:tr w:rsidR="002F0752" w:rsidRPr="00CF2E7C" w14:paraId="34C4D56F" w14:textId="77777777" w:rsidTr="00CF2E7C">
        <w:tc>
          <w:tcPr>
            <w:tcW w:w="1066" w:type="dxa"/>
            <w:vAlign w:val="center"/>
          </w:tcPr>
          <w:p w14:paraId="46D0EE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8544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45341E2" w14:textId="77777777" w:rsidTr="00CF2E7C">
        <w:tc>
          <w:tcPr>
            <w:tcW w:w="1066" w:type="dxa"/>
            <w:vAlign w:val="center"/>
          </w:tcPr>
          <w:p w14:paraId="7E3CDE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03CA3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1494E72" w14:textId="77777777" w:rsidR="002F0752" w:rsidRPr="00CF2E7C" w:rsidRDefault="002F0752" w:rsidP="00CF2E7C">
            <w:pPr>
              <w:rPr>
                <w:rFonts w:ascii="Calibri" w:eastAsia="Calibri" w:hAnsi="Calibri" w:cs="Calibri"/>
                <w:color w:val="000000" w:themeColor="text1"/>
              </w:rPr>
            </w:pPr>
          </w:p>
        </w:tc>
      </w:tr>
      <w:tr w:rsidR="002F0752" w:rsidRPr="00CF2E7C" w14:paraId="38C34B17" w14:textId="77777777" w:rsidTr="00CF2E7C">
        <w:tc>
          <w:tcPr>
            <w:tcW w:w="1066" w:type="dxa"/>
            <w:vAlign w:val="center"/>
          </w:tcPr>
          <w:p w14:paraId="691354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259D3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AE0AFC1" w14:textId="77777777" w:rsidR="002F0752" w:rsidRPr="00CF2E7C" w:rsidRDefault="002F0752" w:rsidP="00CF2E7C">
            <w:pPr>
              <w:rPr>
                <w:rFonts w:ascii="Calibri" w:eastAsia="Calibri" w:hAnsi="Calibri" w:cs="Calibri"/>
                <w:color w:val="000000" w:themeColor="text1"/>
              </w:rPr>
            </w:pPr>
          </w:p>
        </w:tc>
      </w:tr>
      <w:tr w:rsidR="002F0752" w:rsidRPr="00CF2E7C" w14:paraId="3EDE76A3" w14:textId="77777777" w:rsidTr="00CF2E7C">
        <w:tc>
          <w:tcPr>
            <w:tcW w:w="1066" w:type="dxa"/>
            <w:vAlign w:val="center"/>
          </w:tcPr>
          <w:p w14:paraId="372492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10B02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E72A2DA" w14:textId="77777777" w:rsidR="002F0752" w:rsidRPr="00CF2E7C" w:rsidRDefault="002F0752" w:rsidP="00CF2E7C">
            <w:pPr>
              <w:rPr>
                <w:rFonts w:ascii="Calibri" w:eastAsia="Calibri" w:hAnsi="Calibri" w:cs="Calibri"/>
                <w:color w:val="000000" w:themeColor="text1"/>
              </w:rPr>
            </w:pPr>
          </w:p>
        </w:tc>
      </w:tr>
      <w:tr w:rsidR="002F0752" w:rsidRPr="00CF2E7C" w14:paraId="76A2A293" w14:textId="77777777" w:rsidTr="00CF2E7C">
        <w:tc>
          <w:tcPr>
            <w:tcW w:w="1066" w:type="dxa"/>
            <w:vAlign w:val="center"/>
          </w:tcPr>
          <w:p w14:paraId="777A25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3F7DB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34389C0" w14:textId="77777777" w:rsidTr="00CF2E7C">
        <w:trPr>
          <w:trHeight w:val="1020"/>
        </w:trPr>
        <w:tc>
          <w:tcPr>
            <w:tcW w:w="1066" w:type="dxa"/>
            <w:vAlign w:val="center"/>
          </w:tcPr>
          <w:p w14:paraId="5843E56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FC56289" w14:textId="77777777" w:rsidR="002F0752" w:rsidRPr="00CF2E7C" w:rsidRDefault="002F0752" w:rsidP="00CF2E7C">
            <w:pPr>
              <w:rPr>
                <w:rFonts w:ascii="Calibri" w:eastAsia="Calibri" w:hAnsi="Calibri" w:cs="Calibri"/>
                <w:color w:val="000000" w:themeColor="text1"/>
              </w:rPr>
            </w:pPr>
          </w:p>
          <w:p w14:paraId="1261F6BE" w14:textId="77777777" w:rsidR="00343927" w:rsidRDefault="00343927"/>
        </w:tc>
      </w:tr>
    </w:tbl>
    <w:p w14:paraId="61086377" w14:textId="77777777" w:rsidR="002F0752" w:rsidRDefault="002F0752" w:rsidP="003A52E3">
      <w:pPr>
        <w:shd w:val="clear" w:color="auto" w:fill="FFFFFF" w:themeFill="background1"/>
      </w:pPr>
    </w:p>
    <w:p w14:paraId="19DCA878" w14:textId="77777777" w:rsidR="002F0752" w:rsidRPr="003A52E3" w:rsidRDefault="002F0752" w:rsidP="003A52E3">
      <w:pPr>
        <w:pStyle w:val="Heading3"/>
        <w:rPr>
          <w:rFonts w:eastAsia="Arial"/>
        </w:rPr>
      </w:pPr>
      <w:bookmarkStart w:id="918" w:name="_Toc198223644"/>
      <w:r>
        <w:rPr>
          <w:rFonts w:eastAsia="Arial"/>
        </w:rPr>
        <w:t>6.</w:t>
      </w:r>
      <w:r w:rsidRPr="26567C6B">
        <w:rPr>
          <w:rFonts w:eastAsia="Arial"/>
        </w:rPr>
        <w:t>4.2 Coal-Related Methane Emissions</w:t>
      </w:r>
      <w:bookmarkEnd w:id="91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5B9A9070" w14:textId="77777777" w:rsidTr="00CF2E7C">
        <w:tc>
          <w:tcPr>
            <w:tcW w:w="1066" w:type="dxa"/>
            <w:vAlign w:val="center"/>
          </w:tcPr>
          <w:p w14:paraId="4137CE1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4E97783"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D3EF86C" w14:textId="77777777" w:rsidTr="00CF2E7C">
        <w:tc>
          <w:tcPr>
            <w:tcW w:w="1066" w:type="dxa"/>
            <w:vAlign w:val="center"/>
          </w:tcPr>
          <w:p w14:paraId="53A40D3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79B48A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B3FE4F1" w14:textId="77777777" w:rsidR="002F0752" w:rsidRPr="00CF2E7C" w:rsidRDefault="002F0752" w:rsidP="00CF2E7C">
            <w:pPr>
              <w:rPr>
                <w:rFonts w:ascii="Calibri" w:hAnsi="Calibri" w:cs="Calibri"/>
              </w:rPr>
            </w:pPr>
          </w:p>
        </w:tc>
      </w:tr>
      <w:tr w:rsidR="002F0752" w:rsidRPr="00CF2E7C" w14:paraId="1287342F" w14:textId="77777777" w:rsidTr="00CF2E7C">
        <w:tc>
          <w:tcPr>
            <w:tcW w:w="1066" w:type="dxa"/>
            <w:vAlign w:val="center"/>
          </w:tcPr>
          <w:p w14:paraId="53CD1F46"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F35AAA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8E19E6A" w14:textId="77777777" w:rsidR="002F0752" w:rsidRPr="00CF2E7C" w:rsidRDefault="002F0752" w:rsidP="00CF2E7C">
            <w:pPr>
              <w:rPr>
                <w:rFonts w:ascii="Calibri" w:hAnsi="Calibri" w:cs="Calibri"/>
              </w:rPr>
            </w:pPr>
          </w:p>
        </w:tc>
      </w:tr>
      <w:tr w:rsidR="002F0752" w:rsidRPr="00CF2E7C" w14:paraId="18A1622F" w14:textId="77777777" w:rsidTr="00CF2E7C">
        <w:tc>
          <w:tcPr>
            <w:tcW w:w="1066" w:type="dxa"/>
            <w:vAlign w:val="center"/>
          </w:tcPr>
          <w:p w14:paraId="67E9A33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927ABB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1F3FF99" w14:textId="77777777" w:rsidR="002F0752" w:rsidRPr="00CF2E7C" w:rsidRDefault="002F0752" w:rsidP="00CF2E7C">
            <w:pPr>
              <w:rPr>
                <w:rFonts w:ascii="Calibri" w:hAnsi="Calibri" w:cs="Calibri"/>
              </w:rPr>
            </w:pPr>
          </w:p>
        </w:tc>
      </w:tr>
      <w:tr w:rsidR="002F0752" w:rsidRPr="00CF2E7C" w14:paraId="48B23968" w14:textId="77777777" w:rsidTr="00CF2E7C">
        <w:tc>
          <w:tcPr>
            <w:tcW w:w="1066" w:type="dxa"/>
            <w:vAlign w:val="center"/>
          </w:tcPr>
          <w:p w14:paraId="02405123"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787557B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8196D2C" w14:textId="77777777" w:rsidTr="00CF2E7C">
        <w:tc>
          <w:tcPr>
            <w:tcW w:w="1066" w:type="dxa"/>
            <w:vAlign w:val="center"/>
          </w:tcPr>
          <w:p w14:paraId="7851315B"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DDF637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DF70220" w14:textId="77777777" w:rsidR="002F0752" w:rsidRPr="00CF2E7C" w:rsidRDefault="002F0752" w:rsidP="00CF2E7C">
            <w:pPr>
              <w:rPr>
                <w:rFonts w:ascii="Calibri" w:hAnsi="Calibri" w:cs="Calibri"/>
              </w:rPr>
            </w:pPr>
          </w:p>
        </w:tc>
      </w:tr>
      <w:tr w:rsidR="002F0752" w:rsidRPr="00CF2E7C" w14:paraId="61CE1460" w14:textId="77777777" w:rsidTr="00CF2E7C">
        <w:tc>
          <w:tcPr>
            <w:tcW w:w="1066" w:type="dxa"/>
            <w:vAlign w:val="center"/>
          </w:tcPr>
          <w:p w14:paraId="327E323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E5A0E4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FE36608" w14:textId="77777777" w:rsidR="002F0752" w:rsidRPr="00CF2E7C" w:rsidRDefault="002F0752" w:rsidP="00CF2E7C">
            <w:pPr>
              <w:rPr>
                <w:rFonts w:ascii="Calibri" w:hAnsi="Calibri" w:cs="Calibri"/>
              </w:rPr>
            </w:pPr>
          </w:p>
        </w:tc>
      </w:tr>
      <w:tr w:rsidR="002F0752" w:rsidRPr="00CF2E7C" w14:paraId="52537B44" w14:textId="77777777" w:rsidTr="00CF2E7C">
        <w:tc>
          <w:tcPr>
            <w:tcW w:w="1066" w:type="dxa"/>
            <w:vAlign w:val="center"/>
          </w:tcPr>
          <w:p w14:paraId="39F08E0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C86672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B2F5819" w14:textId="77777777" w:rsidR="002F0752" w:rsidRPr="00CF2E7C" w:rsidRDefault="002F0752" w:rsidP="00CF2E7C">
            <w:pPr>
              <w:rPr>
                <w:rFonts w:ascii="Calibri" w:hAnsi="Calibri" w:cs="Calibri"/>
              </w:rPr>
            </w:pPr>
          </w:p>
        </w:tc>
      </w:tr>
      <w:tr w:rsidR="002F0752" w:rsidRPr="00CF2E7C" w14:paraId="0464E59D" w14:textId="77777777" w:rsidTr="00CF2E7C">
        <w:tc>
          <w:tcPr>
            <w:tcW w:w="1066" w:type="dxa"/>
            <w:vAlign w:val="center"/>
          </w:tcPr>
          <w:p w14:paraId="67ACC4C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0607C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D1ADFC" w14:textId="77777777" w:rsidTr="00CF2E7C">
        <w:trPr>
          <w:trHeight w:val="1020"/>
        </w:trPr>
        <w:tc>
          <w:tcPr>
            <w:tcW w:w="1066" w:type="dxa"/>
            <w:vAlign w:val="center"/>
          </w:tcPr>
          <w:p w14:paraId="2DC971B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41CE788" w14:textId="77777777" w:rsidR="002F0752" w:rsidRPr="00CF2E7C" w:rsidRDefault="002F0752" w:rsidP="00CF2E7C">
            <w:pPr>
              <w:rPr>
                <w:rFonts w:ascii="Calibri" w:hAnsi="Calibri" w:cs="Calibri"/>
              </w:rPr>
            </w:pPr>
          </w:p>
          <w:p w14:paraId="03EB02A9" w14:textId="77777777" w:rsidR="00343927" w:rsidRDefault="00343927"/>
        </w:tc>
      </w:tr>
      <w:tr w:rsidR="002F0752" w:rsidRPr="00CF2E7C" w14:paraId="72A244DB" w14:textId="77777777" w:rsidTr="00CF2E7C">
        <w:tc>
          <w:tcPr>
            <w:tcW w:w="1066" w:type="dxa"/>
            <w:vAlign w:val="center"/>
          </w:tcPr>
          <w:p w14:paraId="2C0C9D46"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AFA628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40201F7" w14:textId="77777777" w:rsidTr="00CF2E7C">
        <w:tc>
          <w:tcPr>
            <w:tcW w:w="1066" w:type="dxa"/>
            <w:vAlign w:val="center"/>
          </w:tcPr>
          <w:p w14:paraId="56387CC5"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0176B1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D74C6F9" w14:textId="77777777" w:rsidR="002F0752" w:rsidRPr="00CF2E7C" w:rsidRDefault="002F0752" w:rsidP="00CF2E7C">
            <w:pPr>
              <w:rPr>
                <w:rFonts w:ascii="Calibri" w:hAnsi="Calibri" w:cs="Calibri"/>
              </w:rPr>
            </w:pPr>
          </w:p>
        </w:tc>
      </w:tr>
      <w:tr w:rsidR="002F0752" w:rsidRPr="00CF2E7C" w14:paraId="461604C9" w14:textId="77777777" w:rsidTr="00CF2E7C">
        <w:tc>
          <w:tcPr>
            <w:tcW w:w="1066" w:type="dxa"/>
            <w:vAlign w:val="center"/>
          </w:tcPr>
          <w:p w14:paraId="0C1253D3"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626792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D01B8A8" w14:textId="77777777" w:rsidR="002F0752" w:rsidRPr="00CF2E7C" w:rsidRDefault="002F0752" w:rsidP="00CF2E7C">
            <w:pPr>
              <w:rPr>
                <w:rFonts w:ascii="Calibri" w:hAnsi="Calibri" w:cs="Calibri"/>
              </w:rPr>
            </w:pPr>
          </w:p>
        </w:tc>
      </w:tr>
      <w:tr w:rsidR="002F0752" w:rsidRPr="00CF2E7C" w14:paraId="7570FCAB" w14:textId="77777777" w:rsidTr="00CF2E7C">
        <w:tc>
          <w:tcPr>
            <w:tcW w:w="1066" w:type="dxa"/>
            <w:vAlign w:val="center"/>
          </w:tcPr>
          <w:p w14:paraId="55C26152"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1D1C598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63A2BE72" w14:textId="77777777" w:rsidR="002F0752" w:rsidRPr="00CF2E7C" w:rsidRDefault="002F0752" w:rsidP="00CF2E7C">
            <w:pPr>
              <w:rPr>
                <w:rFonts w:ascii="Calibri" w:hAnsi="Calibri" w:cs="Calibri"/>
              </w:rPr>
            </w:pPr>
          </w:p>
        </w:tc>
      </w:tr>
      <w:tr w:rsidR="002F0752" w:rsidRPr="00CF2E7C" w14:paraId="5815B1D0" w14:textId="77777777" w:rsidTr="00CF2E7C">
        <w:tc>
          <w:tcPr>
            <w:tcW w:w="1066" w:type="dxa"/>
            <w:vAlign w:val="center"/>
          </w:tcPr>
          <w:p w14:paraId="0A9A237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6500D2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D97D08" w14:textId="77777777" w:rsidTr="00CF2E7C">
        <w:trPr>
          <w:trHeight w:val="1020"/>
        </w:trPr>
        <w:tc>
          <w:tcPr>
            <w:tcW w:w="1066" w:type="dxa"/>
            <w:vAlign w:val="center"/>
          </w:tcPr>
          <w:p w14:paraId="5353632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110EE1F" w14:textId="77777777" w:rsidR="002F0752" w:rsidRPr="00CF2E7C" w:rsidRDefault="002F0752" w:rsidP="00CF2E7C">
            <w:pPr>
              <w:rPr>
                <w:rFonts w:ascii="Calibri" w:hAnsi="Calibri" w:cs="Calibri"/>
              </w:rPr>
            </w:pPr>
          </w:p>
          <w:p w14:paraId="418BF241" w14:textId="77777777" w:rsidR="00343927" w:rsidRDefault="00343927"/>
        </w:tc>
      </w:tr>
      <w:tr w:rsidR="002F0752" w:rsidRPr="00CF2E7C" w14:paraId="1794E6E8" w14:textId="77777777" w:rsidTr="00CF2E7C">
        <w:tc>
          <w:tcPr>
            <w:tcW w:w="1066" w:type="dxa"/>
            <w:vAlign w:val="center"/>
          </w:tcPr>
          <w:p w14:paraId="229E7872"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47F6D6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C1DBD74" w14:textId="77777777" w:rsidTr="00CF2E7C">
        <w:tc>
          <w:tcPr>
            <w:tcW w:w="1066" w:type="dxa"/>
            <w:vAlign w:val="center"/>
          </w:tcPr>
          <w:p w14:paraId="466B07A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31091EB"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DBAA375" w14:textId="77777777" w:rsidR="002F0752" w:rsidRPr="00CF2E7C" w:rsidRDefault="002F0752" w:rsidP="00CF2E7C">
            <w:pPr>
              <w:rPr>
                <w:rFonts w:ascii="Calibri" w:hAnsi="Calibri" w:cs="Calibri"/>
              </w:rPr>
            </w:pPr>
          </w:p>
        </w:tc>
      </w:tr>
      <w:tr w:rsidR="002F0752" w:rsidRPr="00CF2E7C" w14:paraId="6099217D" w14:textId="77777777" w:rsidTr="00CF2E7C">
        <w:tc>
          <w:tcPr>
            <w:tcW w:w="1066" w:type="dxa"/>
            <w:vAlign w:val="center"/>
          </w:tcPr>
          <w:p w14:paraId="1BFA1862"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4862A3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A0E45D1" w14:textId="77777777" w:rsidR="002F0752" w:rsidRPr="00CF2E7C" w:rsidRDefault="002F0752" w:rsidP="00CF2E7C">
            <w:pPr>
              <w:rPr>
                <w:rFonts w:ascii="Calibri" w:hAnsi="Calibri" w:cs="Calibri"/>
              </w:rPr>
            </w:pPr>
          </w:p>
        </w:tc>
      </w:tr>
      <w:tr w:rsidR="002F0752" w:rsidRPr="00CF2E7C" w14:paraId="12B26C46" w14:textId="77777777" w:rsidTr="00CF2E7C">
        <w:tc>
          <w:tcPr>
            <w:tcW w:w="1066" w:type="dxa"/>
            <w:vAlign w:val="center"/>
          </w:tcPr>
          <w:p w14:paraId="6DA6ABF2"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E1F669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AE81B3" w14:textId="77777777" w:rsidR="002F0752" w:rsidRPr="00CF2E7C" w:rsidRDefault="002F0752" w:rsidP="00CF2E7C">
            <w:pPr>
              <w:rPr>
                <w:rFonts w:ascii="Calibri" w:hAnsi="Calibri" w:cs="Calibri"/>
              </w:rPr>
            </w:pPr>
          </w:p>
        </w:tc>
      </w:tr>
      <w:tr w:rsidR="002F0752" w:rsidRPr="00CF2E7C" w14:paraId="7A22E02F" w14:textId="77777777" w:rsidTr="00CF2E7C">
        <w:tc>
          <w:tcPr>
            <w:tcW w:w="1066" w:type="dxa"/>
            <w:vAlign w:val="center"/>
          </w:tcPr>
          <w:p w14:paraId="61F06E67"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FC84F5D"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2999CD8" w14:textId="77777777" w:rsidR="002F0752" w:rsidRPr="00CF2E7C" w:rsidRDefault="002F0752" w:rsidP="00CF2E7C">
            <w:pPr>
              <w:rPr>
                <w:rFonts w:ascii="Calibri" w:hAnsi="Calibri" w:cs="Calibri"/>
              </w:rPr>
            </w:pPr>
          </w:p>
        </w:tc>
      </w:tr>
      <w:tr w:rsidR="002F0752" w:rsidRPr="00CF2E7C" w14:paraId="26F40DDD" w14:textId="77777777" w:rsidTr="00CF2E7C">
        <w:tc>
          <w:tcPr>
            <w:tcW w:w="1066" w:type="dxa"/>
            <w:vAlign w:val="center"/>
          </w:tcPr>
          <w:p w14:paraId="26FF637C"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E9861F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C96506" w14:textId="77777777" w:rsidTr="00CF2E7C">
        <w:trPr>
          <w:trHeight w:val="1020"/>
        </w:trPr>
        <w:tc>
          <w:tcPr>
            <w:tcW w:w="1066" w:type="dxa"/>
            <w:vAlign w:val="center"/>
          </w:tcPr>
          <w:p w14:paraId="7BC4A0C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159467D" w14:textId="77777777" w:rsidR="002F0752" w:rsidRPr="00CF2E7C" w:rsidRDefault="002F0752" w:rsidP="00CF2E7C">
            <w:pPr>
              <w:rPr>
                <w:rFonts w:ascii="Calibri" w:hAnsi="Calibri" w:cs="Calibri"/>
              </w:rPr>
            </w:pPr>
          </w:p>
          <w:p w14:paraId="18F212D6" w14:textId="77777777" w:rsidR="00343927" w:rsidRDefault="00343927"/>
        </w:tc>
      </w:tr>
    </w:tbl>
    <w:p w14:paraId="5E356361" w14:textId="77777777" w:rsidR="002F0752" w:rsidRDefault="002F0752" w:rsidP="002F0752">
      <w:pPr>
        <w:shd w:val="clear" w:color="auto" w:fill="FFFFFF" w:themeFill="background1"/>
      </w:pPr>
    </w:p>
    <w:p w14:paraId="41327607" w14:textId="77777777" w:rsidR="002F0752" w:rsidRPr="000A1917" w:rsidRDefault="002F0752" w:rsidP="000A1917">
      <w:pPr>
        <w:pStyle w:val="Heading3"/>
        <w:rPr>
          <w:rFonts w:eastAsia="Arial"/>
        </w:rPr>
      </w:pPr>
      <w:bookmarkStart w:id="919" w:name="_Toc198223645"/>
      <w:r>
        <w:rPr>
          <w:rFonts w:eastAsia="Arial"/>
        </w:rPr>
        <w:lastRenderedPageBreak/>
        <w:t>6.</w:t>
      </w:r>
      <w:r w:rsidRPr="26567C6B">
        <w:rPr>
          <w:rFonts w:eastAsia="Arial"/>
        </w:rPr>
        <w:t>4.3 Agriculture-Related Methane Emissions</w:t>
      </w:r>
      <w:bookmarkEnd w:id="91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F35799F" w14:textId="77777777" w:rsidTr="00CF2E7C">
        <w:tc>
          <w:tcPr>
            <w:tcW w:w="1066" w:type="dxa"/>
            <w:vAlign w:val="center"/>
          </w:tcPr>
          <w:p w14:paraId="47E6B2B3"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86253C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A4A4B67" w14:textId="77777777" w:rsidTr="00CF2E7C">
        <w:tc>
          <w:tcPr>
            <w:tcW w:w="1066" w:type="dxa"/>
            <w:vAlign w:val="center"/>
          </w:tcPr>
          <w:p w14:paraId="7187B1BC"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DBA659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2D757A5" w14:textId="77777777" w:rsidR="002F0752" w:rsidRPr="00CF2E7C" w:rsidRDefault="002F0752" w:rsidP="00CF2E7C">
            <w:pPr>
              <w:rPr>
                <w:rFonts w:ascii="Calibri" w:hAnsi="Calibri" w:cs="Calibri"/>
              </w:rPr>
            </w:pPr>
          </w:p>
        </w:tc>
      </w:tr>
      <w:tr w:rsidR="002F0752" w:rsidRPr="00CF2E7C" w14:paraId="0404A724" w14:textId="77777777" w:rsidTr="00CF2E7C">
        <w:tc>
          <w:tcPr>
            <w:tcW w:w="1066" w:type="dxa"/>
            <w:vAlign w:val="center"/>
          </w:tcPr>
          <w:p w14:paraId="1F3B8F0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AE9D20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72A7CDC" w14:textId="77777777" w:rsidR="002F0752" w:rsidRPr="00CF2E7C" w:rsidRDefault="002F0752" w:rsidP="00CF2E7C">
            <w:pPr>
              <w:rPr>
                <w:rFonts w:ascii="Calibri" w:hAnsi="Calibri" w:cs="Calibri"/>
              </w:rPr>
            </w:pPr>
          </w:p>
        </w:tc>
      </w:tr>
      <w:tr w:rsidR="002F0752" w:rsidRPr="00CF2E7C" w14:paraId="5F6183E6" w14:textId="77777777" w:rsidTr="00CF2E7C">
        <w:tc>
          <w:tcPr>
            <w:tcW w:w="1066" w:type="dxa"/>
            <w:vAlign w:val="center"/>
          </w:tcPr>
          <w:p w14:paraId="418CD1CA"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25917A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EEE8498" w14:textId="77777777" w:rsidR="002F0752" w:rsidRPr="00CF2E7C" w:rsidRDefault="002F0752" w:rsidP="00CF2E7C">
            <w:pPr>
              <w:rPr>
                <w:rFonts w:ascii="Calibri" w:hAnsi="Calibri" w:cs="Calibri"/>
              </w:rPr>
            </w:pPr>
          </w:p>
        </w:tc>
      </w:tr>
      <w:tr w:rsidR="002F0752" w:rsidRPr="00CF2E7C" w14:paraId="0BA21E77" w14:textId="77777777" w:rsidTr="00CF2E7C">
        <w:tc>
          <w:tcPr>
            <w:tcW w:w="1066" w:type="dxa"/>
            <w:vAlign w:val="center"/>
          </w:tcPr>
          <w:p w14:paraId="3B0DEFBD"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0B2EFB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36B5940" w14:textId="77777777" w:rsidTr="00CF2E7C">
        <w:tc>
          <w:tcPr>
            <w:tcW w:w="1066" w:type="dxa"/>
            <w:vAlign w:val="center"/>
          </w:tcPr>
          <w:p w14:paraId="6577617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FE21E5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0B1E358" w14:textId="77777777" w:rsidR="002F0752" w:rsidRPr="00CF2E7C" w:rsidRDefault="002F0752" w:rsidP="00CF2E7C">
            <w:pPr>
              <w:rPr>
                <w:rFonts w:ascii="Calibri" w:hAnsi="Calibri" w:cs="Calibri"/>
              </w:rPr>
            </w:pPr>
          </w:p>
        </w:tc>
      </w:tr>
      <w:tr w:rsidR="002F0752" w:rsidRPr="00CF2E7C" w14:paraId="798F8DDC" w14:textId="77777777" w:rsidTr="00CF2E7C">
        <w:tc>
          <w:tcPr>
            <w:tcW w:w="1066" w:type="dxa"/>
            <w:vAlign w:val="center"/>
          </w:tcPr>
          <w:p w14:paraId="184B9B2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78C1C2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5200C95" w14:textId="77777777" w:rsidR="002F0752" w:rsidRPr="00CF2E7C" w:rsidRDefault="002F0752" w:rsidP="00CF2E7C">
            <w:pPr>
              <w:rPr>
                <w:rFonts w:ascii="Calibri" w:hAnsi="Calibri" w:cs="Calibri"/>
              </w:rPr>
            </w:pPr>
          </w:p>
        </w:tc>
      </w:tr>
      <w:tr w:rsidR="002F0752" w:rsidRPr="00CF2E7C" w14:paraId="4F3F4D49" w14:textId="77777777" w:rsidTr="00CF2E7C">
        <w:tc>
          <w:tcPr>
            <w:tcW w:w="1066" w:type="dxa"/>
            <w:vAlign w:val="center"/>
          </w:tcPr>
          <w:p w14:paraId="13423A0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6EB97B0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CB2B7BA" w14:textId="77777777" w:rsidR="002F0752" w:rsidRPr="00CF2E7C" w:rsidRDefault="002F0752" w:rsidP="00CF2E7C">
            <w:pPr>
              <w:rPr>
                <w:rFonts w:ascii="Calibri" w:hAnsi="Calibri" w:cs="Calibri"/>
              </w:rPr>
            </w:pPr>
          </w:p>
        </w:tc>
      </w:tr>
      <w:tr w:rsidR="002F0752" w:rsidRPr="00CF2E7C" w14:paraId="28DE4CF9" w14:textId="77777777" w:rsidTr="00CF2E7C">
        <w:tc>
          <w:tcPr>
            <w:tcW w:w="1066" w:type="dxa"/>
            <w:vAlign w:val="center"/>
          </w:tcPr>
          <w:p w14:paraId="4A84C6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2CE8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F021230" w14:textId="77777777" w:rsidTr="00CF2E7C">
        <w:tc>
          <w:tcPr>
            <w:tcW w:w="1066" w:type="dxa"/>
            <w:vAlign w:val="center"/>
          </w:tcPr>
          <w:p w14:paraId="733BA5ED"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2595B26"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90AA9E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925E33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D8B2B1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9FACA87" w14:textId="77777777" w:rsidTr="00CF2E7C">
        <w:tc>
          <w:tcPr>
            <w:tcW w:w="1066" w:type="dxa"/>
            <w:vAlign w:val="center"/>
          </w:tcPr>
          <w:p w14:paraId="6D8091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8619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3C4520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8B541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25109A" w14:textId="77777777" w:rsidR="002F0752" w:rsidRPr="00CF2E7C" w:rsidRDefault="002F0752" w:rsidP="00CF2E7C">
            <w:pPr>
              <w:rPr>
                <w:rFonts w:ascii="Calibri" w:eastAsia="Calibri" w:hAnsi="Calibri" w:cs="Calibri"/>
                <w:color w:val="000000" w:themeColor="text1"/>
              </w:rPr>
            </w:pPr>
          </w:p>
        </w:tc>
      </w:tr>
      <w:tr w:rsidR="002F0752" w:rsidRPr="00CF2E7C" w14:paraId="64098B13" w14:textId="77777777" w:rsidTr="00CF2E7C">
        <w:tc>
          <w:tcPr>
            <w:tcW w:w="1066" w:type="dxa"/>
            <w:vAlign w:val="center"/>
          </w:tcPr>
          <w:p w14:paraId="753843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A8A46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5B03B1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D703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AA1C39" w14:textId="77777777" w:rsidR="002F0752" w:rsidRPr="00CF2E7C" w:rsidRDefault="002F0752" w:rsidP="00CF2E7C">
            <w:pPr>
              <w:rPr>
                <w:rFonts w:ascii="Calibri" w:eastAsia="Calibri" w:hAnsi="Calibri" w:cs="Calibri"/>
                <w:color w:val="000000" w:themeColor="text1"/>
              </w:rPr>
            </w:pPr>
          </w:p>
        </w:tc>
      </w:tr>
      <w:tr w:rsidR="002F0752" w:rsidRPr="00CF2E7C" w14:paraId="46051AA4" w14:textId="77777777" w:rsidTr="00CF2E7C">
        <w:tc>
          <w:tcPr>
            <w:tcW w:w="1066" w:type="dxa"/>
            <w:vAlign w:val="center"/>
          </w:tcPr>
          <w:p w14:paraId="5D2945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36E3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5EB8F8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EE3B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5C8272" w14:textId="77777777" w:rsidR="002F0752" w:rsidRPr="00CF2E7C" w:rsidRDefault="002F0752" w:rsidP="00CF2E7C">
            <w:pPr>
              <w:rPr>
                <w:rFonts w:ascii="Calibri" w:eastAsia="Calibri" w:hAnsi="Calibri" w:cs="Calibri"/>
                <w:color w:val="000000" w:themeColor="text1"/>
              </w:rPr>
            </w:pPr>
          </w:p>
        </w:tc>
      </w:tr>
      <w:tr w:rsidR="002F0752" w:rsidRPr="00CF2E7C" w14:paraId="2DCF817A" w14:textId="77777777" w:rsidTr="00CF2E7C">
        <w:tc>
          <w:tcPr>
            <w:tcW w:w="1066" w:type="dxa"/>
            <w:vAlign w:val="center"/>
          </w:tcPr>
          <w:p w14:paraId="4CDBED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C334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5F3BA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24016D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B7EB6C" w14:textId="77777777" w:rsidR="002F0752" w:rsidRPr="00CF2E7C" w:rsidRDefault="002F0752" w:rsidP="00CF2E7C">
            <w:pPr>
              <w:rPr>
                <w:rFonts w:ascii="Calibri" w:eastAsia="Calibri" w:hAnsi="Calibri" w:cs="Calibri"/>
                <w:color w:val="000000" w:themeColor="text1"/>
              </w:rPr>
            </w:pPr>
          </w:p>
        </w:tc>
      </w:tr>
      <w:tr w:rsidR="002F0752" w:rsidRPr="00CF2E7C" w14:paraId="4A43805A" w14:textId="77777777" w:rsidTr="00CF2E7C">
        <w:tc>
          <w:tcPr>
            <w:tcW w:w="1066" w:type="dxa"/>
            <w:vAlign w:val="center"/>
          </w:tcPr>
          <w:p w14:paraId="0CA6E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9EE83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E4050B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651D6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24BBC1" w14:textId="77777777" w:rsidR="002F0752" w:rsidRPr="00CF2E7C" w:rsidRDefault="002F0752" w:rsidP="00CF2E7C">
            <w:pPr>
              <w:rPr>
                <w:rFonts w:ascii="Calibri" w:eastAsia="Calibri" w:hAnsi="Calibri" w:cs="Calibri"/>
                <w:color w:val="000000" w:themeColor="text1"/>
              </w:rPr>
            </w:pPr>
          </w:p>
        </w:tc>
      </w:tr>
      <w:tr w:rsidR="002F0752" w:rsidRPr="00CF2E7C" w14:paraId="62C57FF1" w14:textId="77777777" w:rsidTr="00CF2E7C">
        <w:tc>
          <w:tcPr>
            <w:tcW w:w="1066" w:type="dxa"/>
            <w:vAlign w:val="center"/>
          </w:tcPr>
          <w:p w14:paraId="1A9FE1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28B65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8B676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DAA0D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5A4994" w14:textId="77777777" w:rsidR="002F0752" w:rsidRPr="00CF2E7C" w:rsidRDefault="002F0752" w:rsidP="00CF2E7C">
            <w:pPr>
              <w:rPr>
                <w:rFonts w:ascii="Calibri" w:eastAsia="Calibri" w:hAnsi="Calibri" w:cs="Calibri"/>
                <w:color w:val="000000" w:themeColor="text1"/>
              </w:rPr>
            </w:pPr>
          </w:p>
        </w:tc>
      </w:tr>
      <w:tr w:rsidR="002F0752" w:rsidRPr="00CF2E7C" w14:paraId="232FD948" w14:textId="77777777" w:rsidTr="00CF2E7C">
        <w:tc>
          <w:tcPr>
            <w:tcW w:w="1066" w:type="dxa"/>
            <w:vAlign w:val="center"/>
          </w:tcPr>
          <w:p w14:paraId="4DCA1D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DE77A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442205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E048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58C951" w14:textId="77777777" w:rsidR="002F0752" w:rsidRPr="00CF2E7C" w:rsidRDefault="002F0752" w:rsidP="00CF2E7C">
            <w:pPr>
              <w:rPr>
                <w:rFonts w:ascii="Calibri" w:eastAsia="Calibri" w:hAnsi="Calibri" w:cs="Calibri"/>
                <w:color w:val="000000" w:themeColor="text1"/>
              </w:rPr>
            </w:pPr>
          </w:p>
        </w:tc>
      </w:tr>
      <w:tr w:rsidR="002F0752" w:rsidRPr="00CF2E7C" w14:paraId="738682E1" w14:textId="77777777" w:rsidTr="00CF2E7C">
        <w:tc>
          <w:tcPr>
            <w:tcW w:w="1066" w:type="dxa"/>
            <w:vAlign w:val="center"/>
          </w:tcPr>
          <w:p w14:paraId="7DAF63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7A5D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D51806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B731A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F9A047" w14:textId="77777777" w:rsidR="002F0752" w:rsidRPr="00CF2E7C" w:rsidRDefault="002F0752" w:rsidP="00CF2E7C">
            <w:pPr>
              <w:rPr>
                <w:rFonts w:ascii="Calibri" w:eastAsia="Calibri" w:hAnsi="Calibri" w:cs="Calibri"/>
                <w:color w:val="000000" w:themeColor="text1"/>
              </w:rPr>
            </w:pPr>
          </w:p>
        </w:tc>
      </w:tr>
      <w:tr w:rsidR="002F0752" w:rsidRPr="00CF2E7C" w14:paraId="33E6ED72" w14:textId="77777777" w:rsidTr="00CF2E7C">
        <w:tc>
          <w:tcPr>
            <w:tcW w:w="1066" w:type="dxa"/>
            <w:vAlign w:val="center"/>
          </w:tcPr>
          <w:p w14:paraId="0A57E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A9340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E11E74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E1411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F8BDE95" w14:textId="77777777" w:rsidR="002F0752" w:rsidRPr="00CF2E7C" w:rsidRDefault="002F0752" w:rsidP="00CF2E7C">
            <w:pPr>
              <w:rPr>
                <w:rFonts w:ascii="Calibri" w:eastAsia="Calibri" w:hAnsi="Calibri" w:cs="Calibri"/>
                <w:color w:val="000000" w:themeColor="text1"/>
              </w:rPr>
            </w:pPr>
          </w:p>
        </w:tc>
      </w:tr>
      <w:tr w:rsidR="00DE11DA" w:rsidRPr="00CF2E7C" w14:paraId="37AB1CC7" w14:textId="77777777" w:rsidTr="00CF2E7C">
        <w:tc>
          <w:tcPr>
            <w:tcW w:w="1066" w:type="dxa"/>
            <w:vAlign w:val="center"/>
          </w:tcPr>
          <w:p w14:paraId="3D2FF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41E9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4520E4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FA7DE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BCE508" w14:textId="77777777" w:rsidR="002F0752" w:rsidRPr="00CF2E7C" w:rsidRDefault="002F0752" w:rsidP="00CF2E7C">
            <w:pPr>
              <w:rPr>
                <w:rFonts w:ascii="Calibri" w:eastAsia="Calibri" w:hAnsi="Calibri" w:cs="Calibri"/>
                <w:color w:val="000000" w:themeColor="text1"/>
              </w:rPr>
            </w:pPr>
          </w:p>
        </w:tc>
      </w:tr>
      <w:tr w:rsidR="002F0752" w:rsidRPr="00CF2E7C" w14:paraId="7A47FBEF" w14:textId="77777777" w:rsidTr="00CF2E7C">
        <w:tc>
          <w:tcPr>
            <w:tcW w:w="1066" w:type="dxa"/>
            <w:vAlign w:val="center"/>
          </w:tcPr>
          <w:p w14:paraId="3A7BD2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3B590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205CF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E766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F4B63FF" w14:textId="77777777" w:rsidR="002F0752" w:rsidRPr="00CF2E7C" w:rsidRDefault="002F0752" w:rsidP="00CF2E7C">
            <w:pPr>
              <w:rPr>
                <w:rFonts w:ascii="Calibri" w:eastAsia="Calibri" w:hAnsi="Calibri" w:cs="Calibri"/>
                <w:color w:val="000000" w:themeColor="text1"/>
              </w:rPr>
            </w:pPr>
          </w:p>
        </w:tc>
      </w:tr>
      <w:tr w:rsidR="002F0752" w:rsidRPr="00CF2E7C" w14:paraId="651271C1" w14:textId="77777777" w:rsidTr="00CF2E7C">
        <w:tc>
          <w:tcPr>
            <w:tcW w:w="1066" w:type="dxa"/>
            <w:vAlign w:val="center"/>
          </w:tcPr>
          <w:p w14:paraId="3698F8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591C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B96A55" w14:textId="77777777" w:rsidTr="00CF2E7C">
        <w:tc>
          <w:tcPr>
            <w:tcW w:w="1066" w:type="dxa"/>
            <w:vAlign w:val="center"/>
          </w:tcPr>
          <w:p w14:paraId="0FA2F0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8F039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2D54B60" w14:textId="77777777" w:rsidR="002F0752" w:rsidRPr="00CF2E7C" w:rsidRDefault="002F0752" w:rsidP="00CF2E7C">
            <w:pPr>
              <w:rPr>
                <w:rFonts w:ascii="Calibri" w:eastAsia="Calibri" w:hAnsi="Calibri" w:cs="Calibri"/>
                <w:color w:val="000000" w:themeColor="text1"/>
              </w:rPr>
            </w:pPr>
          </w:p>
        </w:tc>
      </w:tr>
      <w:tr w:rsidR="002F0752" w:rsidRPr="00CF2E7C" w14:paraId="7C25C27D" w14:textId="77777777" w:rsidTr="00CF2E7C">
        <w:tc>
          <w:tcPr>
            <w:tcW w:w="1066" w:type="dxa"/>
            <w:vAlign w:val="center"/>
          </w:tcPr>
          <w:p w14:paraId="53310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B85D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81FEF21" w14:textId="77777777" w:rsidR="002F0752" w:rsidRPr="00CF2E7C" w:rsidRDefault="002F0752" w:rsidP="00CF2E7C">
            <w:pPr>
              <w:rPr>
                <w:rFonts w:ascii="Calibri" w:eastAsia="Calibri" w:hAnsi="Calibri" w:cs="Calibri"/>
                <w:color w:val="000000" w:themeColor="text1"/>
              </w:rPr>
            </w:pPr>
          </w:p>
        </w:tc>
      </w:tr>
      <w:tr w:rsidR="002F0752" w:rsidRPr="00CF2E7C" w14:paraId="07157384" w14:textId="77777777" w:rsidTr="00CF2E7C">
        <w:tc>
          <w:tcPr>
            <w:tcW w:w="1066" w:type="dxa"/>
            <w:vAlign w:val="center"/>
          </w:tcPr>
          <w:p w14:paraId="4FA33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4BC89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FE96006" w14:textId="77777777" w:rsidR="002F0752" w:rsidRPr="00CF2E7C" w:rsidRDefault="002F0752" w:rsidP="00CF2E7C">
            <w:pPr>
              <w:rPr>
                <w:rFonts w:ascii="Calibri" w:eastAsia="Calibri" w:hAnsi="Calibri" w:cs="Calibri"/>
                <w:color w:val="000000" w:themeColor="text1"/>
              </w:rPr>
            </w:pPr>
          </w:p>
        </w:tc>
      </w:tr>
      <w:tr w:rsidR="002F0752" w:rsidRPr="00CF2E7C" w14:paraId="364A3CBF" w14:textId="77777777" w:rsidTr="00CF2E7C">
        <w:tc>
          <w:tcPr>
            <w:tcW w:w="1066" w:type="dxa"/>
            <w:vAlign w:val="center"/>
          </w:tcPr>
          <w:p w14:paraId="5CFD3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A4C2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7AA2B41" w14:textId="77777777" w:rsidR="002F0752" w:rsidRPr="00CF2E7C" w:rsidRDefault="002F0752" w:rsidP="00CF2E7C">
            <w:pPr>
              <w:rPr>
                <w:rFonts w:ascii="Calibri" w:eastAsia="Calibri" w:hAnsi="Calibri" w:cs="Calibri"/>
                <w:color w:val="000000" w:themeColor="text1"/>
              </w:rPr>
            </w:pPr>
          </w:p>
        </w:tc>
      </w:tr>
      <w:tr w:rsidR="002F0752" w:rsidRPr="00CF2E7C" w14:paraId="641A1A65" w14:textId="77777777" w:rsidTr="00CF2E7C">
        <w:tc>
          <w:tcPr>
            <w:tcW w:w="1066" w:type="dxa"/>
            <w:vAlign w:val="center"/>
          </w:tcPr>
          <w:p w14:paraId="590946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3F3B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6D13CE6" w14:textId="77777777" w:rsidR="002F0752" w:rsidRPr="00CF2E7C" w:rsidRDefault="002F0752" w:rsidP="00CF2E7C">
            <w:pPr>
              <w:rPr>
                <w:rFonts w:ascii="Calibri" w:eastAsia="Calibri" w:hAnsi="Calibri" w:cs="Calibri"/>
                <w:color w:val="000000" w:themeColor="text1"/>
              </w:rPr>
            </w:pPr>
          </w:p>
        </w:tc>
      </w:tr>
      <w:tr w:rsidR="002F0752" w:rsidRPr="00CF2E7C" w14:paraId="23F92E77" w14:textId="77777777" w:rsidTr="00CF2E7C">
        <w:tc>
          <w:tcPr>
            <w:tcW w:w="1066" w:type="dxa"/>
            <w:vAlign w:val="center"/>
          </w:tcPr>
          <w:p w14:paraId="587382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263A6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33BCC4" w14:textId="77777777" w:rsidTr="00CF2E7C">
        <w:trPr>
          <w:trHeight w:val="1020"/>
        </w:trPr>
        <w:tc>
          <w:tcPr>
            <w:tcW w:w="1066" w:type="dxa"/>
            <w:vAlign w:val="center"/>
          </w:tcPr>
          <w:p w14:paraId="29784A66"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6CAE341" w14:textId="77777777" w:rsidR="002F0752" w:rsidRPr="00CF2E7C" w:rsidRDefault="002F0752" w:rsidP="00CF2E7C">
            <w:pPr>
              <w:rPr>
                <w:rFonts w:ascii="Calibri" w:eastAsia="Calibri" w:hAnsi="Calibri" w:cs="Calibri"/>
                <w:color w:val="000000" w:themeColor="text1"/>
              </w:rPr>
            </w:pPr>
          </w:p>
          <w:p w14:paraId="307CF0EF" w14:textId="77777777" w:rsidR="00343927" w:rsidRDefault="00343927"/>
        </w:tc>
      </w:tr>
    </w:tbl>
    <w:p w14:paraId="0FDD9109"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211B3FA" w14:textId="77777777" w:rsidR="002F0752" w:rsidRDefault="002F0752" w:rsidP="002F0752">
      <w:pPr>
        <w:pStyle w:val="Heading2"/>
      </w:pPr>
      <w:bookmarkStart w:id="92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92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81BF4B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32500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348D4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7CE313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8054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3FEEE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BCF9E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CBA83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700767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A77016B"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43C1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70E073"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5F793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B9F9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B366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81E61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7E486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AC6BCA"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AFEC1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0118A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C9B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5F6B2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6461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F132B2"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32C2B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6497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0BA25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028B7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9F5E2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EC294D"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F96A1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676BE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A2CF9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0AB57C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ACB2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464F9A"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883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6436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D40AB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8A95E0"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537C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EC983E"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995E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86A9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DED47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1B0FEA"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A3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2A831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F500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24BA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0962A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89559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3E5D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8660C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3C4E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9676D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58D2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F19B6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A4D4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7FB662"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8496A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9488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4CCA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97447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E306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75699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00F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4679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BF57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23950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2939A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969C81"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FEE7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15C62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605ED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6AAEE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182FF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F4E017"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457F3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2F19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EF7BB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ADFDBD8"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C53C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A0476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E11C7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0D71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CDA92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3047BD4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01C5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08B638"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343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9F3A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864D1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7114D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350B8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075557"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61BFA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0223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137B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F1D1FE"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39B6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DD089"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05CD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A93DA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B00D0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185DA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1B3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128348"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43502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65B5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00A7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4CE4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CDA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8841F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6538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CE59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926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BF766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9BA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B5071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DDD3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16F0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163A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217497"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2DEC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C606E4"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0334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EF59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4806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09791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829DF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F225A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9A6D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704E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824E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B9B5ED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760D0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DE20C1"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307CAD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91FF9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0771D8" w14:textId="77777777" w:rsidR="002F0752" w:rsidRPr="00CF2E7C" w:rsidRDefault="002F0752" w:rsidP="00CF2E7C">
            <w:pPr>
              <w:rPr>
                <w:rFonts w:ascii="Calibri" w:hAnsi="Calibri" w:cs="Calibri"/>
              </w:rPr>
            </w:pPr>
          </w:p>
          <w:p w14:paraId="36A7161B" w14:textId="77777777" w:rsidR="00343927" w:rsidRDefault="00343927"/>
        </w:tc>
      </w:tr>
      <w:tr w:rsidR="002F0752" w:rsidRPr="00CF2E7C" w14:paraId="7554AAB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FDB3C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E6EE66"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4917EA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267C1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31BA6" w14:textId="77777777" w:rsidR="002F0752" w:rsidRPr="00CF2E7C" w:rsidRDefault="002F0752" w:rsidP="00CF2E7C">
            <w:pPr>
              <w:rPr>
                <w:rFonts w:ascii="Calibri" w:eastAsia="Times New Roman" w:hAnsi="Calibri" w:cs="Calibri"/>
                <w:kern w:val="0"/>
                <w:lang w:eastAsia="en-GB"/>
                <w14:ligatures w14:val="none"/>
              </w:rPr>
            </w:pPr>
          </w:p>
          <w:p w14:paraId="09F8B056" w14:textId="77777777" w:rsidR="00343927" w:rsidRDefault="00343927"/>
        </w:tc>
      </w:tr>
    </w:tbl>
    <w:p w14:paraId="7CB3A07B" w14:textId="77777777"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44EB9" w14:textId="77777777" w:rsidR="00F44270" w:rsidRDefault="00F44270" w:rsidP="00874E39">
      <w:r>
        <w:separator/>
      </w:r>
    </w:p>
  </w:endnote>
  <w:endnote w:type="continuationSeparator" w:id="0">
    <w:p w14:paraId="7E1207E3" w14:textId="77777777" w:rsidR="00F44270" w:rsidRDefault="00F44270" w:rsidP="00874E39">
      <w:r>
        <w:continuationSeparator/>
      </w:r>
    </w:p>
  </w:endnote>
  <w:endnote w:type="continuationNotice" w:id="1">
    <w:p w14:paraId="77DDDF0B" w14:textId="77777777" w:rsidR="00F44270" w:rsidRDefault="00F442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31097A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E95FE29"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8B7E50"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779A49F"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0AD2E46"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B4B4904" wp14:editId="423D142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C0260"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C3B76E2" wp14:editId="504C9DF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654A263" wp14:editId="17E6766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29B504" w14:textId="77777777" w:rsidR="00F44270" w:rsidRDefault="00F44270" w:rsidP="00874E39">
      <w:r>
        <w:separator/>
      </w:r>
    </w:p>
  </w:footnote>
  <w:footnote w:type="continuationSeparator" w:id="0">
    <w:p w14:paraId="7BE4FF85" w14:textId="77777777" w:rsidR="00F44270" w:rsidRDefault="00F44270" w:rsidP="00874E39">
      <w:r>
        <w:continuationSeparator/>
      </w:r>
    </w:p>
  </w:footnote>
  <w:footnote w:type="continuationNotice" w:id="1">
    <w:p w14:paraId="6E1EF3A7" w14:textId="77777777" w:rsidR="00F44270" w:rsidRDefault="00F442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391D7C" w14:textId="77777777" w:rsidR="00EF1397" w:rsidRDefault="00EF13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92135DA" w14:textId="77777777" w:rsidTr="6D73AD7A">
      <w:trPr>
        <w:trHeight w:val="300"/>
      </w:trPr>
      <w:tc>
        <w:tcPr>
          <w:tcW w:w="3485" w:type="dxa"/>
        </w:tcPr>
        <w:p w14:paraId="7A2263B0" w14:textId="77777777" w:rsidR="6D73AD7A" w:rsidRDefault="6D73AD7A" w:rsidP="6D73AD7A">
          <w:pPr>
            <w:pStyle w:val="Header"/>
            <w:ind w:left="-115"/>
          </w:pPr>
        </w:p>
      </w:tc>
      <w:tc>
        <w:tcPr>
          <w:tcW w:w="3485" w:type="dxa"/>
        </w:tcPr>
        <w:p w14:paraId="14573E7E" w14:textId="77777777" w:rsidR="6D73AD7A" w:rsidRDefault="6D73AD7A" w:rsidP="6D73AD7A">
          <w:pPr>
            <w:pStyle w:val="Header"/>
            <w:jc w:val="center"/>
          </w:pPr>
        </w:p>
      </w:tc>
      <w:tc>
        <w:tcPr>
          <w:tcW w:w="3485" w:type="dxa"/>
        </w:tcPr>
        <w:p w14:paraId="72051C72" w14:textId="77777777" w:rsidR="6D73AD7A" w:rsidRDefault="6D73AD7A" w:rsidP="6D73AD7A">
          <w:pPr>
            <w:pStyle w:val="Header"/>
            <w:ind w:right="-115"/>
            <w:jc w:val="right"/>
          </w:pPr>
        </w:p>
      </w:tc>
    </w:tr>
  </w:tbl>
  <w:p w14:paraId="1A1BD087"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B0900" w14:textId="77777777" w:rsidR="00EF1397" w:rsidRDefault="00EF139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5FF8E" w14:textId="77777777" w:rsidR="00EF1397" w:rsidRDefault="00EF139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F6B9AD2" w14:textId="77777777" w:rsidTr="6D73AD7A">
      <w:trPr>
        <w:trHeight w:val="300"/>
      </w:trPr>
      <w:tc>
        <w:tcPr>
          <w:tcW w:w="3485" w:type="dxa"/>
        </w:tcPr>
        <w:p w14:paraId="5A967C9C" w14:textId="77777777" w:rsidR="00AA4965" w:rsidRDefault="00AA4965" w:rsidP="6D73AD7A">
          <w:pPr>
            <w:pStyle w:val="Header"/>
            <w:ind w:left="-115"/>
          </w:pPr>
        </w:p>
      </w:tc>
      <w:tc>
        <w:tcPr>
          <w:tcW w:w="3485" w:type="dxa"/>
        </w:tcPr>
        <w:p w14:paraId="5A3761DC" w14:textId="77777777" w:rsidR="00AA4965" w:rsidRDefault="00AA4965" w:rsidP="6D73AD7A">
          <w:pPr>
            <w:pStyle w:val="Header"/>
            <w:jc w:val="center"/>
          </w:pPr>
        </w:p>
      </w:tc>
      <w:tc>
        <w:tcPr>
          <w:tcW w:w="3485" w:type="dxa"/>
        </w:tcPr>
        <w:p w14:paraId="19B2120F" w14:textId="77777777" w:rsidR="00AA4965" w:rsidRDefault="00AA4965" w:rsidP="6D73AD7A">
          <w:pPr>
            <w:pStyle w:val="Header"/>
            <w:ind w:right="-115"/>
            <w:jc w:val="right"/>
          </w:pPr>
        </w:p>
      </w:tc>
    </w:tr>
  </w:tbl>
  <w:p w14:paraId="3E1F4E2B"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27D522" w14:textId="77777777" w:rsidR="00EF1397" w:rsidRDefault="00EF139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43076D3"/>
    <w:multiLevelType w:val="multilevel"/>
    <w:tmpl w:val="A68A87D2"/>
    <w:lvl w:ilvl="0">
      <w:start w:val="1"/>
      <w:numFmt w:val="decimal"/>
      <w:lvlText w:val="%1."/>
      <w:lvlJc w:val="left"/>
      <w:pPr>
        <w:tabs>
          <w:tab w:val="num" w:pos="720"/>
        </w:tabs>
        <w:ind w:left="720" w:hanging="360"/>
      </w:pPr>
      <w:rPr>
        <w:rFonts w:ascii="Aptos" w:eastAsia="Times New Roman" w:hAnsi="Aptos" w:cs="Calibr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446150111">
    <w:abstractNumId w:val="12"/>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CE2"/>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27"/>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57C58"/>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D2D"/>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369"/>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2B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0B9"/>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E54"/>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D7D"/>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1490"/>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EEA"/>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E36"/>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A2B"/>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103"/>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BE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5C8D"/>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3B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01"/>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08C"/>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FBA"/>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85D"/>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6A"/>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2FE1"/>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39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427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EBB842"/>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115</Pages>
  <Words>24359</Words>
  <Characters>133493</Characters>
  <Application>Microsoft Office Word</Application>
  <DocSecurity>0</DocSecurity>
  <Lines>2518</Lines>
  <Paragraphs>1857</Paragraphs>
  <ScaleCrop>false</ScaleCrop>
  <Company/>
  <LinksUpToDate>false</LinksUpToDate>
  <CharactersWithSpaces>155995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17</cp:revision>
  <cp:lastPrinted>2025-03-21T00:14:00Z</cp:lastPrinted>
  <dcterms:created xsi:type="dcterms:W3CDTF">2025-07-14T09:29:00Z</dcterms:created>
  <dcterms:modified xsi:type="dcterms:W3CDTF">2025-07-14T10:33:00Z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2025-07-14T09:29:40Z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50742ae5-069a-472f-8e7a-09e5dab22420</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